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E84F5" w14:textId="18D59B51" w:rsidR="00995A47" w:rsidRPr="008F5623" w:rsidRDefault="00995A47" w:rsidP="00995A47">
      <w:pPr>
        <w:pStyle w:val="CRCoverPage"/>
        <w:tabs>
          <w:tab w:val="right" w:pos="9639"/>
        </w:tabs>
        <w:spacing w:after="0"/>
        <w:rPr>
          <w:b/>
          <w:i/>
          <w:noProof/>
          <w:sz w:val="28"/>
          <w:lang w:val="en-US"/>
        </w:rPr>
      </w:pPr>
      <w:r w:rsidRPr="008F5623">
        <w:rPr>
          <w:b/>
          <w:noProof/>
          <w:sz w:val="24"/>
        </w:rPr>
        <w:t>3GPP TSG-RAN WG4 Meeting #91</w:t>
      </w:r>
      <w:r w:rsidRPr="008F5623">
        <w:rPr>
          <w:b/>
          <w:i/>
          <w:noProof/>
          <w:sz w:val="24"/>
        </w:rPr>
        <w:t xml:space="preserve"> </w:t>
      </w:r>
      <w:r w:rsidRPr="008F5623">
        <w:rPr>
          <w:b/>
          <w:i/>
          <w:noProof/>
          <w:sz w:val="28"/>
        </w:rPr>
        <w:tab/>
        <w:t>R4-</w:t>
      </w:r>
      <w:r w:rsidR="001B5A77">
        <w:rPr>
          <w:b/>
          <w:i/>
          <w:noProof/>
          <w:sz w:val="28"/>
        </w:rPr>
        <w:t>1906442</w:t>
      </w:r>
    </w:p>
    <w:p w14:paraId="7CCF8F68" w14:textId="77777777" w:rsidR="00995A47" w:rsidRPr="008F5623" w:rsidRDefault="00995A47" w:rsidP="00995A47">
      <w:pPr>
        <w:pStyle w:val="CRCoverPage"/>
        <w:outlineLvl w:val="0"/>
        <w:rPr>
          <w:b/>
          <w:noProof/>
          <w:sz w:val="24"/>
        </w:rPr>
      </w:pPr>
      <w:r w:rsidRPr="008F5623">
        <w:rPr>
          <w:b/>
          <w:noProof/>
          <w:sz w:val="24"/>
        </w:rPr>
        <w:t xml:space="preserve">Reno, USA, </w:t>
      </w:r>
      <w:r w:rsidR="00135A59">
        <w:rPr>
          <w:b/>
          <w:noProof/>
          <w:sz w:val="24"/>
        </w:rPr>
        <w:fldChar w:fldCharType="begin"/>
      </w:r>
      <w:r w:rsidR="00135A59">
        <w:rPr>
          <w:b/>
          <w:noProof/>
          <w:sz w:val="24"/>
        </w:rPr>
        <w:instrText xml:space="preserve"> DOCPROPERTY  StartDate  \* MERGEFORMAT </w:instrText>
      </w:r>
      <w:r w:rsidR="00135A59">
        <w:rPr>
          <w:b/>
          <w:noProof/>
          <w:sz w:val="24"/>
        </w:rPr>
        <w:fldChar w:fldCharType="separate"/>
      </w:r>
      <w:r w:rsidRPr="008F5623">
        <w:rPr>
          <w:b/>
          <w:noProof/>
          <w:sz w:val="24"/>
        </w:rPr>
        <w:t>13th May 2019</w:t>
      </w:r>
      <w:r w:rsidR="00135A59">
        <w:rPr>
          <w:b/>
          <w:noProof/>
          <w:sz w:val="24"/>
        </w:rPr>
        <w:fldChar w:fldCharType="end"/>
      </w:r>
      <w:r w:rsidRPr="008F5623">
        <w:rPr>
          <w:b/>
          <w:noProof/>
          <w:sz w:val="24"/>
        </w:rPr>
        <w:t xml:space="preserve"> – </w:t>
      </w:r>
      <w:r w:rsidR="00135A59">
        <w:rPr>
          <w:b/>
          <w:noProof/>
          <w:sz w:val="24"/>
        </w:rPr>
        <w:fldChar w:fldCharType="begin"/>
      </w:r>
      <w:r w:rsidR="00135A59">
        <w:rPr>
          <w:b/>
          <w:noProof/>
          <w:sz w:val="24"/>
        </w:rPr>
        <w:instrText xml:space="preserve"> DOCPROPERTY  EndDate  \* MERGEFORMAT </w:instrText>
      </w:r>
      <w:r w:rsidR="00135A59">
        <w:rPr>
          <w:b/>
          <w:noProof/>
          <w:sz w:val="24"/>
        </w:rPr>
        <w:fldChar w:fldCharType="separate"/>
      </w:r>
      <w:r w:rsidRPr="008F5623">
        <w:rPr>
          <w:b/>
          <w:noProof/>
          <w:sz w:val="24"/>
        </w:rPr>
        <w:t>17th May 2019</w:t>
      </w:r>
      <w:r w:rsidR="00135A59">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95A47" w:rsidRPr="008F5623" w14:paraId="1DEF8C4C" w14:textId="77777777" w:rsidTr="000F6939">
        <w:tc>
          <w:tcPr>
            <w:tcW w:w="9641" w:type="dxa"/>
            <w:gridSpan w:val="9"/>
            <w:tcBorders>
              <w:top w:val="single" w:sz="4" w:space="0" w:color="auto"/>
              <w:left w:val="single" w:sz="4" w:space="0" w:color="auto"/>
              <w:right w:val="single" w:sz="4" w:space="0" w:color="auto"/>
            </w:tcBorders>
          </w:tcPr>
          <w:p w14:paraId="41BD804B" w14:textId="77777777" w:rsidR="00995A47" w:rsidRPr="008F5623" w:rsidRDefault="00995A47" w:rsidP="000F6939">
            <w:pPr>
              <w:pStyle w:val="CRCoverPage"/>
              <w:spacing w:after="0"/>
              <w:jc w:val="right"/>
              <w:rPr>
                <w:i/>
                <w:noProof/>
              </w:rPr>
            </w:pPr>
            <w:r w:rsidRPr="008F5623">
              <w:rPr>
                <w:i/>
                <w:noProof/>
                <w:sz w:val="14"/>
              </w:rPr>
              <w:t>CR-Form-v11.2</w:t>
            </w:r>
          </w:p>
        </w:tc>
      </w:tr>
      <w:tr w:rsidR="00995A47" w:rsidRPr="008F5623" w14:paraId="594BDAE4" w14:textId="77777777" w:rsidTr="000F6939">
        <w:tc>
          <w:tcPr>
            <w:tcW w:w="9641" w:type="dxa"/>
            <w:gridSpan w:val="9"/>
            <w:tcBorders>
              <w:left w:val="single" w:sz="4" w:space="0" w:color="auto"/>
              <w:right w:val="single" w:sz="4" w:space="0" w:color="auto"/>
            </w:tcBorders>
          </w:tcPr>
          <w:p w14:paraId="09E60B4A" w14:textId="77777777" w:rsidR="00995A47" w:rsidRPr="008F5623" w:rsidRDefault="00995A47" w:rsidP="000F6939">
            <w:pPr>
              <w:pStyle w:val="CRCoverPage"/>
              <w:spacing w:after="0"/>
              <w:jc w:val="center"/>
              <w:rPr>
                <w:noProof/>
              </w:rPr>
            </w:pPr>
            <w:r w:rsidRPr="008F5623">
              <w:rPr>
                <w:b/>
                <w:noProof/>
                <w:sz w:val="32"/>
              </w:rPr>
              <w:t>CHANGE REQUEST</w:t>
            </w:r>
          </w:p>
        </w:tc>
      </w:tr>
      <w:tr w:rsidR="00995A47" w:rsidRPr="008F5623" w14:paraId="39FF5C86" w14:textId="77777777" w:rsidTr="000F6939">
        <w:tc>
          <w:tcPr>
            <w:tcW w:w="9641" w:type="dxa"/>
            <w:gridSpan w:val="9"/>
            <w:tcBorders>
              <w:left w:val="single" w:sz="4" w:space="0" w:color="auto"/>
              <w:right w:val="single" w:sz="4" w:space="0" w:color="auto"/>
            </w:tcBorders>
          </w:tcPr>
          <w:p w14:paraId="4E1941D5" w14:textId="77777777" w:rsidR="00995A47" w:rsidRPr="008F5623" w:rsidRDefault="00995A47" w:rsidP="000F6939">
            <w:pPr>
              <w:pStyle w:val="CRCoverPage"/>
              <w:spacing w:after="0"/>
              <w:rPr>
                <w:noProof/>
                <w:sz w:val="8"/>
                <w:szCs w:val="8"/>
              </w:rPr>
            </w:pPr>
          </w:p>
        </w:tc>
      </w:tr>
      <w:tr w:rsidR="00995A47" w:rsidRPr="008F5623" w14:paraId="469F4F57" w14:textId="77777777" w:rsidTr="000F6939">
        <w:tc>
          <w:tcPr>
            <w:tcW w:w="142" w:type="dxa"/>
            <w:tcBorders>
              <w:left w:val="single" w:sz="4" w:space="0" w:color="auto"/>
            </w:tcBorders>
          </w:tcPr>
          <w:p w14:paraId="148D59D9" w14:textId="77777777" w:rsidR="00995A47" w:rsidRPr="008F5623" w:rsidRDefault="00995A47" w:rsidP="000F6939">
            <w:pPr>
              <w:pStyle w:val="CRCoverPage"/>
              <w:spacing w:after="0"/>
              <w:jc w:val="right"/>
              <w:rPr>
                <w:noProof/>
              </w:rPr>
            </w:pPr>
          </w:p>
        </w:tc>
        <w:tc>
          <w:tcPr>
            <w:tcW w:w="2126" w:type="dxa"/>
            <w:shd w:val="pct30" w:color="FFFF00" w:fill="auto"/>
          </w:tcPr>
          <w:p w14:paraId="0DBC9328" w14:textId="77777777" w:rsidR="00995A47" w:rsidRPr="008F5623" w:rsidRDefault="00995A47" w:rsidP="000F6939">
            <w:pPr>
              <w:pStyle w:val="CRCoverPage"/>
              <w:spacing w:after="0"/>
              <w:rPr>
                <w:b/>
                <w:noProof/>
                <w:sz w:val="28"/>
              </w:rPr>
            </w:pPr>
            <w:r w:rsidRPr="008F5623">
              <w:rPr>
                <w:b/>
                <w:noProof/>
                <w:sz w:val="28"/>
              </w:rPr>
              <w:t>38.133</w:t>
            </w:r>
          </w:p>
        </w:tc>
        <w:tc>
          <w:tcPr>
            <w:tcW w:w="709" w:type="dxa"/>
          </w:tcPr>
          <w:p w14:paraId="16661749" w14:textId="77777777" w:rsidR="00995A47" w:rsidRPr="008F5623" w:rsidRDefault="00995A47" w:rsidP="000F6939">
            <w:pPr>
              <w:pStyle w:val="CRCoverPage"/>
              <w:spacing w:after="0"/>
              <w:jc w:val="center"/>
              <w:rPr>
                <w:noProof/>
              </w:rPr>
            </w:pPr>
            <w:r w:rsidRPr="008F5623">
              <w:rPr>
                <w:b/>
                <w:noProof/>
                <w:sz w:val="28"/>
              </w:rPr>
              <w:t>CR</w:t>
            </w:r>
          </w:p>
        </w:tc>
        <w:tc>
          <w:tcPr>
            <w:tcW w:w="1276" w:type="dxa"/>
            <w:shd w:val="pct30" w:color="FFFF00" w:fill="auto"/>
          </w:tcPr>
          <w:p w14:paraId="6598165F" w14:textId="6A27E609" w:rsidR="00995A47" w:rsidRPr="001B5A77" w:rsidRDefault="001B5A77" w:rsidP="000F6939">
            <w:pPr>
              <w:pStyle w:val="CRCoverPage"/>
              <w:spacing w:after="0"/>
              <w:rPr>
                <w:b/>
                <w:noProof/>
                <w:sz w:val="28"/>
                <w:szCs w:val="28"/>
              </w:rPr>
            </w:pPr>
            <w:r w:rsidRPr="001B5A77">
              <w:rPr>
                <w:b/>
                <w:noProof/>
                <w:sz w:val="28"/>
                <w:szCs w:val="28"/>
              </w:rPr>
              <w:t>DRAFT</w:t>
            </w:r>
          </w:p>
        </w:tc>
        <w:tc>
          <w:tcPr>
            <w:tcW w:w="709" w:type="dxa"/>
          </w:tcPr>
          <w:p w14:paraId="169F25F6" w14:textId="77777777" w:rsidR="00995A47" w:rsidRPr="008F5623" w:rsidRDefault="00995A47" w:rsidP="000F6939">
            <w:pPr>
              <w:pStyle w:val="CRCoverPage"/>
              <w:tabs>
                <w:tab w:val="right" w:pos="625"/>
              </w:tabs>
              <w:spacing w:after="0"/>
              <w:jc w:val="center"/>
              <w:rPr>
                <w:noProof/>
              </w:rPr>
            </w:pPr>
            <w:r w:rsidRPr="008F5623">
              <w:rPr>
                <w:b/>
                <w:bCs/>
                <w:noProof/>
                <w:sz w:val="28"/>
              </w:rPr>
              <w:t>rev</w:t>
            </w:r>
          </w:p>
        </w:tc>
        <w:tc>
          <w:tcPr>
            <w:tcW w:w="425" w:type="dxa"/>
            <w:shd w:val="pct30" w:color="FFFF00" w:fill="auto"/>
          </w:tcPr>
          <w:p w14:paraId="728013F9" w14:textId="77777777" w:rsidR="00995A47" w:rsidRPr="008F5623" w:rsidRDefault="00995A47" w:rsidP="000F6939">
            <w:pPr>
              <w:pStyle w:val="CRCoverPage"/>
              <w:spacing w:after="0"/>
              <w:jc w:val="center"/>
              <w:rPr>
                <w:b/>
                <w:noProof/>
              </w:rPr>
            </w:pPr>
            <w:r w:rsidRPr="008F5623">
              <w:rPr>
                <w:b/>
                <w:noProof/>
                <w:sz w:val="32"/>
              </w:rPr>
              <w:t>-</w:t>
            </w:r>
          </w:p>
        </w:tc>
        <w:tc>
          <w:tcPr>
            <w:tcW w:w="2693" w:type="dxa"/>
          </w:tcPr>
          <w:p w14:paraId="368B2DD8" w14:textId="77777777" w:rsidR="00995A47" w:rsidRPr="008F5623" w:rsidRDefault="00995A47" w:rsidP="000F6939">
            <w:pPr>
              <w:pStyle w:val="CRCoverPage"/>
              <w:tabs>
                <w:tab w:val="right" w:pos="1825"/>
              </w:tabs>
              <w:spacing w:after="0"/>
              <w:jc w:val="center"/>
              <w:rPr>
                <w:noProof/>
              </w:rPr>
            </w:pPr>
            <w:r w:rsidRPr="008F5623">
              <w:rPr>
                <w:b/>
                <w:noProof/>
                <w:sz w:val="28"/>
                <w:szCs w:val="28"/>
              </w:rPr>
              <w:t>Current version:</w:t>
            </w:r>
          </w:p>
        </w:tc>
        <w:tc>
          <w:tcPr>
            <w:tcW w:w="1418" w:type="dxa"/>
            <w:shd w:val="pct30" w:color="FFFF00" w:fill="auto"/>
          </w:tcPr>
          <w:p w14:paraId="146A9103" w14:textId="77777777" w:rsidR="00995A47" w:rsidRPr="008F5623" w:rsidRDefault="00995A47" w:rsidP="000F6939">
            <w:pPr>
              <w:pStyle w:val="CRCoverPage"/>
              <w:spacing w:after="0"/>
              <w:jc w:val="center"/>
              <w:rPr>
                <w:noProof/>
              </w:rPr>
            </w:pPr>
            <w:r w:rsidRPr="008F5623">
              <w:rPr>
                <w:b/>
                <w:noProof/>
                <w:sz w:val="32"/>
              </w:rPr>
              <w:t>15.5.0</w:t>
            </w:r>
          </w:p>
        </w:tc>
        <w:tc>
          <w:tcPr>
            <w:tcW w:w="143" w:type="dxa"/>
            <w:tcBorders>
              <w:right w:val="single" w:sz="4" w:space="0" w:color="auto"/>
            </w:tcBorders>
          </w:tcPr>
          <w:p w14:paraId="5749D5E3" w14:textId="77777777" w:rsidR="00995A47" w:rsidRPr="008F5623" w:rsidRDefault="00995A47" w:rsidP="000F6939">
            <w:pPr>
              <w:pStyle w:val="CRCoverPage"/>
              <w:spacing w:after="0"/>
              <w:rPr>
                <w:noProof/>
              </w:rPr>
            </w:pPr>
          </w:p>
        </w:tc>
      </w:tr>
      <w:tr w:rsidR="00995A47" w:rsidRPr="008F5623" w14:paraId="4AA85BB8" w14:textId="77777777" w:rsidTr="000F6939">
        <w:tc>
          <w:tcPr>
            <w:tcW w:w="9641" w:type="dxa"/>
            <w:gridSpan w:val="9"/>
            <w:tcBorders>
              <w:left w:val="single" w:sz="4" w:space="0" w:color="auto"/>
              <w:right w:val="single" w:sz="4" w:space="0" w:color="auto"/>
            </w:tcBorders>
          </w:tcPr>
          <w:p w14:paraId="68B38954" w14:textId="77777777" w:rsidR="00995A47" w:rsidRPr="008F5623" w:rsidRDefault="00995A47" w:rsidP="000F6939">
            <w:pPr>
              <w:pStyle w:val="CRCoverPage"/>
              <w:spacing w:after="0"/>
              <w:rPr>
                <w:noProof/>
              </w:rPr>
            </w:pPr>
          </w:p>
        </w:tc>
      </w:tr>
      <w:tr w:rsidR="00995A47" w:rsidRPr="008F5623" w14:paraId="46036858" w14:textId="77777777" w:rsidTr="000F6939">
        <w:tc>
          <w:tcPr>
            <w:tcW w:w="9641" w:type="dxa"/>
            <w:gridSpan w:val="9"/>
            <w:tcBorders>
              <w:top w:val="single" w:sz="4" w:space="0" w:color="auto"/>
            </w:tcBorders>
          </w:tcPr>
          <w:p w14:paraId="37D37384" w14:textId="77777777" w:rsidR="00995A47" w:rsidRPr="008F5623" w:rsidRDefault="00995A47" w:rsidP="000F6939">
            <w:pPr>
              <w:pStyle w:val="CRCoverPage"/>
              <w:spacing w:after="0"/>
              <w:jc w:val="center"/>
              <w:rPr>
                <w:rFonts w:cs="Arial"/>
                <w:i/>
                <w:noProof/>
              </w:rPr>
            </w:pPr>
            <w:r w:rsidRPr="008F5623">
              <w:rPr>
                <w:rFonts w:cs="Arial"/>
                <w:i/>
                <w:noProof/>
              </w:rPr>
              <w:t xml:space="preserve">For </w:t>
            </w:r>
            <w:hyperlink r:id="rId9" w:anchor="_blank" w:history="1">
              <w:r w:rsidRPr="008F5623">
                <w:rPr>
                  <w:rStyle w:val="Hyperlink"/>
                  <w:rFonts w:cs="Arial"/>
                  <w:b/>
                  <w:i/>
                  <w:noProof/>
                  <w:color w:val="FF0000"/>
                </w:rPr>
                <w:t>HELP</w:t>
              </w:r>
            </w:hyperlink>
            <w:r w:rsidRPr="008F5623">
              <w:rPr>
                <w:rFonts w:cs="Arial"/>
                <w:b/>
                <w:i/>
                <w:noProof/>
                <w:color w:val="FF0000"/>
              </w:rPr>
              <w:t xml:space="preserve"> </w:t>
            </w:r>
            <w:r w:rsidRPr="008F5623">
              <w:rPr>
                <w:rFonts w:cs="Arial"/>
                <w:i/>
                <w:noProof/>
              </w:rPr>
              <w:t xml:space="preserve">on using this form: comprehensive instructions can be found at </w:t>
            </w:r>
            <w:r w:rsidRPr="008F5623">
              <w:rPr>
                <w:rFonts w:cs="Arial"/>
                <w:i/>
                <w:noProof/>
              </w:rPr>
              <w:br/>
            </w:r>
            <w:hyperlink r:id="rId10" w:history="1">
              <w:r w:rsidRPr="008F5623">
                <w:rPr>
                  <w:rStyle w:val="Hyperlink"/>
                  <w:rFonts w:cs="Arial"/>
                  <w:i/>
                  <w:noProof/>
                </w:rPr>
                <w:t>http://www.3gpp.org/Change-Requests</w:t>
              </w:r>
            </w:hyperlink>
            <w:r w:rsidRPr="008F5623">
              <w:rPr>
                <w:rFonts w:cs="Arial"/>
                <w:i/>
                <w:noProof/>
              </w:rPr>
              <w:t>.</w:t>
            </w:r>
          </w:p>
        </w:tc>
      </w:tr>
      <w:tr w:rsidR="00995A47" w:rsidRPr="008F5623" w14:paraId="63AE37EA" w14:textId="77777777" w:rsidTr="000F6939">
        <w:tc>
          <w:tcPr>
            <w:tcW w:w="9641" w:type="dxa"/>
            <w:gridSpan w:val="9"/>
          </w:tcPr>
          <w:p w14:paraId="0BC6C633" w14:textId="77777777" w:rsidR="00995A47" w:rsidRPr="008F5623" w:rsidRDefault="00995A47" w:rsidP="000F6939">
            <w:pPr>
              <w:pStyle w:val="CRCoverPage"/>
              <w:spacing w:after="0"/>
              <w:rPr>
                <w:noProof/>
                <w:sz w:val="8"/>
                <w:szCs w:val="8"/>
              </w:rPr>
            </w:pPr>
          </w:p>
        </w:tc>
      </w:tr>
    </w:tbl>
    <w:p w14:paraId="2DA3FE5A" w14:textId="77777777" w:rsidR="00995A47" w:rsidRPr="008F5623" w:rsidRDefault="00995A47" w:rsidP="00995A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A47" w:rsidRPr="008F5623" w14:paraId="52783CD9" w14:textId="77777777" w:rsidTr="000F6939">
        <w:tc>
          <w:tcPr>
            <w:tcW w:w="2835" w:type="dxa"/>
          </w:tcPr>
          <w:p w14:paraId="07617D38" w14:textId="77777777" w:rsidR="00995A47" w:rsidRPr="008F5623" w:rsidRDefault="00995A47" w:rsidP="000F6939">
            <w:pPr>
              <w:pStyle w:val="CRCoverPage"/>
              <w:tabs>
                <w:tab w:val="right" w:pos="2751"/>
              </w:tabs>
              <w:spacing w:after="0"/>
              <w:rPr>
                <w:b/>
                <w:i/>
                <w:noProof/>
              </w:rPr>
            </w:pPr>
            <w:r w:rsidRPr="008F5623">
              <w:rPr>
                <w:b/>
                <w:i/>
                <w:noProof/>
              </w:rPr>
              <w:t>Proposed change affects:</w:t>
            </w:r>
          </w:p>
        </w:tc>
        <w:tc>
          <w:tcPr>
            <w:tcW w:w="1418" w:type="dxa"/>
          </w:tcPr>
          <w:p w14:paraId="420D7B80" w14:textId="77777777" w:rsidR="00995A47" w:rsidRPr="008F5623" w:rsidRDefault="00995A47" w:rsidP="000F6939">
            <w:pPr>
              <w:pStyle w:val="CRCoverPage"/>
              <w:spacing w:after="0"/>
              <w:jc w:val="right"/>
              <w:rPr>
                <w:noProof/>
              </w:rPr>
            </w:pPr>
            <w:r w:rsidRPr="008F56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7B325" w14:textId="77777777" w:rsidR="00995A47" w:rsidRPr="008F5623" w:rsidRDefault="00995A47" w:rsidP="000F6939">
            <w:pPr>
              <w:pStyle w:val="CRCoverPage"/>
              <w:spacing w:after="0"/>
              <w:jc w:val="center"/>
              <w:rPr>
                <w:b/>
                <w:caps/>
                <w:noProof/>
              </w:rPr>
            </w:pPr>
          </w:p>
        </w:tc>
        <w:tc>
          <w:tcPr>
            <w:tcW w:w="709" w:type="dxa"/>
            <w:tcBorders>
              <w:left w:val="single" w:sz="4" w:space="0" w:color="auto"/>
            </w:tcBorders>
          </w:tcPr>
          <w:p w14:paraId="4BB05D85" w14:textId="77777777" w:rsidR="00995A47" w:rsidRPr="008F5623" w:rsidRDefault="00995A47" w:rsidP="000F6939">
            <w:pPr>
              <w:pStyle w:val="CRCoverPage"/>
              <w:spacing w:after="0"/>
              <w:jc w:val="right"/>
              <w:rPr>
                <w:noProof/>
                <w:u w:val="single"/>
              </w:rPr>
            </w:pPr>
            <w:r w:rsidRPr="008F56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0914E" w14:textId="77777777" w:rsidR="00995A47" w:rsidRPr="008F5623" w:rsidRDefault="00995A47" w:rsidP="000F6939">
            <w:pPr>
              <w:pStyle w:val="CRCoverPage"/>
              <w:spacing w:after="0"/>
              <w:jc w:val="center"/>
              <w:rPr>
                <w:b/>
                <w:caps/>
                <w:noProof/>
              </w:rPr>
            </w:pPr>
            <w:r w:rsidRPr="008F5623">
              <w:rPr>
                <w:b/>
                <w:caps/>
                <w:noProof/>
              </w:rPr>
              <w:t>x</w:t>
            </w:r>
          </w:p>
        </w:tc>
        <w:tc>
          <w:tcPr>
            <w:tcW w:w="2126" w:type="dxa"/>
          </w:tcPr>
          <w:p w14:paraId="58D33CF1" w14:textId="77777777" w:rsidR="00995A47" w:rsidRPr="008F5623" w:rsidRDefault="00995A47" w:rsidP="000F6939">
            <w:pPr>
              <w:pStyle w:val="CRCoverPage"/>
              <w:spacing w:after="0"/>
              <w:jc w:val="right"/>
              <w:rPr>
                <w:noProof/>
                <w:u w:val="single"/>
              </w:rPr>
            </w:pPr>
            <w:r w:rsidRPr="008F56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5E110" w14:textId="27E13324" w:rsidR="00995A47" w:rsidRPr="008F5623" w:rsidRDefault="00995A47" w:rsidP="000F6939">
            <w:pPr>
              <w:pStyle w:val="CRCoverPage"/>
              <w:spacing w:after="0"/>
              <w:jc w:val="center"/>
              <w:rPr>
                <w:b/>
                <w:caps/>
                <w:noProof/>
              </w:rPr>
            </w:pPr>
            <w:bookmarkStart w:id="0" w:name="_GoBack"/>
            <w:bookmarkEnd w:id="0"/>
          </w:p>
        </w:tc>
        <w:tc>
          <w:tcPr>
            <w:tcW w:w="1418" w:type="dxa"/>
            <w:tcBorders>
              <w:left w:val="nil"/>
            </w:tcBorders>
          </w:tcPr>
          <w:p w14:paraId="3A27F1CA" w14:textId="77777777" w:rsidR="00995A47" w:rsidRPr="008F5623" w:rsidRDefault="00995A47" w:rsidP="000F6939">
            <w:pPr>
              <w:pStyle w:val="CRCoverPage"/>
              <w:spacing w:after="0"/>
              <w:jc w:val="right"/>
              <w:rPr>
                <w:noProof/>
              </w:rPr>
            </w:pPr>
            <w:r w:rsidRPr="008F56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9718" w14:textId="77777777" w:rsidR="00995A47" w:rsidRPr="008F5623" w:rsidRDefault="00995A47" w:rsidP="000F6939">
            <w:pPr>
              <w:pStyle w:val="CRCoverPage"/>
              <w:spacing w:after="0"/>
              <w:jc w:val="center"/>
              <w:rPr>
                <w:b/>
                <w:bCs/>
                <w:caps/>
                <w:noProof/>
              </w:rPr>
            </w:pPr>
          </w:p>
        </w:tc>
      </w:tr>
    </w:tbl>
    <w:p w14:paraId="69C33575" w14:textId="77777777" w:rsidR="00995A47" w:rsidRPr="008F5623" w:rsidRDefault="00995A47" w:rsidP="00995A4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95A47" w:rsidRPr="008F5623" w14:paraId="30819A2D" w14:textId="77777777" w:rsidTr="000F6939">
        <w:tc>
          <w:tcPr>
            <w:tcW w:w="9641" w:type="dxa"/>
            <w:gridSpan w:val="11"/>
          </w:tcPr>
          <w:p w14:paraId="00E6C78A" w14:textId="77777777" w:rsidR="00995A47" w:rsidRPr="008F5623" w:rsidRDefault="00995A47" w:rsidP="000F6939">
            <w:pPr>
              <w:pStyle w:val="CRCoverPage"/>
              <w:spacing w:after="0"/>
              <w:rPr>
                <w:noProof/>
                <w:sz w:val="8"/>
                <w:szCs w:val="8"/>
              </w:rPr>
            </w:pPr>
          </w:p>
        </w:tc>
      </w:tr>
      <w:tr w:rsidR="00995A47" w:rsidRPr="008F5623" w14:paraId="0287A508" w14:textId="77777777" w:rsidTr="000F6939">
        <w:tc>
          <w:tcPr>
            <w:tcW w:w="1843" w:type="dxa"/>
            <w:tcBorders>
              <w:top w:val="single" w:sz="4" w:space="0" w:color="auto"/>
              <w:left w:val="single" w:sz="4" w:space="0" w:color="auto"/>
            </w:tcBorders>
          </w:tcPr>
          <w:p w14:paraId="77048E28" w14:textId="77777777" w:rsidR="00995A47" w:rsidRPr="008F5623" w:rsidRDefault="00995A47" w:rsidP="000F6939">
            <w:pPr>
              <w:pStyle w:val="CRCoverPage"/>
              <w:tabs>
                <w:tab w:val="right" w:pos="1759"/>
              </w:tabs>
              <w:spacing w:after="0"/>
              <w:rPr>
                <w:b/>
                <w:i/>
                <w:noProof/>
              </w:rPr>
            </w:pPr>
            <w:r w:rsidRPr="008F5623">
              <w:rPr>
                <w:b/>
                <w:i/>
                <w:noProof/>
              </w:rPr>
              <w:t>Title:</w:t>
            </w:r>
            <w:r w:rsidRPr="008F5623">
              <w:rPr>
                <w:b/>
                <w:i/>
                <w:noProof/>
              </w:rPr>
              <w:tab/>
            </w:r>
          </w:p>
        </w:tc>
        <w:tc>
          <w:tcPr>
            <w:tcW w:w="7798" w:type="dxa"/>
            <w:gridSpan w:val="10"/>
            <w:tcBorders>
              <w:top w:val="single" w:sz="4" w:space="0" w:color="auto"/>
              <w:right w:val="single" w:sz="4" w:space="0" w:color="auto"/>
            </w:tcBorders>
            <w:shd w:val="pct30" w:color="FFFF00" w:fill="auto"/>
          </w:tcPr>
          <w:p w14:paraId="04CE89C3" w14:textId="4DE9802D" w:rsidR="00995A47" w:rsidRPr="008F5623" w:rsidRDefault="001F6292" w:rsidP="000F6939">
            <w:pPr>
              <w:pStyle w:val="CRCoverPage"/>
              <w:spacing w:after="0"/>
              <w:ind w:left="100"/>
              <w:rPr>
                <w:noProof/>
                <w:lang w:val="en-US"/>
              </w:rPr>
            </w:pPr>
            <w:r w:rsidRPr="008F5623">
              <w:rPr>
                <w:noProof/>
              </w:rPr>
              <w:t xml:space="preserve">Correction of </w:t>
            </w:r>
            <w:r w:rsidR="00995A47" w:rsidRPr="008F5623">
              <w:rPr>
                <w:noProof/>
              </w:rPr>
              <w:t>test cases for inter-frequency measurement in SA in FR1 (section A.6.6.2)</w:t>
            </w:r>
          </w:p>
        </w:tc>
      </w:tr>
      <w:tr w:rsidR="00995A47" w:rsidRPr="008F5623" w14:paraId="3A3AAFEF" w14:textId="77777777" w:rsidTr="000F6939">
        <w:tc>
          <w:tcPr>
            <w:tcW w:w="1843" w:type="dxa"/>
            <w:tcBorders>
              <w:left w:val="single" w:sz="4" w:space="0" w:color="auto"/>
            </w:tcBorders>
          </w:tcPr>
          <w:p w14:paraId="28D2D74F" w14:textId="77777777" w:rsidR="00995A47" w:rsidRPr="008F5623" w:rsidRDefault="00995A47" w:rsidP="000F6939">
            <w:pPr>
              <w:pStyle w:val="CRCoverPage"/>
              <w:spacing w:after="0"/>
              <w:rPr>
                <w:b/>
                <w:i/>
                <w:noProof/>
                <w:sz w:val="8"/>
                <w:szCs w:val="8"/>
              </w:rPr>
            </w:pPr>
          </w:p>
        </w:tc>
        <w:tc>
          <w:tcPr>
            <w:tcW w:w="7798" w:type="dxa"/>
            <w:gridSpan w:val="10"/>
            <w:tcBorders>
              <w:right w:val="single" w:sz="4" w:space="0" w:color="auto"/>
            </w:tcBorders>
          </w:tcPr>
          <w:p w14:paraId="3B9ABC68" w14:textId="77777777" w:rsidR="00995A47" w:rsidRPr="008F5623" w:rsidRDefault="00995A47" w:rsidP="000F6939">
            <w:pPr>
              <w:pStyle w:val="CRCoverPage"/>
              <w:spacing w:after="0"/>
              <w:rPr>
                <w:noProof/>
                <w:sz w:val="8"/>
                <w:szCs w:val="8"/>
              </w:rPr>
            </w:pPr>
          </w:p>
        </w:tc>
      </w:tr>
      <w:tr w:rsidR="00995A47" w:rsidRPr="008F5623" w14:paraId="71733E25" w14:textId="77777777" w:rsidTr="000F6939">
        <w:tc>
          <w:tcPr>
            <w:tcW w:w="1843" w:type="dxa"/>
            <w:tcBorders>
              <w:left w:val="single" w:sz="4" w:space="0" w:color="auto"/>
            </w:tcBorders>
          </w:tcPr>
          <w:p w14:paraId="787C289B" w14:textId="77777777" w:rsidR="00995A47" w:rsidRPr="008F5623" w:rsidRDefault="00995A47" w:rsidP="000F6939">
            <w:pPr>
              <w:pStyle w:val="CRCoverPage"/>
              <w:tabs>
                <w:tab w:val="right" w:pos="1759"/>
              </w:tabs>
              <w:spacing w:after="0"/>
              <w:rPr>
                <w:b/>
                <w:i/>
                <w:noProof/>
              </w:rPr>
            </w:pPr>
            <w:r w:rsidRPr="008F5623">
              <w:rPr>
                <w:b/>
                <w:i/>
                <w:noProof/>
              </w:rPr>
              <w:t>Source to WG:</w:t>
            </w:r>
          </w:p>
        </w:tc>
        <w:tc>
          <w:tcPr>
            <w:tcW w:w="7798" w:type="dxa"/>
            <w:gridSpan w:val="10"/>
            <w:tcBorders>
              <w:right w:val="single" w:sz="4" w:space="0" w:color="auto"/>
            </w:tcBorders>
            <w:shd w:val="pct30" w:color="FFFF00" w:fill="auto"/>
          </w:tcPr>
          <w:p w14:paraId="4E2EB8C5" w14:textId="77777777" w:rsidR="00995A47" w:rsidRPr="008F5623" w:rsidRDefault="00995A47" w:rsidP="000F6939">
            <w:pPr>
              <w:pStyle w:val="CRCoverPage"/>
              <w:spacing w:after="0"/>
              <w:ind w:left="100"/>
              <w:rPr>
                <w:noProof/>
              </w:rPr>
            </w:pPr>
            <w:r w:rsidRPr="008F5623">
              <w:rPr>
                <w:noProof/>
              </w:rPr>
              <w:t>Ericsson</w:t>
            </w:r>
          </w:p>
        </w:tc>
      </w:tr>
      <w:tr w:rsidR="00995A47" w:rsidRPr="008F5623" w14:paraId="4442C2F5" w14:textId="77777777" w:rsidTr="000F6939">
        <w:tc>
          <w:tcPr>
            <w:tcW w:w="1843" w:type="dxa"/>
            <w:tcBorders>
              <w:left w:val="single" w:sz="4" w:space="0" w:color="auto"/>
            </w:tcBorders>
          </w:tcPr>
          <w:p w14:paraId="6D2416D0" w14:textId="77777777" w:rsidR="00995A47" w:rsidRPr="008F5623" w:rsidRDefault="00995A47" w:rsidP="000F6939">
            <w:pPr>
              <w:pStyle w:val="CRCoverPage"/>
              <w:tabs>
                <w:tab w:val="right" w:pos="1759"/>
              </w:tabs>
              <w:spacing w:after="0"/>
              <w:rPr>
                <w:b/>
                <w:i/>
                <w:noProof/>
              </w:rPr>
            </w:pPr>
            <w:r w:rsidRPr="008F5623">
              <w:rPr>
                <w:b/>
                <w:i/>
                <w:noProof/>
              </w:rPr>
              <w:t>Source to TSG:</w:t>
            </w:r>
          </w:p>
        </w:tc>
        <w:tc>
          <w:tcPr>
            <w:tcW w:w="7798" w:type="dxa"/>
            <w:gridSpan w:val="10"/>
            <w:tcBorders>
              <w:right w:val="single" w:sz="4" w:space="0" w:color="auto"/>
            </w:tcBorders>
            <w:shd w:val="pct30" w:color="FFFF00" w:fill="auto"/>
          </w:tcPr>
          <w:p w14:paraId="1C8C0FB1" w14:textId="77777777" w:rsidR="00995A47" w:rsidRPr="008F5623" w:rsidRDefault="00995A47" w:rsidP="000F6939">
            <w:pPr>
              <w:pStyle w:val="CRCoverPage"/>
              <w:spacing w:after="0"/>
              <w:ind w:left="100"/>
              <w:rPr>
                <w:noProof/>
              </w:rPr>
            </w:pPr>
            <w:r w:rsidRPr="008F5623">
              <w:rPr>
                <w:noProof/>
              </w:rPr>
              <w:t>R4</w:t>
            </w:r>
          </w:p>
        </w:tc>
      </w:tr>
      <w:tr w:rsidR="00995A47" w:rsidRPr="008F5623" w14:paraId="4EB7CF81" w14:textId="77777777" w:rsidTr="000F6939">
        <w:tc>
          <w:tcPr>
            <w:tcW w:w="1843" w:type="dxa"/>
            <w:tcBorders>
              <w:left w:val="single" w:sz="4" w:space="0" w:color="auto"/>
            </w:tcBorders>
          </w:tcPr>
          <w:p w14:paraId="503DF9AF" w14:textId="77777777" w:rsidR="00995A47" w:rsidRPr="008F5623" w:rsidRDefault="00995A47" w:rsidP="000F6939">
            <w:pPr>
              <w:pStyle w:val="CRCoverPage"/>
              <w:spacing w:after="0"/>
              <w:rPr>
                <w:b/>
                <w:i/>
                <w:noProof/>
                <w:sz w:val="8"/>
                <w:szCs w:val="8"/>
              </w:rPr>
            </w:pPr>
          </w:p>
        </w:tc>
        <w:tc>
          <w:tcPr>
            <w:tcW w:w="7798" w:type="dxa"/>
            <w:gridSpan w:val="10"/>
            <w:tcBorders>
              <w:right w:val="single" w:sz="4" w:space="0" w:color="auto"/>
            </w:tcBorders>
          </w:tcPr>
          <w:p w14:paraId="74A08FC1" w14:textId="77777777" w:rsidR="00995A47" w:rsidRPr="008F5623" w:rsidRDefault="00995A47" w:rsidP="000F6939">
            <w:pPr>
              <w:pStyle w:val="CRCoverPage"/>
              <w:spacing w:after="0"/>
              <w:rPr>
                <w:noProof/>
                <w:sz w:val="8"/>
                <w:szCs w:val="8"/>
              </w:rPr>
            </w:pPr>
          </w:p>
        </w:tc>
      </w:tr>
      <w:tr w:rsidR="00995A47" w:rsidRPr="008F5623" w14:paraId="66CCE6F8" w14:textId="77777777" w:rsidTr="000F6939">
        <w:tc>
          <w:tcPr>
            <w:tcW w:w="1843" w:type="dxa"/>
            <w:tcBorders>
              <w:left w:val="single" w:sz="4" w:space="0" w:color="auto"/>
            </w:tcBorders>
          </w:tcPr>
          <w:p w14:paraId="7CA07362" w14:textId="77777777" w:rsidR="00995A47" w:rsidRPr="008F5623" w:rsidRDefault="00995A47" w:rsidP="000F6939">
            <w:pPr>
              <w:pStyle w:val="CRCoverPage"/>
              <w:tabs>
                <w:tab w:val="right" w:pos="1759"/>
              </w:tabs>
              <w:spacing w:after="0"/>
              <w:rPr>
                <w:b/>
                <w:i/>
                <w:noProof/>
              </w:rPr>
            </w:pPr>
            <w:r w:rsidRPr="008F5623">
              <w:rPr>
                <w:b/>
                <w:i/>
                <w:noProof/>
              </w:rPr>
              <w:t>Work item code:</w:t>
            </w:r>
          </w:p>
        </w:tc>
        <w:tc>
          <w:tcPr>
            <w:tcW w:w="3260" w:type="dxa"/>
            <w:gridSpan w:val="5"/>
            <w:shd w:val="pct30" w:color="FFFF00" w:fill="auto"/>
          </w:tcPr>
          <w:p w14:paraId="3277698B" w14:textId="77777777" w:rsidR="00995A47" w:rsidRPr="008F5623" w:rsidRDefault="00995A47" w:rsidP="000F6939">
            <w:pPr>
              <w:pStyle w:val="CRCoverPage"/>
              <w:spacing w:after="0"/>
              <w:ind w:left="100"/>
              <w:rPr>
                <w:noProof/>
              </w:rPr>
            </w:pPr>
            <w:proofErr w:type="spellStart"/>
            <w:r w:rsidRPr="008F5623">
              <w:rPr>
                <w:rFonts w:cs="Arial"/>
                <w:bCs/>
              </w:rPr>
              <w:t>NR_newRAT</w:t>
            </w:r>
            <w:proofErr w:type="spellEnd"/>
            <w:r w:rsidRPr="008F5623">
              <w:rPr>
                <w:rFonts w:cs="Arial"/>
                <w:bCs/>
              </w:rPr>
              <w:t>-Perf</w:t>
            </w:r>
          </w:p>
        </w:tc>
        <w:tc>
          <w:tcPr>
            <w:tcW w:w="994" w:type="dxa"/>
            <w:gridSpan w:val="2"/>
            <w:tcBorders>
              <w:left w:val="nil"/>
            </w:tcBorders>
          </w:tcPr>
          <w:p w14:paraId="2A18C58D" w14:textId="77777777" w:rsidR="00995A47" w:rsidRPr="008F5623" w:rsidRDefault="00995A47" w:rsidP="000F6939">
            <w:pPr>
              <w:pStyle w:val="CRCoverPage"/>
              <w:spacing w:after="0"/>
              <w:ind w:right="100"/>
              <w:rPr>
                <w:noProof/>
              </w:rPr>
            </w:pPr>
          </w:p>
        </w:tc>
        <w:tc>
          <w:tcPr>
            <w:tcW w:w="1417" w:type="dxa"/>
            <w:gridSpan w:val="2"/>
            <w:tcBorders>
              <w:left w:val="nil"/>
            </w:tcBorders>
          </w:tcPr>
          <w:p w14:paraId="135F73B7" w14:textId="77777777" w:rsidR="00995A47" w:rsidRPr="008F5623" w:rsidRDefault="00995A47" w:rsidP="000F6939">
            <w:pPr>
              <w:pStyle w:val="CRCoverPage"/>
              <w:spacing w:after="0"/>
              <w:jc w:val="right"/>
              <w:rPr>
                <w:noProof/>
              </w:rPr>
            </w:pPr>
            <w:r w:rsidRPr="008F5623">
              <w:rPr>
                <w:b/>
                <w:i/>
                <w:noProof/>
              </w:rPr>
              <w:t>Date:</w:t>
            </w:r>
          </w:p>
        </w:tc>
        <w:tc>
          <w:tcPr>
            <w:tcW w:w="2127" w:type="dxa"/>
            <w:tcBorders>
              <w:right w:val="single" w:sz="4" w:space="0" w:color="auto"/>
            </w:tcBorders>
            <w:shd w:val="pct30" w:color="FFFF00" w:fill="auto"/>
          </w:tcPr>
          <w:p w14:paraId="4FE6DD84" w14:textId="253F919F" w:rsidR="00995A47" w:rsidRPr="008F5623" w:rsidRDefault="00995A47" w:rsidP="000F6939">
            <w:pPr>
              <w:pStyle w:val="CRCoverPage"/>
              <w:spacing w:after="0"/>
              <w:ind w:left="100"/>
              <w:rPr>
                <w:noProof/>
              </w:rPr>
            </w:pPr>
            <w:r w:rsidRPr="008F5623">
              <w:rPr>
                <w:noProof/>
              </w:rPr>
              <w:t>2019-0</w:t>
            </w:r>
            <w:r w:rsidR="004F4168">
              <w:rPr>
                <w:noProof/>
              </w:rPr>
              <w:t>5</w:t>
            </w:r>
            <w:r w:rsidRPr="008F5623">
              <w:rPr>
                <w:noProof/>
              </w:rPr>
              <w:t>-</w:t>
            </w:r>
            <w:r w:rsidR="004F4168">
              <w:rPr>
                <w:noProof/>
              </w:rPr>
              <w:t>02</w:t>
            </w:r>
          </w:p>
        </w:tc>
      </w:tr>
      <w:tr w:rsidR="00995A47" w:rsidRPr="008F5623" w14:paraId="726216A3" w14:textId="77777777" w:rsidTr="000F6939">
        <w:tc>
          <w:tcPr>
            <w:tcW w:w="1843" w:type="dxa"/>
            <w:tcBorders>
              <w:left w:val="single" w:sz="4" w:space="0" w:color="auto"/>
            </w:tcBorders>
          </w:tcPr>
          <w:p w14:paraId="5DC5A603" w14:textId="77777777" w:rsidR="00995A47" w:rsidRPr="008F5623" w:rsidRDefault="00995A47" w:rsidP="000F6939">
            <w:pPr>
              <w:pStyle w:val="CRCoverPage"/>
              <w:spacing w:after="0"/>
              <w:rPr>
                <w:b/>
                <w:i/>
                <w:noProof/>
                <w:sz w:val="8"/>
                <w:szCs w:val="8"/>
              </w:rPr>
            </w:pPr>
          </w:p>
        </w:tc>
        <w:tc>
          <w:tcPr>
            <w:tcW w:w="1560" w:type="dxa"/>
            <w:gridSpan w:val="4"/>
          </w:tcPr>
          <w:p w14:paraId="027EACD7" w14:textId="77777777" w:rsidR="00995A47" w:rsidRPr="008F5623" w:rsidRDefault="00995A47" w:rsidP="000F6939">
            <w:pPr>
              <w:pStyle w:val="CRCoverPage"/>
              <w:spacing w:after="0"/>
              <w:rPr>
                <w:noProof/>
                <w:sz w:val="8"/>
                <w:szCs w:val="8"/>
              </w:rPr>
            </w:pPr>
          </w:p>
        </w:tc>
        <w:tc>
          <w:tcPr>
            <w:tcW w:w="2694" w:type="dxa"/>
            <w:gridSpan w:val="3"/>
          </w:tcPr>
          <w:p w14:paraId="50B96F39" w14:textId="77777777" w:rsidR="00995A47" w:rsidRPr="008F5623" w:rsidRDefault="00995A47" w:rsidP="000F6939">
            <w:pPr>
              <w:pStyle w:val="CRCoverPage"/>
              <w:spacing w:after="0"/>
              <w:rPr>
                <w:noProof/>
                <w:sz w:val="8"/>
                <w:szCs w:val="8"/>
              </w:rPr>
            </w:pPr>
          </w:p>
        </w:tc>
        <w:tc>
          <w:tcPr>
            <w:tcW w:w="1417" w:type="dxa"/>
            <w:gridSpan w:val="2"/>
          </w:tcPr>
          <w:p w14:paraId="74ECC39C" w14:textId="77777777" w:rsidR="00995A47" w:rsidRPr="008F5623" w:rsidRDefault="00995A47" w:rsidP="000F6939">
            <w:pPr>
              <w:pStyle w:val="CRCoverPage"/>
              <w:spacing w:after="0"/>
              <w:rPr>
                <w:noProof/>
                <w:sz w:val="8"/>
                <w:szCs w:val="8"/>
              </w:rPr>
            </w:pPr>
          </w:p>
        </w:tc>
        <w:tc>
          <w:tcPr>
            <w:tcW w:w="2127" w:type="dxa"/>
            <w:tcBorders>
              <w:right w:val="single" w:sz="4" w:space="0" w:color="auto"/>
            </w:tcBorders>
          </w:tcPr>
          <w:p w14:paraId="3A1929B7" w14:textId="77777777" w:rsidR="00995A47" w:rsidRPr="008F5623" w:rsidRDefault="00995A47" w:rsidP="000F6939">
            <w:pPr>
              <w:pStyle w:val="CRCoverPage"/>
              <w:spacing w:after="0"/>
              <w:rPr>
                <w:noProof/>
                <w:sz w:val="8"/>
                <w:szCs w:val="8"/>
              </w:rPr>
            </w:pPr>
          </w:p>
        </w:tc>
      </w:tr>
      <w:tr w:rsidR="00995A47" w:rsidRPr="008F5623" w14:paraId="4F18675C" w14:textId="77777777" w:rsidTr="000F6939">
        <w:trPr>
          <w:cantSplit/>
        </w:trPr>
        <w:tc>
          <w:tcPr>
            <w:tcW w:w="1843" w:type="dxa"/>
            <w:tcBorders>
              <w:left w:val="single" w:sz="4" w:space="0" w:color="auto"/>
            </w:tcBorders>
          </w:tcPr>
          <w:p w14:paraId="380B5E28" w14:textId="77777777" w:rsidR="00995A47" w:rsidRPr="008F5623" w:rsidRDefault="00995A47" w:rsidP="000F6939">
            <w:pPr>
              <w:pStyle w:val="CRCoverPage"/>
              <w:tabs>
                <w:tab w:val="right" w:pos="1759"/>
              </w:tabs>
              <w:spacing w:after="0"/>
              <w:rPr>
                <w:b/>
                <w:i/>
                <w:noProof/>
              </w:rPr>
            </w:pPr>
            <w:r w:rsidRPr="008F5623">
              <w:rPr>
                <w:b/>
                <w:i/>
                <w:noProof/>
              </w:rPr>
              <w:t>Category:</w:t>
            </w:r>
          </w:p>
        </w:tc>
        <w:tc>
          <w:tcPr>
            <w:tcW w:w="425" w:type="dxa"/>
            <w:shd w:val="pct30" w:color="FFFF00" w:fill="auto"/>
          </w:tcPr>
          <w:p w14:paraId="2727F096" w14:textId="77777777" w:rsidR="00995A47" w:rsidRPr="008F5623" w:rsidRDefault="00995A47" w:rsidP="000F6939">
            <w:pPr>
              <w:pStyle w:val="CRCoverPage"/>
              <w:spacing w:after="0"/>
              <w:ind w:left="100"/>
              <w:rPr>
                <w:b/>
                <w:noProof/>
              </w:rPr>
            </w:pPr>
            <w:r w:rsidRPr="008F5623">
              <w:rPr>
                <w:b/>
                <w:noProof/>
              </w:rPr>
              <w:t>F</w:t>
            </w:r>
          </w:p>
        </w:tc>
        <w:tc>
          <w:tcPr>
            <w:tcW w:w="3829" w:type="dxa"/>
            <w:gridSpan w:val="6"/>
            <w:tcBorders>
              <w:left w:val="nil"/>
            </w:tcBorders>
          </w:tcPr>
          <w:p w14:paraId="42456BFB" w14:textId="77777777" w:rsidR="00995A47" w:rsidRPr="008F5623" w:rsidRDefault="00995A47" w:rsidP="000F6939">
            <w:pPr>
              <w:pStyle w:val="CRCoverPage"/>
              <w:spacing w:after="0"/>
              <w:rPr>
                <w:noProof/>
              </w:rPr>
            </w:pPr>
          </w:p>
        </w:tc>
        <w:tc>
          <w:tcPr>
            <w:tcW w:w="1417" w:type="dxa"/>
            <w:gridSpan w:val="2"/>
            <w:tcBorders>
              <w:left w:val="nil"/>
            </w:tcBorders>
          </w:tcPr>
          <w:p w14:paraId="7C4C4C94" w14:textId="77777777" w:rsidR="00995A47" w:rsidRPr="008F5623" w:rsidRDefault="00995A47" w:rsidP="000F6939">
            <w:pPr>
              <w:pStyle w:val="CRCoverPage"/>
              <w:spacing w:after="0"/>
              <w:jc w:val="right"/>
              <w:rPr>
                <w:b/>
                <w:i/>
                <w:noProof/>
              </w:rPr>
            </w:pPr>
            <w:r w:rsidRPr="008F5623">
              <w:rPr>
                <w:b/>
                <w:i/>
                <w:noProof/>
              </w:rPr>
              <w:t>Release:</w:t>
            </w:r>
          </w:p>
        </w:tc>
        <w:tc>
          <w:tcPr>
            <w:tcW w:w="2127" w:type="dxa"/>
            <w:tcBorders>
              <w:right w:val="single" w:sz="4" w:space="0" w:color="auto"/>
            </w:tcBorders>
            <w:shd w:val="pct30" w:color="FFFF00" w:fill="auto"/>
          </w:tcPr>
          <w:p w14:paraId="1622C626" w14:textId="77777777" w:rsidR="00995A47" w:rsidRPr="008F5623" w:rsidRDefault="00995A47" w:rsidP="000F6939">
            <w:pPr>
              <w:pStyle w:val="CRCoverPage"/>
              <w:spacing w:after="0"/>
              <w:ind w:left="100"/>
              <w:rPr>
                <w:noProof/>
              </w:rPr>
            </w:pPr>
            <w:r w:rsidRPr="008F5623">
              <w:rPr>
                <w:noProof/>
              </w:rPr>
              <w:t>Rel-15</w:t>
            </w:r>
          </w:p>
        </w:tc>
      </w:tr>
      <w:tr w:rsidR="00995A47" w:rsidRPr="008F5623" w14:paraId="104E637B" w14:textId="77777777" w:rsidTr="000F6939">
        <w:tc>
          <w:tcPr>
            <w:tcW w:w="1843" w:type="dxa"/>
            <w:tcBorders>
              <w:left w:val="single" w:sz="4" w:space="0" w:color="auto"/>
              <w:bottom w:val="single" w:sz="4" w:space="0" w:color="auto"/>
            </w:tcBorders>
          </w:tcPr>
          <w:p w14:paraId="7642202A" w14:textId="77777777" w:rsidR="00995A47" w:rsidRPr="008F5623" w:rsidRDefault="00995A47" w:rsidP="000F6939">
            <w:pPr>
              <w:pStyle w:val="CRCoverPage"/>
              <w:spacing w:after="0"/>
              <w:rPr>
                <w:b/>
                <w:i/>
                <w:noProof/>
              </w:rPr>
            </w:pPr>
          </w:p>
        </w:tc>
        <w:tc>
          <w:tcPr>
            <w:tcW w:w="4678" w:type="dxa"/>
            <w:gridSpan w:val="8"/>
            <w:tcBorders>
              <w:bottom w:val="single" w:sz="4" w:space="0" w:color="auto"/>
            </w:tcBorders>
          </w:tcPr>
          <w:p w14:paraId="61D8F31A" w14:textId="77777777" w:rsidR="00995A47" w:rsidRPr="008F5623" w:rsidRDefault="00995A47" w:rsidP="000F6939">
            <w:pPr>
              <w:pStyle w:val="CRCoverPage"/>
              <w:spacing w:after="0"/>
              <w:ind w:left="383" w:hanging="383"/>
              <w:rPr>
                <w:i/>
                <w:noProof/>
                <w:sz w:val="18"/>
              </w:rPr>
            </w:pPr>
            <w:r w:rsidRPr="008F5623">
              <w:rPr>
                <w:i/>
                <w:noProof/>
                <w:sz w:val="18"/>
              </w:rPr>
              <w:t xml:space="preserve">Use </w:t>
            </w:r>
            <w:r w:rsidRPr="008F5623">
              <w:rPr>
                <w:i/>
                <w:noProof/>
                <w:sz w:val="18"/>
                <w:u w:val="single"/>
              </w:rPr>
              <w:t>one</w:t>
            </w:r>
            <w:r w:rsidRPr="008F5623">
              <w:rPr>
                <w:i/>
                <w:noProof/>
                <w:sz w:val="18"/>
              </w:rPr>
              <w:t xml:space="preserve"> of the following categories:</w:t>
            </w:r>
            <w:r w:rsidRPr="008F5623">
              <w:rPr>
                <w:b/>
                <w:i/>
                <w:noProof/>
                <w:sz w:val="18"/>
              </w:rPr>
              <w:br/>
              <w:t>F</w:t>
            </w:r>
            <w:r w:rsidRPr="008F5623">
              <w:rPr>
                <w:i/>
                <w:noProof/>
                <w:sz w:val="18"/>
              </w:rPr>
              <w:t xml:space="preserve">  (correction)</w:t>
            </w:r>
            <w:r w:rsidRPr="008F5623">
              <w:rPr>
                <w:i/>
                <w:noProof/>
                <w:sz w:val="18"/>
              </w:rPr>
              <w:br/>
            </w:r>
            <w:r w:rsidRPr="008F5623">
              <w:rPr>
                <w:b/>
                <w:i/>
                <w:noProof/>
                <w:sz w:val="18"/>
              </w:rPr>
              <w:t>A</w:t>
            </w:r>
            <w:r w:rsidRPr="008F5623">
              <w:rPr>
                <w:i/>
                <w:noProof/>
                <w:sz w:val="18"/>
              </w:rPr>
              <w:t xml:space="preserve">  (mirror corresponding to a change in an earlier release)</w:t>
            </w:r>
            <w:r w:rsidRPr="008F5623">
              <w:rPr>
                <w:i/>
                <w:noProof/>
                <w:sz w:val="18"/>
              </w:rPr>
              <w:br/>
            </w:r>
            <w:r w:rsidRPr="008F5623">
              <w:rPr>
                <w:b/>
                <w:i/>
                <w:noProof/>
                <w:sz w:val="18"/>
              </w:rPr>
              <w:t>B</w:t>
            </w:r>
            <w:r w:rsidRPr="008F5623">
              <w:rPr>
                <w:i/>
                <w:noProof/>
                <w:sz w:val="18"/>
              </w:rPr>
              <w:t xml:space="preserve">  (addition of feature), </w:t>
            </w:r>
            <w:r w:rsidRPr="008F5623">
              <w:rPr>
                <w:i/>
                <w:noProof/>
                <w:sz w:val="18"/>
              </w:rPr>
              <w:br/>
            </w:r>
            <w:r w:rsidRPr="008F5623">
              <w:rPr>
                <w:b/>
                <w:i/>
                <w:noProof/>
                <w:sz w:val="18"/>
              </w:rPr>
              <w:t>C</w:t>
            </w:r>
            <w:r w:rsidRPr="008F5623">
              <w:rPr>
                <w:i/>
                <w:noProof/>
                <w:sz w:val="18"/>
              </w:rPr>
              <w:t xml:space="preserve">  (functional modification of feature)</w:t>
            </w:r>
            <w:r w:rsidRPr="008F5623">
              <w:rPr>
                <w:i/>
                <w:noProof/>
                <w:sz w:val="18"/>
              </w:rPr>
              <w:br/>
            </w:r>
            <w:r w:rsidRPr="008F5623">
              <w:rPr>
                <w:b/>
                <w:i/>
                <w:noProof/>
                <w:sz w:val="18"/>
              </w:rPr>
              <w:t>D</w:t>
            </w:r>
            <w:r w:rsidRPr="008F5623">
              <w:rPr>
                <w:i/>
                <w:noProof/>
                <w:sz w:val="18"/>
              </w:rPr>
              <w:t xml:space="preserve">  (editorial modification)</w:t>
            </w:r>
          </w:p>
          <w:p w14:paraId="5AF3126C" w14:textId="77777777" w:rsidR="00995A47" w:rsidRPr="008F5623" w:rsidRDefault="00995A47" w:rsidP="000F6939">
            <w:pPr>
              <w:pStyle w:val="CRCoverPage"/>
              <w:rPr>
                <w:noProof/>
              </w:rPr>
            </w:pPr>
            <w:r w:rsidRPr="008F5623">
              <w:rPr>
                <w:noProof/>
                <w:sz w:val="18"/>
              </w:rPr>
              <w:t>Detailed explanations of the above categories can</w:t>
            </w:r>
            <w:r w:rsidRPr="008F5623">
              <w:rPr>
                <w:noProof/>
                <w:sz w:val="18"/>
              </w:rPr>
              <w:br/>
              <w:t xml:space="preserve">be found in 3GPP </w:t>
            </w:r>
            <w:hyperlink r:id="rId11" w:history="1">
              <w:r w:rsidRPr="008F5623">
                <w:rPr>
                  <w:rStyle w:val="Hyperlink"/>
                  <w:noProof/>
                  <w:sz w:val="18"/>
                </w:rPr>
                <w:t>TR 21.900</w:t>
              </w:r>
            </w:hyperlink>
            <w:r w:rsidRPr="008F5623">
              <w:rPr>
                <w:noProof/>
                <w:sz w:val="18"/>
              </w:rPr>
              <w:t>.</w:t>
            </w:r>
          </w:p>
        </w:tc>
        <w:tc>
          <w:tcPr>
            <w:tcW w:w="3120" w:type="dxa"/>
            <w:gridSpan w:val="2"/>
            <w:tcBorders>
              <w:bottom w:val="single" w:sz="4" w:space="0" w:color="auto"/>
              <w:right w:val="single" w:sz="4" w:space="0" w:color="auto"/>
            </w:tcBorders>
          </w:tcPr>
          <w:p w14:paraId="3A169B3E" w14:textId="77777777" w:rsidR="00995A47" w:rsidRPr="008F5623" w:rsidRDefault="00995A47" w:rsidP="000F6939">
            <w:pPr>
              <w:pStyle w:val="CRCoverPage"/>
              <w:tabs>
                <w:tab w:val="left" w:pos="950"/>
              </w:tabs>
              <w:spacing w:after="0"/>
              <w:ind w:left="241" w:hanging="241"/>
              <w:rPr>
                <w:i/>
                <w:noProof/>
                <w:sz w:val="18"/>
              </w:rPr>
            </w:pPr>
            <w:r w:rsidRPr="008F5623">
              <w:rPr>
                <w:i/>
                <w:noProof/>
                <w:sz w:val="18"/>
              </w:rPr>
              <w:t xml:space="preserve">Use </w:t>
            </w:r>
            <w:r w:rsidRPr="008F5623">
              <w:rPr>
                <w:i/>
                <w:noProof/>
                <w:sz w:val="18"/>
                <w:u w:val="single"/>
              </w:rPr>
              <w:t>one</w:t>
            </w:r>
            <w:r w:rsidRPr="008F5623">
              <w:rPr>
                <w:i/>
                <w:noProof/>
                <w:sz w:val="18"/>
              </w:rPr>
              <w:t xml:space="preserve"> of the following releases:</w:t>
            </w:r>
            <w:r w:rsidRPr="008F5623">
              <w:rPr>
                <w:i/>
                <w:noProof/>
                <w:sz w:val="18"/>
              </w:rPr>
              <w:br/>
              <w:t>Rel-8</w:t>
            </w:r>
            <w:r w:rsidRPr="008F5623">
              <w:rPr>
                <w:i/>
                <w:noProof/>
                <w:sz w:val="18"/>
              </w:rPr>
              <w:tab/>
              <w:t>(Release 8)</w:t>
            </w:r>
            <w:r w:rsidRPr="008F5623">
              <w:rPr>
                <w:i/>
                <w:noProof/>
                <w:sz w:val="18"/>
              </w:rPr>
              <w:br/>
              <w:t>Rel-9</w:t>
            </w:r>
            <w:r w:rsidRPr="008F5623">
              <w:rPr>
                <w:i/>
                <w:noProof/>
                <w:sz w:val="18"/>
              </w:rPr>
              <w:tab/>
              <w:t>(Release 9)</w:t>
            </w:r>
            <w:r w:rsidRPr="008F5623">
              <w:rPr>
                <w:i/>
                <w:noProof/>
                <w:sz w:val="18"/>
              </w:rPr>
              <w:br/>
              <w:t>Rel-10</w:t>
            </w:r>
            <w:r w:rsidRPr="008F5623">
              <w:rPr>
                <w:i/>
                <w:noProof/>
                <w:sz w:val="18"/>
              </w:rPr>
              <w:tab/>
              <w:t>(Release 10)</w:t>
            </w:r>
            <w:r w:rsidRPr="008F5623">
              <w:rPr>
                <w:i/>
                <w:noProof/>
                <w:sz w:val="18"/>
              </w:rPr>
              <w:br/>
              <w:t>Rel-11</w:t>
            </w:r>
            <w:r w:rsidRPr="008F5623">
              <w:rPr>
                <w:i/>
                <w:noProof/>
                <w:sz w:val="18"/>
              </w:rPr>
              <w:tab/>
              <w:t>(Release 11)</w:t>
            </w:r>
            <w:r w:rsidRPr="008F5623">
              <w:rPr>
                <w:i/>
                <w:noProof/>
                <w:sz w:val="18"/>
              </w:rPr>
              <w:br/>
              <w:t>Rel-12</w:t>
            </w:r>
            <w:r w:rsidRPr="008F5623">
              <w:rPr>
                <w:i/>
                <w:noProof/>
                <w:sz w:val="18"/>
              </w:rPr>
              <w:tab/>
              <w:t>(Release 12)</w:t>
            </w:r>
            <w:r w:rsidRPr="008F5623">
              <w:rPr>
                <w:i/>
                <w:noProof/>
                <w:sz w:val="18"/>
              </w:rPr>
              <w:br/>
              <w:t>Rel-13</w:t>
            </w:r>
            <w:r w:rsidRPr="008F5623">
              <w:rPr>
                <w:i/>
                <w:noProof/>
                <w:sz w:val="18"/>
              </w:rPr>
              <w:tab/>
              <w:t>(Release 13)</w:t>
            </w:r>
            <w:r w:rsidRPr="008F5623">
              <w:rPr>
                <w:i/>
                <w:noProof/>
                <w:sz w:val="18"/>
              </w:rPr>
              <w:br/>
              <w:t>Rel-14</w:t>
            </w:r>
            <w:r w:rsidRPr="008F5623">
              <w:rPr>
                <w:i/>
                <w:noProof/>
                <w:sz w:val="18"/>
              </w:rPr>
              <w:tab/>
              <w:t>(Release 14)</w:t>
            </w:r>
            <w:r w:rsidRPr="008F5623">
              <w:rPr>
                <w:i/>
                <w:noProof/>
                <w:sz w:val="18"/>
              </w:rPr>
              <w:br/>
              <w:t>Rel-15</w:t>
            </w:r>
            <w:r w:rsidRPr="008F5623">
              <w:rPr>
                <w:i/>
                <w:noProof/>
                <w:sz w:val="18"/>
              </w:rPr>
              <w:tab/>
              <w:t>(Release 15)</w:t>
            </w:r>
            <w:r w:rsidRPr="008F5623">
              <w:rPr>
                <w:i/>
                <w:noProof/>
                <w:sz w:val="18"/>
              </w:rPr>
              <w:br/>
              <w:t>Rel-16</w:t>
            </w:r>
            <w:r w:rsidRPr="008F5623">
              <w:rPr>
                <w:i/>
                <w:noProof/>
                <w:sz w:val="18"/>
              </w:rPr>
              <w:tab/>
              <w:t>(Release 16)</w:t>
            </w:r>
          </w:p>
        </w:tc>
      </w:tr>
      <w:tr w:rsidR="00995A47" w:rsidRPr="008F5623" w14:paraId="284AB96F" w14:textId="77777777" w:rsidTr="000F6939">
        <w:tc>
          <w:tcPr>
            <w:tcW w:w="1843" w:type="dxa"/>
          </w:tcPr>
          <w:p w14:paraId="2A4B23E0" w14:textId="77777777" w:rsidR="00995A47" w:rsidRPr="008F5623" w:rsidRDefault="00995A47" w:rsidP="000F6939">
            <w:pPr>
              <w:pStyle w:val="CRCoverPage"/>
              <w:spacing w:after="0"/>
              <w:rPr>
                <w:b/>
                <w:i/>
                <w:noProof/>
                <w:sz w:val="8"/>
                <w:szCs w:val="8"/>
              </w:rPr>
            </w:pPr>
          </w:p>
        </w:tc>
        <w:tc>
          <w:tcPr>
            <w:tcW w:w="7798" w:type="dxa"/>
            <w:gridSpan w:val="10"/>
          </w:tcPr>
          <w:p w14:paraId="1FAC1913" w14:textId="77777777" w:rsidR="00995A47" w:rsidRPr="008F5623" w:rsidRDefault="00995A47" w:rsidP="000F6939">
            <w:pPr>
              <w:pStyle w:val="CRCoverPage"/>
              <w:spacing w:after="0"/>
              <w:rPr>
                <w:noProof/>
                <w:sz w:val="8"/>
                <w:szCs w:val="8"/>
              </w:rPr>
            </w:pPr>
          </w:p>
        </w:tc>
      </w:tr>
      <w:tr w:rsidR="001F6292" w:rsidRPr="008F5623" w14:paraId="1F59BB96" w14:textId="77777777" w:rsidTr="000F6939">
        <w:tc>
          <w:tcPr>
            <w:tcW w:w="2268" w:type="dxa"/>
            <w:gridSpan w:val="2"/>
            <w:tcBorders>
              <w:top w:val="single" w:sz="4" w:space="0" w:color="auto"/>
              <w:left w:val="single" w:sz="4" w:space="0" w:color="auto"/>
            </w:tcBorders>
          </w:tcPr>
          <w:p w14:paraId="55B88E65" w14:textId="77777777" w:rsidR="001F6292" w:rsidRPr="008F5623" w:rsidRDefault="001F6292" w:rsidP="001F6292">
            <w:pPr>
              <w:pStyle w:val="CRCoverPage"/>
              <w:tabs>
                <w:tab w:val="right" w:pos="2184"/>
              </w:tabs>
              <w:spacing w:after="0"/>
              <w:rPr>
                <w:b/>
                <w:i/>
                <w:noProof/>
              </w:rPr>
            </w:pPr>
            <w:r w:rsidRPr="008F5623">
              <w:rPr>
                <w:b/>
                <w:i/>
                <w:noProof/>
              </w:rPr>
              <w:t>Reason for change:</w:t>
            </w:r>
          </w:p>
        </w:tc>
        <w:tc>
          <w:tcPr>
            <w:tcW w:w="7373" w:type="dxa"/>
            <w:gridSpan w:val="9"/>
            <w:tcBorders>
              <w:top w:val="single" w:sz="4" w:space="0" w:color="auto"/>
              <w:right w:val="single" w:sz="4" w:space="0" w:color="auto"/>
            </w:tcBorders>
            <w:shd w:val="pct30" w:color="FFFF00" w:fill="auto"/>
          </w:tcPr>
          <w:p w14:paraId="5682D6FE" w14:textId="77777777" w:rsidR="001F6292" w:rsidRPr="008F5623" w:rsidRDefault="001F6292" w:rsidP="001F6292">
            <w:pPr>
              <w:pStyle w:val="CRCoverPage"/>
              <w:spacing w:after="0"/>
              <w:rPr>
                <w:rFonts w:cs="v4.2.0"/>
              </w:rPr>
            </w:pPr>
            <w:r w:rsidRPr="008F5623">
              <w:t xml:space="preserve">The nominal Io / Ch BW in </w:t>
            </w:r>
            <w:r w:rsidRPr="008F5623">
              <w:rPr>
                <w:rFonts w:cs="v4.2.0"/>
              </w:rPr>
              <w:t xml:space="preserve">Cell specific test parameters is derived with errors. </w:t>
            </w:r>
          </w:p>
          <w:p w14:paraId="243BA5F0" w14:textId="68571E56" w:rsidR="0096024E" w:rsidRPr="008F5623" w:rsidRDefault="0096024E" w:rsidP="001F6292">
            <w:pPr>
              <w:pStyle w:val="CRCoverPage"/>
              <w:spacing w:after="0"/>
              <w:rPr>
                <w:noProof/>
              </w:rPr>
            </w:pPr>
            <w:r w:rsidRPr="008F5623">
              <w:rPr>
                <w:noProof/>
              </w:rPr>
              <w:t>Void clause numbers were mistakenly removed</w:t>
            </w:r>
            <w:r w:rsidR="00186CDE" w:rsidRPr="008F5623">
              <w:rPr>
                <w:noProof/>
              </w:rPr>
              <w:t xml:space="preserve"> in R4-1816558.</w:t>
            </w:r>
          </w:p>
        </w:tc>
      </w:tr>
      <w:tr w:rsidR="001F6292" w:rsidRPr="008F5623" w14:paraId="36A58C4D" w14:textId="77777777" w:rsidTr="000F6939">
        <w:tc>
          <w:tcPr>
            <w:tcW w:w="2268" w:type="dxa"/>
            <w:gridSpan w:val="2"/>
            <w:tcBorders>
              <w:left w:val="single" w:sz="4" w:space="0" w:color="auto"/>
            </w:tcBorders>
          </w:tcPr>
          <w:p w14:paraId="507E2356" w14:textId="77777777" w:rsidR="001F6292" w:rsidRPr="008F5623" w:rsidRDefault="001F6292" w:rsidP="001F6292">
            <w:pPr>
              <w:pStyle w:val="CRCoverPage"/>
              <w:spacing w:after="0"/>
              <w:rPr>
                <w:b/>
                <w:i/>
                <w:noProof/>
                <w:sz w:val="8"/>
                <w:szCs w:val="8"/>
              </w:rPr>
            </w:pPr>
          </w:p>
        </w:tc>
        <w:tc>
          <w:tcPr>
            <w:tcW w:w="7373" w:type="dxa"/>
            <w:gridSpan w:val="9"/>
            <w:tcBorders>
              <w:right w:val="single" w:sz="4" w:space="0" w:color="auto"/>
            </w:tcBorders>
          </w:tcPr>
          <w:p w14:paraId="121E7CC7" w14:textId="77777777" w:rsidR="001F6292" w:rsidRPr="008F5623" w:rsidRDefault="001F6292" w:rsidP="001F6292">
            <w:pPr>
              <w:pStyle w:val="CRCoverPage"/>
              <w:spacing w:after="0"/>
              <w:rPr>
                <w:noProof/>
                <w:sz w:val="8"/>
                <w:szCs w:val="8"/>
              </w:rPr>
            </w:pPr>
          </w:p>
        </w:tc>
      </w:tr>
      <w:tr w:rsidR="001F6292" w:rsidRPr="008F5623" w14:paraId="31E71DA6" w14:textId="77777777" w:rsidTr="000F6939">
        <w:tc>
          <w:tcPr>
            <w:tcW w:w="2268" w:type="dxa"/>
            <w:gridSpan w:val="2"/>
            <w:tcBorders>
              <w:left w:val="single" w:sz="4" w:space="0" w:color="auto"/>
            </w:tcBorders>
          </w:tcPr>
          <w:p w14:paraId="08042DAF" w14:textId="77777777" w:rsidR="001F6292" w:rsidRPr="008F5623" w:rsidRDefault="001F6292" w:rsidP="001F6292">
            <w:pPr>
              <w:pStyle w:val="CRCoverPage"/>
              <w:tabs>
                <w:tab w:val="right" w:pos="2184"/>
              </w:tabs>
              <w:spacing w:after="0"/>
              <w:rPr>
                <w:b/>
                <w:i/>
                <w:noProof/>
              </w:rPr>
            </w:pPr>
            <w:r w:rsidRPr="008F5623">
              <w:rPr>
                <w:b/>
                <w:i/>
                <w:noProof/>
              </w:rPr>
              <w:t>Summary of change:</w:t>
            </w:r>
          </w:p>
        </w:tc>
        <w:tc>
          <w:tcPr>
            <w:tcW w:w="7373" w:type="dxa"/>
            <w:gridSpan w:val="9"/>
            <w:tcBorders>
              <w:right w:val="single" w:sz="4" w:space="0" w:color="auto"/>
            </w:tcBorders>
            <w:shd w:val="pct30" w:color="FFFF00" w:fill="auto"/>
          </w:tcPr>
          <w:p w14:paraId="6CE75727" w14:textId="17898C51" w:rsidR="001F6292" w:rsidRDefault="001F6292" w:rsidP="001F6292">
            <w:pPr>
              <w:pStyle w:val="CRCoverPage"/>
              <w:numPr>
                <w:ilvl w:val="0"/>
                <w:numId w:val="1"/>
              </w:numPr>
              <w:spacing w:after="0"/>
            </w:pPr>
            <w:r w:rsidRPr="008F5623">
              <w:t>Io, nominal in Ch BW for NR Cells 2 and 3 was corrected.</w:t>
            </w:r>
          </w:p>
          <w:p w14:paraId="12D8CB55" w14:textId="21FD2F6F" w:rsidR="001A7273" w:rsidRPr="008F5623" w:rsidRDefault="001A7273" w:rsidP="001F6292">
            <w:pPr>
              <w:pStyle w:val="CRCoverPage"/>
              <w:numPr>
                <w:ilvl w:val="0"/>
                <w:numId w:val="1"/>
              </w:numPr>
              <w:spacing w:after="0"/>
            </w:pPr>
            <w:r w:rsidRPr="00161AF6">
              <w:t xml:space="preserve">AWGN and propagation condition </w:t>
            </w:r>
            <w:r>
              <w:t>are</w:t>
            </w:r>
            <w:r w:rsidRPr="00161AF6">
              <w:t xml:space="preserve"> specified per </w:t>
            </w:r>
            <w:proofErr w:type="spellStart"/>
            <w:r w:rsidRPr="00161AF6">
              <w:t>freq</w:t>
            </w:r>
            <w:proofErr w:type="spellEnd"/>
            <w:r w:rsidRPr="00161AF6">
              <w:t xml:space="preserve"> for inter-</w:t>
            </w:r>
            <w:proofErr w:type="spellStart"/>
            <w:r w:rsidRPr="00161AF6">
              <w:t>freq</w:t>
            </w:r>
            <w:proofErr w:type="spellEnd"/>
            <w:r w:rsidRPr="00161AF6">
              <w:t xml:space="preserve"> test cases</w:t>
            </w:r>
            <w:r>
              <w:t>.</w:t>
            </w:r>
          </w:p>
          <w:p w14:paraId="7E4523BB" w14:textId="7390CBBE" w:rsidR="00554E46" w:rsidRPr="008F5623" w:rsidRDefault="00186CDE" w:rsidP="001F6292">
            <w:pPr>
              <w:pStyle w:val="CRCoverPage"/>
              <w:numPr>
                <w:ilvl w:val="0"/>
                <w:numId w:val="1"/>
              </w:numPr>
              <w:spacing w:after="0"/>
            </w:pPr>
            <w:r w:rsidRPr="008F5623">
              <w:t>In R4-1816558 FR1-FR2 Test cases were moved from clause 6.6.2 to 7.6.2 but the missing clauses were not left Void. Instead it was completely removed and following FR2 Test Cases were renumbered (</w:t>
            </w:r>
            <w:proofErr w:type="spellStart"/>
            <w:r w:rsidRPr="008F5623">
              <w:t>f.e</w:t>
            </w:r>
            <w:proofErr w:type="spellEnd"/>
            <w:r w:rsidRPr="008F5623">
              <w:t>. 6.6.2.5 renumbered to 6.6.2.3</w:t>
            </w:r>
            <w:r w:rsidR="00554E46" w:rsidRPr="008F5623">
              <w:t xml:space="preserve"> etc...</w:t>
            </w:r>
            <w:r w:rsidRPr="008F5623">
              <w:t>). In this CR we propose to revert some part of the changes from R4-1816558</w:t>
            </w:r>
            <w:r w:rsidR="0065648C" w:rsidRPr="008F5623">
              <w:t xml:space="preserve"> and</w:t>
            </w:r>
            <w:r w:rsidR="00554E46" w:rsidRPr="008F5623">
              <w:t>:</w:t>
            </w:r>
            <w:r w:rsidR="0065648C" w:rsidRPr="008F5623">
              <w:t xml:space="preserve"> </w:t>
            </w:r>
          </w:p>
          <w:p w14:paraId="5CB1D163" w14:textId="0D83947A" w:rsidR="000F6939" w:rsidRPr="008F5623" w:rsidRDefault="00554E46" w:rsidP="00554E46">
            <w:pPr>
              <w:pStyle w:val="CRCoverPage"/>
              <w:numPr>
                <w:ilvl w:val="1"/>
                <w:numId w:val="1"/>
              </w:numPr>
              <w:spacing w:after="0"/>
            </w:pPr>
            <w:r w:rsidRPr="008F5623">
              <w:t xml:space="preserve">re-introduce </w:t>
            </w:r>
            <w:proofErr w:type="spellStart"/>
            <w:r w:rsidRPr="008F5623">
              <w:t>prevoiusly</w:t>
            </w:r>
            <w:proofErr w:type="spellEnd"/>
            <w:r w:rsidRPr="008F5623">
              <w:t xml:space="preserve"> deleted clauses (as void).</w:t>
            </w:r>
          </w:p>
          <w:p w14:paraId="57BA95F9" w14:textId="77777777" w:rsidR="00554E46" w:rsidRDefault="00554E46" w:rsidP="00554E46">
            <w:pPr>
              <w:pStyle w:val="CRCoverPage"/>
              <w:numPr>
                <w:ilvl w:val="1"/>
                <w:numId w:val="1"/>
              </w:numPr>
              <w:spacing w:after="0"/>
            </w:pPr>
            <w:r w:rsidRPr="008F5623">
              <w:t>re-number clauses back to original numbers (</w:t>
            </w:r>
            <w:proofErr w:type="spellStart"/>
            <w:r w:rsidRPr="008F5623">
              <w:t>f.e</w:t>
            </w:r>
            <w:proofErr w:type="spellEnd"/>
            <w:r w:rsidRPr="008F5623">
              <w:t>. 6.6.2.3 renumbered back to 6.6.2.</w:t>
            </w:r>
            <w:r w:rsidR="007A28BB" w:rsidRPr="008F5623">
              <w:t>5 etc.</w:t>
            </w:r>
            <w:r w:rsidRPr="008F5623">
              <w:t>)</w:t>
            </w:r>
          </w:p>
          <w:p w14:paraId="23593F89" w14:textId="2E5AA209" w:rsidR="0064714C" w:rsidRPr="008F5623" w:rsidRDefault="0064714C" w:rsidP="0064714C">
            <w:pPr>
              <w:pStyle w:val="CRCoverPage"/>
              <w:numPr>
                <w:ilvl w:val="0"/>
                <w:numId w:val="1"/>
              </w:numPr>
              <w:spacing w:after="0"/>
            </w:pPr>
            <w:r>
              <w:t>Removed square brackets from</w:t>
            </w:r>
            <w:r>
              <w:rPr>
                <w:rFonts w:cs="v4.2.0"/>
              </w:rPr>
              <w:t xml:space="preserve"> measurement reporting delay values</w:t>
            </w:r>
          </w:p>
        </w:tc>
      </w:tr>
      <w:tr w:rsidR="001F6292" w:rsidRPr="008F5623" w14:paraId="26DC8936" w14:textId="77777777" w:rsidTr="000F6939">
        <w:tc>
          <w:tcPr>
            <w:tcW w:w="2268" w:type="dxa"/>
            <w:gridSpan w:val="2"/>
            <w:tcBorders>
              <w:left w:val="single" w:sz="4" w:space="0" w:color="auto"/>
            </w:tcBorders>
          </w:tcPr>
          <w:p w14:paraId="0A692999" w14:textId="77777777" w:rsidR="001F6292" w:rsidRPr="008F5623" w:rsidRDefault="001F6292" w:rsidP="001F6292">
            <w:pPr>
              <w:pStyle w:val="CRCoverPage"/>
              <w:spacing w:after="0"/>
              <w:rPr>
                <w:b/>
                <w:i/>
                <w:noProof/>
                <w:sz w:val="8"/>
                <w:szCs w:val="8"/>
              </w:rPr>
            </w:pPr>
          </w:p>
        </w:tc>
        <w:tc>
          <w:tcPr>
            <w:tcW w:w="7373" w:type="dxa"/>
            <w:gridSpan w:val="9"/>
            <w:tcBorders>
              <w:right w:val="single" w:sz="4" w:space="0" w:color="auto"/>
            </w:tcBorders>
          </w:tcPr>
          <w:p w14:paraId="7F6D8036" w14:textId="77777777" w:rsidR="001F6292" w:rsidRPr="008F5623" w:rsidRDefault="001F6292" w:rsidP="001F6292">
            <w:pPr>
              <w:pStyle w:val="CRCoverPage"/>
              <w:spacing w:after="0"/>
              <w:rPr>
                <w:noProof/>
                <w:sz w:val="8"/>
                <w:szCs w:val="8"/>
              </w:rPr>
            </w:pPr>
          </w:p>
        </w:tc>
      </w:tr>
      <w:tr w:rsidR="001F6292" w:rsidRPr="008F5623" w14:paraId="660D2B4F" w14:textId="77777777" w:rsidTr="000F6939">
        <w:tc>
          <w:tcPr>
            <w:tcW w:w="2268" w:type="dxa"/>
            <w:gridSpan w:val="2"/>
            <w:tcBorders>
              <w:left w:val="single" w:sz="4" w:space="0" w:color="auto"/>
              <w:bottom w:val="single" w:sz="4" w:space="0" w:color="auto"/>
            </w:tcBorders>
          </w:tcPr>
          <w:p w14:paraId="75889E2D" w14:textId="77777777" w:rsidR="001F6292" w:rsidRPr="008F5623" w:rsidRDefault="001F6292" w:rsidP="001F6292">
            <w:pPr>
              <w:pStyle w:val="CRCoverPage"/>
              <w:tabs>
                <w:tab w:val="right" w:pos="2184"/>
              </w:tabs>
              <w:spacing w:after="0"/>
              <w:rPr>
                <w:b/>
                <w:i/>
                <w:noProof/>
              </w:rPr>
            </w:pPr>
            <w:r w:rsidRPr="008F562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92215" w14:textId="29028003" w:rsidR="001F6292" w:rsidRPr="008F5623" w:rsidRDefault="001F6292" w:rsidP="001F6292">
            <w:pPr>
              <w:pStyle w:val="CRCoverPage"/>
              <w:spacing w:after="0"/>
              <w:rPr>
                <w:noProof/>
              </w:rPr>
            </w:pPr>
            <w:r w:rsidRPr="008F5623">
              <w:rPr>
                <w:noProof/>
              </w:rPr>
              <w:t xml:space="preserve">The existing parameters for the test case remain incorrect. </w:t>
            </w:r>
            <w:r w:rsidR="00186CDE" w:rsidRPr="008F5623">
              <w:rPr>
                <w:noProof/>
              </w:rPr>
              <w:t>Spec might be misaligned with the corresponding RAN5 spec</w:t>
            </w:r>
          </w:p>
        </w:tc>
      </w:tr>
      <w:tr w:rsidR="00995A47" w:rsidRPr="008F5623" w14:paraId="309CBE0B" w14:textId="77777777" w:rsidTr="000F6939">
        <w:tc>
          <w:tcPr>
            <w:tcW w:w="2268" w:type="dxa"/>
            <w:gridSpan w:val="2"/>
          </w:tcPr>
          <w:p w14:paraId="224371EF" w14:textId="77777777" w:rsidR="00995A47" w:rsidRPr="008F5623" w:rsidRDefault="00995A47" w:rsidP="000F6939">
            <w:pPr>
              <w:pStyle w:val="CRCoverPage"/>
              <w:spacing w:after="0"/>
              <w:rPr>
                <w:b/>
                <w:i/>
                <w:noProof/>
                <w:sz w:val="8"/>
                <w:szCs w:val="8"/>
              </w:rPr>
            </w:pPr>
          </w:p>
        </w:tc>
        <w:tc>
          <w:tcPr>
            <w:tcW w:w="7373" w:type="dxa"/>
            <w:gridSpan w:val="9"/>
          </w:tcPr>
          <w:p w14:paraId="10769773" w14:textId="77777777" w:rsidR="00995A47" w:rsidRPr="008F5623" w:rsidRDefault="00995A47" w:rsidP="000F6939">
            <w:pPr>
              <w:pStyle w:val="CRCoverPage"/>
              <w:spacing w:after="0"/>
              <w:rPr>
                <w:noProof/>
                <w:sz w:val="8"/>
                <w:szCs w:val="8"/>
              </w:rPr>
            </w:pPr>
          </w:p>
        </w:tc>
      </w:tr>
      <w:tr w:rsidR="00995A47" w:rsidRPr="008F5623" w14:paraId="6D3BE5D1" w14:textId="77777777" w:rsidTr="000F6939">
        <w:tc>
          <w:tcPr>
            <w:tcW w:w="2268" w:type="dxa"/>
            <w:gridSpan w:val="2"/>
            <w:tcBorders>
              <w:top w:val="single" w:sz="4" w:space="0" w:color="auto"/>
              <w:left w:val="single" w:sz="4" w:space="0" w:color="auto"/>
            </w:tcBorders>
          </w:tcPr>
          <w:p w14:paraId="0833665E" w14:textId="77777777" w:rsidR="00995A47" w:rsidRPr="008F5623" w:rsidRDefault="00995A47" w:rsidP="000F6939">
            <w:pPr>
              <w:pStyle w:val="CRCoverPage"/>
              <w:tabs>
                <w:tab w:val="right" w:pos="2184"/>
              </w:tabs>
              <w:spacing w:after="0"/>
              <w:rPr>
                <w:b/>
                <w:i/>
                <w:noProof/>
              </w:rPr>
            </w:pPr>
            <w:r w:rsidRPr="008F5623">
              <w:rPr>
                <w:b/>
                <w:i/>
                <w:noProof/>
              </w:rPr>
              <w:t>Clauses affected:</w:t>
            </w:r>
          </w:p>
        </w:tc>
        <w:tc>
          <w:tcPr>
            <w:tcW w:w="7373" w:type="dxa"/>
            <w:gridSpan w:val="9"/>
            <w:tcBorders>
              <w:top w:val="single" w:sz="4" w:space="0" w:color="auto"/>
              <w:right w:val="single" w:sz="4" w:space="0" w:color="auto"/>
            </w:tcBorders>
            <w:shd w:val="pct30" w:color="FFFF00" w:fill="auto"/>
          </w:tcPr>
          <w:p w14:paraId="36EAEABB" w14:textId="414A3589" w:rsidR="00995A47" w:rsidRPr="008F5623" w:rsidRDefault="00995A47" w:rsidP="000F6939">
            <w:pPr>
              <w:pStyle w:val="CRCoverPage"/>
              <w:spacing w:after="0"/>
              <w:ind w:left="100"/>
              <w:rPr>
                <w:noProof/>
              </w:rPr>
            </w:pPr>
            <w:r w:rsidRPr="008F5623">
              <w:rPr>
                <w:noProof/>
              </w:rPr>
              <w:t>A.</w:t>
            </w:r>
            <w:r w:rsidR="001F6292" w:rsidRPr="008F5623">
              <w:rPr>
                <w:noProof/>
              </w:rPr>
              <w:t>6</w:t>
            </w:r>
            <w:r w:rsidRPr="008F5623">
              <w:rPr>
                <w:noProof/>
              </w:rPr>
              <w:t>.6.2</w:t>
            </w:r>
          </w:p>
        </w:tc>
      </w:tr>
      <w:tr w:rsidR="00995A47" w:rsidRPr="008F5623" w14:paraId="51063F6A" w14:textId="77777777" w:rsidTr="000F6939">
        <w:tc>
          <w:tcPr>
            <w:tcW w:w="2268" w:type="dxa"/>
            <w:gridSpan w:val="2"/>
            <w:tcBorders>
              <w:left w:val="single" w:sz="4" w:space="0" w:color="auto"/>
            </w:tcBorders>
          </w:tcPr>
          <w:p w14:paraId="2DEC739F" w14:textId="77777777" w:rsidR="00995A47" w:rsidRPr="008F5623" w:rsidRDefault="00995A47" w:rsidP="000F6939">
            <w:pPr>
              <w:pStyle w:val="CRCoverPage"/>
              <w:spacing w:after="0"/>
              <w:rPr>
                <w:b/>
                <w:i/>
                <w:noProof/>
                <w:sz w:val="8"/>
                <w:szCs w:val="8"/>
              </w:rPr>
            </w:pPr>
          </w:p>
        </w:tc>
        <w:tc>
          <w:tcPr>
            <w:tcW w:w="7373" w:type="dxa"/>
            <w:gridSpan w:val="9"/>
            <w:tcBorders>
              <w:right w:val="single" w:sz="4" w:space="0" w:color="auto"/>
            </w:tcBorders>
          </w:tcPr>
          <w:p w14:paraId="631C556E" w14:textId="77777777" w:rsidR="00995A47" w:rsidRPr="008F5623" w:rsidRDefault="00995A47" w:rsidP="000F6939">
            <w:pPr>
              <w:pStyle w:val="CRCoverPage"/>
              <w:spacing w:after="0"/>
              <w:rPr>
                <w:noProof/>
                <w:sz w:val="8"/>
                <w:szCs w:val="8"/>
              </w:rPr>
            </w:pPr>
          </w:p>
        </w:tc>
      </w:tr>
      <w:tr w:rsidR="00995A47" w:rsidRPr="008F5623" w14:paraId="2F0EADEB" w14:textId="77777777" w:rsidTr="000F6939">
        <w:tc>
          <w:tcPr>
            <w:tcW w:w="2268" w:type="dxa"/>
            <w:gridSpan w:val="2"/>
            <w:tcBorders>
              <w:left w:val="single" w:sz="4" w:space="0" w:color="auto"/>
            </w:tcBorders>
          </w:tcPr>
          <w:p w14:paraId="77BBB945" w14:textId="77777777" w:rsidR="00995A47" w:rsidRPr="008F5623" w:rsidRDefault="00995A47" w:rsidP="000F6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F7E41" w14:textId="77777777" w:rsidR="00995A47" w:rsidRPr="008F5623" w:rsidRDefault="00995A47" w:rsidP="000F6939">
            <w:pPr>
              <w:pStyle w:val="CRCoverPage"/>
              <w:spacing w:after="0"/>
              <w:jc w:val="center"/>
              <w:rPr>
                <w:b/>
                <w:caps/>
                <w:noProof/>
              </w:rPr>
            </w:pPr>
            <w:r w:rsidRPr="008F56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B7CED" w14:textId="77777777" w:rsidR="00995A47" w:rsidRPr="008F5623" w:rsidRDefault="00995A47" w:rsidP="000F6939">
            <w:pPr>
              <w:pStyle w:val="CRCoverPage"/>
              <w:spacing w:after="0"/>
              <w:jc w:val="center"/>
              <w:rPr>
                <w:b/>
                <w:caps/>
                <w:noProof/>
              </w:rPr>
            </w:pPr>
            <w:r w:rsidRPr="008F5623">
              <w:rPr>
                <w:b/>
                <w:caps/>
                <w:noProof/>
              </w:rPr>
              <w:t>N</w:t>
            </w:r>
          </w:p>
        </w:tc>
        <w:tc>
          <w:tcPr>
            <w:tcW w:w="2977" w:type="dxa"/>
            <w:gridSpan w:val="3"/>
          </w:tcPr>
          <w:p w14:paraId="38D44692" w14:textId="77777777" w:rsidR="00995A47" w:rsidRPr="008F5623" w:rsidRDefault="00995A47" w:rsidP="000F693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A42AE7" w14:textId="77777777" w:rsidR="00995A47" w:rsidRPr="008F5623" w:rsidRDefault="00995A47" w:rsidP="000F6939">
            <w:pPr>
              <w:pStyle w:val="CRCoverPage"/>
              <w:spacing w:after="0"/>
              <w:ind w:left="99"/>
              <w:rPr>
                <w:noProof/>
              </w:rPr>
            </w:pPr>
          </w:p>
        </w:tc>
      </w:tr>
      <w:tr w:rsidR="00995A47" w:rsidRPr="008F5623" w14:paraId="3ABBE770" w14:textId="77777777" w:rsidTr="000F6939">
        <w:tc>
          <w:tcPr>
            <w:tcW w:w="2268" w:type="dxa"/>
            <w:gridSpan w:val="2"/>
            <w:tcBorders>
              <w:left w:val="single" w:sz="4" w:space="0" w:color="auto"/>
            </w:tcBorders>
          </w:tcPr>
          <w:p w14:paraId="6132ED95" w14:textId="77777777" w:rsidR="00995A47" w:rsidRPr="008F5623" w:rsidRDefault="00995A47" w:rsidP="000F6939">
            <w:pPr>
              <w:pStyle w:val="CRCoverPage"/>
              <w:tabs>
                <w:tab w:val="right" w:pos="2184"/>
              </w:tabs>
              <w:spacing w:after="0"/>
              <w:rPr>
                <w:b/>
                <w:i/>
                <w:noProof/>
              </w:rPr>
            </w:pPr>
            <w:r w:rsidRPr="008F56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D14577" w14:textId="77777777" w:rsidR="00995A47" w:rsidRPr="008F5623" w:rsidRDefault="00995A47" w:rsidP="000F6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EC5A" w14:textId="77777777" w:rsidR="00995A47" w:rsidRPr="008F5623" w:rsidRDefault="00995A47" w:rsidP="000F6939">
            <w:pPr>
              <w:pStyle w:val="CRCoverPage"/>
              <w:spacing w:after="0"/>
              <w:jc w:val="center"/>
              <w:rPr>
                <w:b/>
                <w:caps/>
                <w:noProof/>
              </w:rPr>
            </w:pPr>
            <w:r w:rsidRPr="008F5623">
              <w:rPr>
                <w:b/>
                <w:caps/>
                <w:noProof/>
              </w:rPr>
              <w:t>X</w:t>
            </w:r>
          </w:p>
        </w:tc>
        <w:tc>
          <w:tcPr>
            <w:tcW w:w="2977" w:type="dxa"/>
            <w:gridSpan w:val="3"/>
          </w:tcPr>
          <w:p w14:paraId="2A1217EE" w14:textId="77777777" w:rsidR="00995A47" w:rsidRPr="008F5623" w:rsidRDefault="00995A47" w:rsidP="000F6939">
            <w:pPr>
              <w:pStyle w:val="CRCoverPage"/>
              <w:tabs>
                <w:tab w:val="right" w:pos="2893"/>
              </w:tabs>
              <w:spacing w:after="0"/>
              <w:rPr>
                <w:noProof/>
              </w:rPr>
            </w:pPr>
            <w:r w:rsidRPr="008F5623">
              <w:rPr>
                <w:noProof/>
              </w:rPr>
              <w:t xml:space="preserve"> Other core specifications</w:t>
            </w:r>
            <w:r w:rsidRPr="008F5623">
              <w:rPr>
                <w:noProof/>
              </w:rPr>
              <w:tab/>
            </w:r>
          </w:p>
        </w:tc>
        <w:tc>
          <w:tcPr>
            <w:tcW w:w="3828" w:type="dxa"/>
            <w:gridSpan w:val="4"/>
            <w:tcBorders>
              <w:right w:val="single" w:sz="4" w:space="0" w:color="auto"/>
            </w:tcBorders>
            <w:shd w:val="pct30" w:color="FFFF00" w:fill="auto"/>
          </w:tcPr>
          <w:p w14:paraId="132CDA35" w14:textId="77777777" w:rsidR="00995A47" w:rsidRPr="008F5623" w:rsidRDefault="00995A47" w:rsidP="000F6939">
            <w:pPr>
              <w:pStyle w:val="CRCoverPage"/>
              <w:spacing w:after="0"/>
              <w:ind w:left="99"/>
              <w:rPr>
                <w:noProof/>
              </w:rPr>
            </w:pPr>
            <w:r w:rsidRPr="008F5623">
              <w:rPr>
                <w:noProof/>
              </w:rPr>
              <w:t xml:space="preserve">TS/TR ... CR ... </w:t>
            </w:r>
          </w:p>
        </w:tc>
      </w:tr>
      <w:tr w:rsidR="00995A47" w:rsidRPr="008F5623" w14:paraId="50DD52F3" w14:textId="77777777" w:rsidTr="000F6939">
        <w:tc>
          <w:tcPr>
            <w:tcW w:w="2268" w:type="dxa"/>
            <w:gridSpan w:val="2"/>
            <w:tcBorders>
              <w:left w:val="single" w:sz="4" w:space="0" w:color="auto"/>
            </w:tcBorders>
          </w:tcPr>
          <w:p w14:paraId="55AA98C4" w14:textId="77777777" w:rsidR="00995A47" w:rsidRPr="008F5623" w:rsidRDefault="00995A47" w:rsidP="000F6939">
            <w:pPr>
              <w:pStyle w:val="CRCoverPage"/>
              <w:spacing w:after="0"/>
              <w:rPr>
                <w:b/>
                <w:i/>
                <w:noProof/>
              </w:rPr>
            </w:pPr>
            <w:r w:rsidRPr="008F56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37252" w14:textId="77777777" w:rsidR="00995A47" w:rsidRPr="008F5623" w:rsidRDefault="00995A47" w:rsidP="000F6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56278" w14:textId="77777777" w:rsidR="00995A47" w:rsidRPr="008F5623" w:rsidRDefault="00995A47" w:rsidP="000F6939">
            <w:pPr>
              <w:pStyle w:val="CRCoverPage"/>
              <w:spacing w:after="0"/>
              <w:jc w:val="center"/>
              <w:rPr>
                <w:b/>
                <w:caps/>
                <w:noProof/>
              </w:rPr>
            </w:pPr>
            <w:r w:rsidRPr="008F5623">
              <w:rPr>
                <w:b/>
                <w:caps/>
                <w:noProof/>
              </w:rPr>
              <w:t>X</w:t>
            </w:r>
          </w:p>
        </w:tc>
        <w:tc>
          <w:tcPr>
            <w:tcW w:w="2977" w:type="dxa"/>
            <w:gridSpan w:val="3"/>
          </w:tcPr>
          <w:p w14:paraId="2A0F75A7" w14:textId="77777777" w:rsidR="00995A47" w:rsidRPr="008F5623" w:rsidRDefault="00995A47" w:rsidP="000F6939">
            <w:pPr>
              <w:pStyle w:val="CRCoverPage"/>
              <w:spacing w:after="0"/>
              <w:rPr>
                <w:noProof/>
              </w:rPr>
            </w:pPr>
            <w:r w:rsidRPr="008F5623">
              <w:rPr>
                <w:noProof/>
              </w:rPr>
              <w:t xml:space="preserve"> Test specifications</w:t>
            </w:r>
          </w:p>
        </w:tc>
        <w:tc>
          <w:tcPr>
            <w:tcW w:w="3828" w:type="dxa"/>
            <w:gridSpan w:val="4"/>
            <w:tcBorders>
              <w:right w:val="single" w:sz="4" w:space="0" w:color="auto"/>
            </w:tcBorders>
            <w:shd w:val="pct30" w:color="FFFF00" w:fill="auto"/>
          </w:tcPr>
          <w:p w14:paraId="2E215C43" w14:textId="77777777" w:rsidR="00995A47" w:rsidRPr="008F5623" w:rsidRDefault="00995A47" w:rsidP="000F6939">
            <w:pPr>
              <w:pStyle w:val="CRCoverPage"/>
              <w:spacing w:after="0"/>
              <w:ind w:left="99"/>
              <w:rPr>
                <w:noProof/>
              </w:rPr>
            </w:pPr>
            <w:r w:rsidRPr="008F5623">
              <w:rPr>
                <w:noProof/>
              </w:rPr>
              <w:t>TS/TR ... CR ...</w:t>
            </w:r>
          </w:p>
        </w:tc>
      </w:tr>
      <w:tr w:rsidR="00995A47" w:rsidRPr="008F5623" w14:paraId="7C7B0273" w14:textId="77777777" w:rsidTr="000F6939">
        <w:tc>
          <w:tcPr>
            <w:tcW w:w="2268" w:type="dxa"/>
            <w:gridSpan w:val="2"/>
            <w:tcBorders>
              <w:left w:val="single" w:sz="4" w:space="0" w:color="auto"/>
            </w:tcBorders>
          </w:tcPr>
          <w:p w14:paraId="55C42199" w14:textId="77777777" w:rsidR="00995A47" w:rsidRPr="008F5623" w:rsidRDefault="00995A47" w:rsidP="000F6939">
            <w:pPr>
              <w:pStyle w:val="CRCoverPage"/>
              <w:spacing w:after="0"/>
              <w:rPr>
                <w:b/>
                <w:i/>
                <w:noProof/>
              </w:rPr>
            </w:pPr>
            <w:r w:rsidRPr="008F56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9C4F2" w14:textId="77777777" w:rsidR="00995A47" w:rsidRPr="008F5623" w:rsidRDefault="00995A47" w:rsidP="000F6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55401" w14:textId="77777777" w:rsidR="00995A47" w:rsidRPr="008F5623" w:rsidRDefault="00995A47" w:rsidP="000F6939">
            <w:pPr>
              <w:pStyle w:val="CRCoverPage"/>
              <w:spacing w:after="0"/>
              <w:jc w:val="center"/>
              <w:rPr>
                <w:b/>
                <w:caps/>
                <w:noProof/>
              </w:rPr>
            </w:pPr>
            <w:r w:rsidRPr="008F5623">
              <w:rPr>
                <w:b/>
                <w:caps/>
                <w:noProof/>
              </w:rPr>
              <w:t>X</w:t>
            </w:r>
          </w:p>
        </w:tc>
        <w:tc>
          <w:tcPr>
            <w:tcW w:w="2977" w:type="dxa"/>
            <w:gridSpan w:val="3"/>
          </w:tcPr>
          <w:p w14:paraId="124466E9" w14:textId="77777777" w:rsidR="00995A47" w:rsidRPr="008F5623" w:rsidRDefault="00995A47" w:rsidP="000F6939">
            <w:pPr>
              <w:pStyle w:val="CRCoverPage"/>
              <w:spacing w:after="0"/>
              <w:rPr>
                <w:noProof/>
              </w:rPr>
            </w:pPr>
            <w:r w:rsidRPr="008F5623">
              <w:rPr>
                <w:noProof/>
              </w:rPr>
              <w:t xml:space="preserve"> O&amp;M Specifications</w:t>
            </w:r>
          </w:p>
        </w:tc>
        <w:tc>
          <w:tcPr>
            <w:tcW w:w="3828" w:type="dxa"/>
            <w:gridSpan w:val="4"/>
            <w:tcBorders>
              <w:right w:val="single" w:sz="4" w:space="0" w:color="auto"/>
            </w:tcBorders>
            <w:shd w:val="pct30" w:color="FFFF00" w:fill="auto"/>
          </w:tcPr>
          <w:p w14:paraId="652CA320" w14:textId="77777777" w:rsidR="00995A47" w:rsidRPr="008F5623" w:rsidRDefault="00995A47" w:rsidP="000F6939">
            <w:pPr>
              <w:pStyle w:val="CRCoverPage"/>
              <w:spacing w:after="0"/>
              <w:ind w:left="99"/>
              <w:rPr>
                <w:noProof/>
              </w:rPr>
            </w:pPr>
            <w:r w:rsidRPr="008F5623">
              <w:rPr>
                <w:noProof/>
              </w:rPr>
              <w:t xml:space="preserve">TS/TR ... CR ... </w:t>
            </w:r>
          </w:p>
        </w:tc>
      </w:tr>
      <w:tr w:rsidR="00995A47" w:rsidRPr="008F5623" w14:paraId="130B389A" w14:textId="77777777" w:rsidTr="000F6939">
        <w:tc>
          <w:tcPr>
            <w:tcW w:w="2268" w:type="dxa"/>
            <w:gridSpan w:val="2"/>
            <w:tcBorders>
              <w:left w:val="single" w:sz="4" w:space="0" w:color="auto"/>
            </w:tcBorders>
          </w:tcPr>
          <w:p w14:paraId="1619F156" w14:textId="77777777" w:rsidR="00995A47" w:rsidRPr="008F5623" w:rsidRDefault="00995A47" w:rsidP="000F6939">
            <w:pPr>
              <w:pStyle w:val="CRCoverPage"/>
              <w:spacing w:after="0"/>
              <w:rPr>
                <w:b/>
                <w:i/>
                <w:noProof/>
              </w:rPr>
            </w:pPr>
          </w:p>
        </w:tc>
        <w:tc>
          <w:tcPr>
            <w:tcW w:w="7373" w:type="dxa"/>
            <w:gridSpan w:val="9"/>
            <w:tcBorders>
              <w:right w:val="single" w:sz="4" w:space="0" w:color="auto"/>
            </w:tcBorders>
          </w:tcPr>
          <w:p w14:paraId="7C4C37F2" w14:textId="77777777" w:rsidR="00995A47" w:rsidRPr="008F5623" w:rsidRDefault="00995A47" w:rsidP="000F6939">
            <w:pPr>
              <w:pStyle w:val="CRCoverPage"/>
              <w:spacing w:after="0"/>
              <w:rPr>
                <w:noProof/>
              </w:rPr>
            </w:pPr>
          </w:p>
        </w:tc>
      </w:tr>
      <w:tr w:rsidR="00995A47" w:rsidRPr="008F5623" w14:paraId="4D7FA58B" w14:textId="77777777" w:rsidTr="000F6939">
        <w:tc>
          <w:tcPr>
            <w:tcW w:w="2268" w:type="dxa"/>
            <w:gridSpan w:val="2"/>
            <w:tcBorders>
              <w:left w:val="single" w:sz="4" w:space="0" w:color="auto"/>
              <w:bottom w:val="single" w:sz="4" w:space="0" w:color="auto"/>
            </w:tcBorders>
          </w:tcPr>
          <w:p w14:paraId="30871ED3" w14:textId="77777777" w:rsidR="00995A47" w:rsidRPr="008F5623" w:rsidRDefault="00995A47" w:rsidP="000F6939">
            <w:pPr>
              <w:pStyle w:val="CRCoverPage"/>
              <w:tabs>
                <w:tab w:val="right" w:pos="2184"/>
              </w:tabs>
              <w:spacing w:after="0"/>
              <w:rPr>
                <w:b/>
                <w:i/>
                <w:noProof/>
              </w:rPr>
            </w:pPr>
            <w:r w:rsidRPr="008F5623">
              <w:rPr>
                <w:b/>
                <w:i/>
                <w:noProof/>
              </w:rPr>
              <w:t>Other comments:</w:t>
            </w:r>
          </w:p>
        </w:tc>
        <w:tc>
          <w:tcPr>
            <w:tcW w:w="7373" w:type="dxa"/>
            <w:gridSpan w:val="9"/>
            <w:tcBorders>
              <w:bottom w:val="single" w:sz="4" w:space="0" w:color="auto"/>
              <w:right w:val="single" w:sz="4" w:space="0" w:color="auto"/>
            </w:tcBorders>
            <w:shd w:val="pct30" w:color="FFFF00" w:fill="auto"/>
          </w:tcPr>
          <w:p w14:paraId="4AB644F1" w14:textId="77777777" w:rsidR="00995A47" w:rsidRPr="008F5623" w:rsidRDefault="00995A47" w:rsidP="000F6939">
            <w:pPr>
              <w:pStyle w:val="CRCoverPage"/>
              <w:spacing w:after="0"/>
              <w:ind w:left="100"/>
              <w:rPr>
                <w:noProof/>
              </w:rPr>
            </w:pPr>
          </w:p>
        </w:tc>
      </w:tr>
    </w:tbl>
    <w:p w14:paraId="34FEB717" w14:textId="77777777" w:rsidR="00995A47" w:rsidRPr="008F5623" w:rsidRDefault="00995A47" w:rsidP="00995A47">
      <w:pPr>
        <w:pStyle w:val="CRCoverPage"/>
        <w:spacing w:after="0"/>
        <w:rPr>
          <w:noProof/>
          <w:sz w:val="8"/>
          <w:szCs w:val="8"/>
        </w:rPr>
      </w:pPr>
    </w:p>
    <w:p w14:paraId="4A2062A6" w14:textId="77777777" w:rsidR="001E41F3" w:rsidRPr="008F5623" w:rsidRDefault="001E41F3">
      <w:pPr>
        <w:rPr>
          <w:noProof/>
        </w:rPr>
        <w:sectPr w:rsidR="001E41F3" w:rsidRPr="008F5623">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8F5623" w:rsidRDefault="00BD16E2" w:rsidP="00BD16E2">
      <w:pPr>
        <w:pBdr>
          <w:top w:val="single" w:sz="6" w:space="1" w:color="auto"/>
          <w:bottom w:val="single" w:sz="6" w:space="1" w:color="auto"/>
        </w:pBdr>
        <w:jc w:val="center"/>
        <w:rPr>
          <w:rFonts w:ascii="Arial" w:hAnsi="Arial" w:cs="Arial"/>
          <w:noProof/>
          <w:color w:val="FF0000"/>
        </w:rPr>
      </w:pPr>
      <w:r w:rsidRPr="008F5623">
        <w:rPr>
          <w:rFonts w:ascii="Arial" w:hAnsi="Arial" w:cs="Arial"/>
          <w:noProof/>
          <w:color w:val="FF0000"/>
        </w:rPr>
        <w:lastRenderedPageBreak/>
        <w:t>Start of Change 1</w:t>
      </w:r>
    </w:p>
    <w:p w14:paraId="147CA9AE" w14:textId="77777777" w:rsidR="008371DA" w:rsidRDefault="008371DA" w:rsidP="008371DA">
      <w:pPr>
        <w:pStyle w:val="Heading3"/>
      </w:pPr>
      <w:r>
        <w:t>A.6.6.2</w:t>
      </w:r>
      <w:r>
        <w:tab/>
        <w:t>Inter-frequency Measurements</w:t>
      </w:r>
    </w:p>
    <w:p w14:paraId="0D8623E6" w14:textId="77777777" w:rsidR="008371DA" w:rsidRDefault="008371DA" w:rsidP="008371DA">
      <w:pPr>
        <w:pStyle w:val="Heading4"/>
      </w:pPr>
      <w:bookmarkStart w:id="1" w:name="_Toc535476602"/>
      <w:r>
        <w:t>A.6.6.2.1</w:t>
      </w:r>
      <w:r>
        <w:tab/>
        <w:t>SA event triggered reporting tests for FR1 without SSB time index detection when DRX is not used</w:t>
      </w:r>
      <w:bookmarkEnd w:id="1"/>
    </w:p>
    <w:p w14:paraId="6E1BDE0F" w14:textId="77777777" w:rsidR="008371DA" w:rsidRDefault="008371DA" w:rsidP="008371DA">
      <w:pPr>
        <w:pStyle w:val="Heading5"/>
      </w:pPr>
      <w:bookmarkStart w:id="2" w:name="_Toc535476603"/>
      <w:r>
        <w:t>A.6.6.2.1.1</w:t>
      </w:r>
      <w:r>
        <w:tab/>
        <w:t>Test Purpose and Environment</w:t>
      </w:r>
      <w:bookmarkEnd w:id="2"/>
    </w:p>
    <w:p w14:paraId="3E22C56F" w14:textId="77777777" w:rsidR="008371DA" w:rsidRDefault="008371DA" w:rsidP="008371DA">
      <w:pPr>
        <w:rPr>
          <w:rFonts w:cs="v4.2.0"/>
        </w:rPr>
      </w:pPr>
      <w:r>
        <w:rPr>
          <w:rFonts w:cs="v4.2.0"/>
        </w:rPr>
        <w:t>The purpose of this test is to verify that the UE makes correct reporting of an event. This test will partly verify the SA inter-frequency NR cell search requirements in clause 9.3.4.</w:t>
      </w:r>
    </w:p>
    <w:p w14:paraId="56FD0106" w14:textId="77777777" w:rsidR="008371DA" w:rsidRDefault="008371DA" w:rsidP="008371DA">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431D2AE1" w14:textId="77777777" w:rsidR="008371DA" w:rsidRDefault="008371DA" w:rsidP="008371DA">
      <w:pPr>
        <w:rPr>
          <w:rFonts w:cs="v4.2.0"/>
        </w:rPr>
      </w:pPr>
      <w:r>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p>
    <w:p w14:paraId="5102E290" w14:textId="77777777" w:rsidR="008371DA" w:rsidRDefault="008371DA" w:rsidP="008371D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6BA8C92" w14:textId="77777777" w:rsidR="008371DA" w:rsidRDefault="008371DA" w:rsidP="008371DA">
      <w:pPr>
        <w:pStyle w:val="TH"/>
      </w:pPr>
      <w:r>
        <w:t xml:space="preserve">Table A.6.6.2.1.1-1: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14:paraId="30EEB846"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6DAFAA35" w14:textId="77777777" w:rsidR="008371DA" w:rsidRDefault="008371DA">
            <w:pPr>
              <w:pStyle w:val="TAH"/>
              <w:spacing w:line="256" w:lineRule="auto"/>
              <w:rPr>
                <w:lang w:eastAsia="zh-CN"/>
              </w:rPr>
            </w:pPr>
            <w:r>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0721A61F" w14:textId="77777777" w:rsidR="008371DA" w:rsidRDefault="008371DA">
            <w:pPr>
              <w:pStyle w:val="TAH"/>
              <w:spacing w:line="256" w:lineRule="auto"/>
              <w:rPr>
                <w:lang w:eastAsia="zh-CN"/>
              </w:rPr>
            </w:pPr>
            <w:r>
              <w:rPr>
                <w:lang w:eastAsia="zh-CN"/>
              </w:rPr>
              <w:t>Description</w:t>
            </w:r>
          </w:p>
        </w:tc>
      </w:tr>
      <w:tr w:rsidR="008371DA" w14:paraId="0AA274BE"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51201412" w14:textId="77777777" w:rsidR="008371DA" w:rsidRDefault="008371DA">
            <w:pPr>
              <w:pStyle w:val="TAL"/>
              <w:spacing w:line="256" w:lineRule="auto"/>
              <w:rPr>
                <w:lang w:eastAsia="zh-CN"/>
              </w:rPr>
            </w:pPr>
            <w:r>
              <w:rPr>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56AECAAF" w14:textId="77777777" w:rsidR="008371DA" w:rsidRDefault="008371DA">
            <w:pPr>
              <w:pStyle w:val="TAL"/>
              <w:spacing w:line="256" w:lineRule="auto"/>
              <w:rPr>
                <w:lang w:eastAsia="zh-CN"/>
              </w:rPr>
            </w:pPr>
            <w:r>
              <w:rPr>
                <w:lang w:eastAsia="zh-CN"/>
              </w:rPr>
              <w:t>NR 15 kHz SSB SCS, 10MHz bandwidth, FDD duplex mode</w:t>
            </w:r>
          </w:p>
        </w:tc>
      </w:tr>
      <w:tr w:rsidR="008371DA" w14:paraId="17C384D9"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15655659" w14:textId="77777777" w:rsidR="008371DA" w:rsidRDefault="008371DA">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BAE4615" w14:textId="77777777" w:rsidR="008371DA" w:rsidRDefault="008371DA">
            <w:pPr>
              <w:pStyle w:val="TAL"/>
              <w:spacing w:line="256" w:lineRule="auto"/>
              <w:rPr>
                <w:lang w:eastAsia="zh-CN"/>
              </w:rPr>
            </w:pPr>
            <w:r>
              <w:rPr>
                <w:lang w:eastAsia="zh-CN"/>
              </w:rPr>
              <w:t>NR 15 kHz SSB SCS, 10MHz bandwidth, TDD duplex mode</w:t>
            </w:r>
          </w:p>
        </w:tc>
      </w:tr>
      <w:tr w:rsidR="008371DA" w14:paraId="47B44819"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42CC3DFE" w14:textId="77777777" w:rsidR="008371DA" w:rsidRDefault="008371DA">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307305DA" w14:textId="77777777" w:rsidR="008371DA" w:rsidRDefault="008371DA">
            <w:pPr>
              <w:pStyle w:val="TAL"/>
              <w:spacing w:line="256" w:lineRule="auto"/>
              <w:rPr>
                <w:lang w:eastAsia="zh-CN"/>
              </w:rPr>
            </w:pPr>
            <w:r>
              <w:rPr>
                <w:lang w:eastAsia="zh-CN"/>
              </w:rPr>
              <w:t>NR 30kHz SSB SCS, 40MHz bandwidth, TDD duplex mode</w:t>
            </w:r>
          </w:p>
        </w:tc>
      </w:tr>
      <w:tr w:rsidR="008371DA" w14:paraId="0FE2AC11" w14:textId="77777777" w:rsidTr="008371D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3EC0FE" w14:textId="77777777" w:rsidR="008371DA" w:rsidRDefault="008371DA">
            <w:pPr>
              <w:pStyle w:val="TAN"/>
              <w:spacing w:line="256" w:lineRule="auto"/>
              <w:rPr>
                <w:lang w:eastAsia="zh-CN"/>
              </w:rPr>
            </w:pPr>
            <w:r>
              <w:rPr>
                <w:lang w:eastAsia="zh-CN"/>
              </w:rPr>
              <w:t>Note 1: The UE is only required to be tested in one of the supported test configurations</w:t>
            </w:r>
          </w:p>
          <w:p w14:paraId="047ECF48" w14:textId="77777777" w:rsidR="008371DA" w:rsidRDefault="008371DA">
            <w:pPr>
              <w:pStyle w:val="TAN"/>
              <w:spacing w:line="256" w:lineRule="auto"/>
              <w:rPr>
                <w:lang w:eastAsia="zh-CN"/>
              </w:rPr>
            </w:pPr>
            <w:r>
              <w:rPr>
                <w:lang w:eastAsia="zh-CN"/>
              </w:rPr>
              <w:t>Note 2: target NR cell has the same SCS, BW and duplex mode as NR serving cell</w:t>
            </w:r>
          </w:p>
        </w:tc>
      </w:tr>
    </w:tbl>
    <w:p w14:paraId="05EFB06B" w14:textId="77777777" w:rsidR="008371DA" w:rsidRDefault="008371DA" w:rsidP="008371DA">
      <w:pPr>
        <w:rPr>
          <w:rFonts w:cs="v4.2.0"/>
        </w:rPr>
      </w:pPr>
    </w:p>
    <w:p w14:paraId="574F9ABD" w14:textId="77777777" w:rsidR="008371DA" w:rsidRDefault="008371DA" w:rsidP="008371DA">
      <w:pPr>
        <w:pStyle w:val="TH"/>
      </w:pPr>
      <w:r>
        <w:rPr>
          <w:rFonts w:cs="v4.2.0"/>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371DA" w14:paraId="68D3C8B6" w14:textId="77777777" w:rsidTr="008371DA">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23F02266" w14:textId="77777777" w:rsidR="008371DA" w:rsidRDefault="008371DA">
            <w:pPr>
              <w:pStyle w:val="TAH"/>
              <w:spacing w:line="256" w:lineRule="auto"/>
              <w:rPr>
                <w:rFonts w:cs="Arial"/>
                <w:lang w:eastAsia="zh-CN"/>
              </w:rPr>
            </w:pPr>
            <w:r>
              <w:rPr>
                <w:rFonts w:cs="Arial"/>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645F72" w14:textId="77777777" w:rsidR="008371DA" w:rsidRDefault="008371DA">
            <w:pPr>
              <w:pStyle w:val="TAH"/>
              <w:spacing w:line="256" w:lineRule="auto"/>
              <w:rPr>
                <w:rFonts w:cs="Arial"/>
                <w:lang w:eastAsia="zh-CN"/>
              </w:rPr>
            </w:pPr>
            <w:r>
              <w:rPr>
                <w:rFonts w:cs="Arial"/>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BAE81AF" w14:textId="77777777" w:rsidR="008371DA" w:rsidRDefault="008371DA">
            <w:pPr>
              <w:pStyle w:val="TAH"/>
              <w:spacing w:line="256" w:lineRule="auto"/>
              <w:rPr>
                <w:rFonts w:cs="Arial"/>
                <w:lang w:eastAsia="zh-CN"/>
              </w:rPr>
            </w:pPr>
            <w:r>
              <w:rPr>
                <w:rFonts w:cs="Arial"/>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0B21EA4" w14:textId="77777777" w:rsidR="008371DA" w:rsidRDefault="008371DA">
            <w:pPr>
              <w:pStyle w:val="TAH"/>
              <w:spacing w:line="256" w:lineRule="auto"/>
              <w:rPr>
                <w:rFonts w:cs="Arial"/>
                <w:lang w:eastAsia="zh-CN"/>
              </w:rPr>
            </w:pPr>
            <w:r>
              <w:rPr>
                <w:rFonts w:cs="Arial"/>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C4E7462" w14:textId="77777777" w:rsidR="008371DA" w:rsidRDefault="008371DA">
            <w:pPr>
              <w:pStyle w:val="TAH"/>
              <w:spacing w:line="256" w:lineRule="auto"/>
              <w:rPr>
                <w:rFonts w:cs="Arial"/>
                <w:lang w:eastAsia="zh-CN"/>
              </w:rPr>
            </w:pPr>
            <w:r>
              <w:rPr>
                <w:rFonts w:cs="Arial"/>
                <w:lang w:eastAsia="zh-CN"/>
              </w:rPr>
              <w:t>Comment</w:t>
            </w:r>
          </w:p>
        </w:tc>
      </w:tr>
      <w:tr w:rsidR="008371DA" w14:paraId="4CB1E6D7" w14:textId="77777777" w:rsidTr="008371DA">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FC7EABA" w14:textId="77777777" w:rsidR="008371DA" w:rsidRDefault="008371DA">
            <w:pPr>
              <w:spacing w:after="0" w:line="256" w:lineRule="auto"/>
              <w:rPr>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8497AB" w14:textId="77777777" w:rsidR="008371DA" w:rsidRDefault="008371DA">
            <w:pPr>
              <w:spacing w:after="0" w:line="256" w:lineRule="auto"/>
              <w:rPr>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0BB5A82" w14:textId="77777777" w:rsidR="008371DA" w:rsidRDefault="008371DA">
            <w:pPr>
              <w:spacing w:after="0" w:line="256" w:lineRule="auto"/>
              <w:rPr>
                <w:rFonts w:ascii="Arial" w:hAnsi="Arial" w:cs="Arial"/>
                <w:b/>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8BE978" w14:textId="77777777" w:rsidR="008371DA" w:rsidRDefault="008371DA">
            <w:pPr>
              <w:pStyle w:val="TAH"/>
              <w:spacing w:line="256" w:lineRule="auto"/>
              <w:rPr>
                <w:rFonts w:cs="Arial"/>
                <w:lang w:eastAsia="zh-CN"/>
              </w:rPr>
            </w:pPr>
            <w:r>
              <w:rPr>
                <w:rFonts w:cs="Arial"/>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68887BEE" w14:textId="77777777" w:rsidR="008371DA" w:rsidRDefault="008371DA">
            <w:pPr>
              <w:pStyle w:val="TAH"/>
              <w:spacing w:line="256" w:lineRule="auto"/>
              <w:rPr>
                <w:rFonts w:cs="Arial"/>
                <w:lang w:eastAsia="zh-CN"/>
              </w:rPr>
            </w:pPr>
            <w:r>
              <w:rPr>
                <w:rFonts w:cs="Arial"/>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7074369" w14:textId="77777777" w:rsidR="008371DA" w:rsidRDefault="008371DA">
            <w:pPr>
              <w:spacing w:after="0" w:line="256" w:lineRule="auto"/>
              <w:rPr>
                <w:rFonts w:ascii="Arial" w:hAnsi="Arial" w:cs="Arial"/>
                <w:b/>
                <w:sz w:val="18"/>
                <w:lang w:eastAsia="zh-CN"/>
              </w:rPr>
            </w:pPr>
          </w:p>
        </w:tc>
      </w:tr>
      <w:tr w:rsidR="008371DA" w14:paraId="49EE4825" w14:textId="77777777" w:rsidTr="008371D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FF19BD2" w14:textId="77777777" w:rsidR="008371DA" w:rsidRDefault="008371DA">
            <w:pPr>
              <w:pStyle w:val="TAH"/>
              <w:spacing w:line="256" w:lineRule="auto"/>
              <w:rPr>
                <w:rFonts w:cs="v4.2.0"/>
                <w:b w:val="0"/>
                <w:lang w:val="it-IT" w:eastAsia="zh-CN"/>
              </w:rPr>
            </w:pPr>
            <w:r>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2F3BFB3" w14:textId="77777777" w:rsidR="008371DA" w:rsidRDefault="008371DA">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0E0BE5"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1EB302C" w14:textId="77777777" w:rsidR="008371DA" w:rsidRDefault="008371DA">
            <w:pPr>
              <w:pStyle w:val="TAH"/>
              <w:spacing w:line="256" w:lineRule="auto"/>
              <w:rPr>
                <w:rFonts w:cs="v4.2.0"/>
                <w:b w:val="0"/>
                <w:bCs/>
                <w:lang w:eastAsia="zh-CN"/>
              </w:rPr>
            </w:pPr>
            <w:r>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66A3FC0C" w14:textId="77777777" w:rsidR="008371DA" w:rsidRDefault="008371DA">
            <w:pPr>
              <w:pStyle w:val="TAH"/>
              <w:spacing w:line="256" w:lineRule="auto"/>
              <w:rPr>
                <w:rFonts w:cs="v4.2.0"/>
                <w:b w:val="0"/>
                <w:bCs/>
                <w:lang w:eastAsia="zh-CN"/>
              </w:rPr>
            </w:pPr>
            <w:r>
              <w:rPr>
                <w:rFonts w:cs="v4.2.0"/>
                <w:b w:val="0"/>
                <w:bCs/>
                <w:lang w:eastAsia="zh-CN"/>
              </w:rPr>
              <w:t>Two FR1 NR carrier frequencies is used.</w:t>
            </w:r>
          </w:p>
          <w:p w14:paraId="3C094023" w14:textId="77777777" w:rsidR="008371DA" w:rsidRDefault="008371DA">
            <w:pPr>
              <w:pStyle w:val="TAH"/>
              <w:spacing w:line="256" w:lineRule="auto"/>
              <w:rPr>
                <w:rFonts w:cs="v4.2.0"/>
                <w:b w:val="0"/>
                <w:bCs/>
                <w:lang w:eastAsia="zh-CN"/>
              </w:rPr>
            </w:pPr>
          </w:p>
        </w:tc>
      </w:tr>
      <w:tr w:rsidR="008371DA" w14:paraId="6B12AC49" w14:textId="77777777" w:rsidTr="008371D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5528D94" w14:textId="77777777" w:rsidR="008371DA" w:rsidRDefault="008371DA">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5B0E544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C549F8"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EB37ED1" w14:textId="77777777" w:rsidR="008371DA" w:rsidRDefault="008371DA">
            <w:pPr>
              <w:pStyle w:val="TAL"/>
              <w:spacing w:line="256" w:lineRule="auto"/>
              <w:rPr>
                <w:rFonts w:cs="Arial"/>
                <w:lang w:eastAsia="zh-CN"/>
              </w:rPr>
            </w:pPr>
            <w:r>
              <w:rPr>
                <w:rFonts w:cs="Arial"/>
                <w:lang w:eastAsia="zh-CN"/>
              </w:rPr>
              <w:t>NR cell 1 (</w:t>
            </w:r>
            <w:proofErr w:type="spellStart"/>
            <w:r>
              <w:rPr>
                <w:rFonts w:cs="Arial"/>
                <w:lang w:eastAsia="zh-CN"/>
              </w:rPr>
              <w:t>Pcell</w:t>
            </w:r>
            <w:proofErr w:type="spellEnd"/>
            <w:r>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2714FBF5" w14:textId="77777777" w:rsidR="008371DA" w:rsidRDefault="008371DA">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8371DA" w14:paraId="323B1344" w14:textId="77777777" w:rsidTr="008371D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66854E5" w14:textId="77777777" w:rsidR="008371DA" w:rsidRDefault="008371DA">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B8DB015"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A8D5C4"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91DAC9F" w14:textId="77777777" w:rsidR="008371DA" w:rsidRDefault="008371DA">
            <w:pPr>
              <w:pStyle w:val="TAL"/>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327449AC" w14:textId="77777777" w:rsidR="008371DA" w:rsidRDefault="008371DA">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8371DA" w14:paraId="0421F05A" w14:textId="77777777" w:rsidTr="008371D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F5EF1FE" w14:textId="77777777" w:rsidR="008371DA" w:rsidRDefault="008371DA">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767265"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0F4D5C" w14:textId="77777777" w:rsidR="008371DA" w:rsidRDefault="008371DA">
            <w:pPr>
              <w:pStyle w:val="TAL"/>
              <w:spacing w:line="256" w:lineRule="auto"/>
              <w:rPr>
                <w:rFonts w:cs="Arial"/>
                <w:lang w:eastAsia="zh-CN"/>
              </w:rPr>
            </w:pPr>
            <w:r>
              <w:rPr>
                <w:rFonts w:cs="Arial"/>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D176C88" w14:textId="77777777" w:rsidR="008371DA" w:rsidRDefault="008371DA">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6AB7A65" w14:textId="77777777" w:rsidR="008371DA" w:rsidRDefault="008371DA">
            <w:pPr>
              <w:pStyle w:val="TAL"/>
              <w:spacing w:line="256" w:lineRule="auto"/>
              <w:rPr>
                <w:rFonts w:cs="Arial"/>
                <w:lang w:eastAsia="zh-CN"/>
              </w:rPr>
            </w:pPr>
            <w:r>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B833820" w14:textId="77777777" w:rsidR="008371DA" w:rsidRDefault="008371DA">
            <w:pPr>
              <w:pStyle w:val="TAL"/>
              <w:spacing w:line="256" w:lineRule="auto"/>
              <w:rPr>
                <w:rFonts w:cs="Arial"/>
                <w:lang w:eastAsia="zh-CN"/>
              </w:rPr>
            </w:pPr>
            <w:r>
              <w:rPr>
                <w:rFonts w:cs="Arial"/>
                <w:lang w:eastAsia="zh-CN"/>
              </w:rPr>
              <w:t>As specified in clause 9.1.2-1.</w:t>
            </w:r>
          </w:p>
          <w:p w14:paraId="040D0FC0" w14:textId="77777777" w:rsidR="008371DA" w:rsidRDefault="008371DA">
            <w:pPr>
              <w:pStyle w:val="TAL"/>
              <w:spacing w:line="256" w:lineRule="auto"/>
              <w:rPr>
                <w:rFonts w:cs="Arial"/>
                <w:lang w:eastAsia="zh-CN"/>
              </w:rPr>
            </w:pPr>
          </w:p>
        </w:tc>
      </w:tr>
      <w:tr w:rsidR="008371DA" w14:paraId="2FFC9AF0" w14:textId="77777777" w:rsidTr="008371D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50E57A2" w14:textId="77777777" w:rsidR="008371DA" w:rsidRDefault="008371DA">
            <w:pPr>
              <w:pStyle w:val="TAL"/>
              <w:spacing w:line="256" w:lineRule="auto"/>
              <w:rPr>
                <w:rFonts w:cs="Arial"/>
                <w:lang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449867"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9763E3" w14:textId="77777777" w:rsidR="008371DA" w:rsidRDefault="008371DA">
            <w:pPr>
              <w:pStyle w:val="TAL"/>
              <w:spacing w:line="256" w:lineRule="auto"/>
              <w:rPr>
                <w:rFonts w:cs="Arial"/>
                <w:lang w:eastAsia="zh-CN"/>
              </w:rPr>
            </w:pPr>
            <w:r>
              <w:rPr>
                <w:rFonts w:cs="Arial"/>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26DFC559" w14:textId="77777777" w:rsidR="008371DA" w:rsidRDefault="008371DA">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71A29E8D" w14:textId="77777777" w:rsidR="008371DA" w:rsidRDefault="008371DA">
            <w:pPr>
              <w:pStyle w:val="TAL"/>
              <w:spacing w:line="256" w:lineRule="auto"/>
              <w:rPr>
                <w:rFonts w:cs="Arial"/>
                <w:lang w:eastAsia="zh-CN"/>
              </w:rPr>
            </w:pPr>
            <w:r>
              <w:rPr>
                <w:rFonts w:cs="Arial"/>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06A98269" w14:textId="77777777" w:rsidR="008371DA" w:rsidRDefault="008371DA">
            <w:pPr>
              <w:pStyle w:val="TAL"/>
              <w:spacing w:line="256" w:lineRule="auto"/>
              <w:rPr>
                <w:rFonts w:cs="Arial"/>
                <w:lang w:eastAsia="zh-CN"/>
              </w:rPr>
            </w:pPr>
          </w:p>
        </w:tc>
      </w:tr>
      <w:tr w:rsidR="008371DA" w14:paraId="1081C386" w14:textId="77777777" w:rsidTr="008371DA">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08D0A3C9" w14:textId="77777777" w:rsidR="008371DA" w:rsidRDefault="008371DA">
            <w:pPr>
              <w:pStyle w:val="TAH"/>
              <w:spacing w:line="256" w:lineRule="auto"/>
              <w:jc w:val="left"/>
              <w:rPr>
                <w:rFonts w:cs="v4.2.0"/>
                <w:lang w:val="it-IT" w:eastAsia="zh-CN"/>
              </w:rPr>
            </w:pPr>
            <w:r>
              <w:rPr>
                <w:rFonts w:cs="v4.2.0"/>
                <w:b w:val="0"/>
                <w:lang w:val="it-IT" w:eastAsia="zh-CN"/>
              </w:rPr>
              <w:t>SMTC-SSB parameters</w:t>
            </w:r>
          </w:p>
          <w:p w14:paraId="47280B25" w14:textId="77777777" w:rsidR="008371DA" w:rsidRDefault="008371DA">
            <w:pPr>
              <w:pStyle w:val="TAL"/>
              <w:spacing w:line="256" w:lineRule="auto"/>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6405BF6"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14DE2F" w14:textId="77777777" w:rsidR="008371DA" w:rsidRDefault="008371DA">
            <w:pPr>
              <w:pStyle w:val="TAL"/>
              <w:spacing w:line="256" w:lineRule="auto"/>
              <w:rPr>
                <w:rFonts w:cs="Arial"/>
                <w:lang w:eastAsia="zh-CN"/>
              </w:rPr>
            </w:pPr>
            <w:r>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19C878B"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D08AA80"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6FB92CAF" w14:textId="77777777" w:rsidTr="008371DA">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D36A90B"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5000223"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C5EA4D9" w14:textId="77777777" w:rsidR="008371DA" w:rsidRDefault="008371DA">
            <w:pPr>
              <w:pStyle w:val="TAL"/>
              <w:spacing w:line="256" w:lineRule="auto"/>
              <w:rPr>
                <w:rFonts w:cs="Arial"/>
                <w:lang w:eastAsia="zh-CN"/>
              </w:rPr>
            </w:pPr>
            <w:r>
              <w:rPr>
                <w:rFonts w:cs="Arial"/>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5E6F226"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7E4630F"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1EED1162" w14:textId="77777777" w:rsidTr="008371DA">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F4278B"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A9DBD9E"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7FF9C3" w14:textId="77777777" w:rsidR="008371DA" w:rsidRDefault="008371DA">
            <w:pPr>
              <w:pStyle w:val="TAL"/>
              <w:spacing w:line="256" w:lineRule="auto"/>
              <w:rPr>
                <w:rFonts w:cs="Arial"/>
                <w:lang w:eastAsia="zh-CN"/>
              </w:rPr>
            </w:pPr>
            <w:r>
              <w:rPr>
                <w:rFonts w:cs="Arial"/>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89DA3DB" w14:textId="77777777" w:rsidR="008371DA" w:rsidRDefault="008371DA">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2A3BF42"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69876CD6" w14:textId="77777777" w:rsidTr="008371D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C09E3E" w14:textId="77777777" w:rsidR="008371DA" w:rsidRDefault="008371DA">
            <w:pPr>
              <w:pStyle w:val="TAL"/>
              <w:spacing w:line="256" w:lineRule="auto"/>
              <w:rPr>
                <w:rFonts w:cs="Arial"/>
                <w:lang w:eastAsia="zh-CN"/>
              </w:rPr>
            </w:pPr>
            <w:r>
              <w:rPr>
                <w:rFonts w:cs="Arial"/>
                <w:lang w:eastAsia="zh-CN"/>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03836880"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34C9DE9"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D52E251" w14:textId="77777777" w:rsidR="008371DA" w:rsidRDefault="008371DA">
            <w:pPr>
              <w:pStyle w:val="TAL"/>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3FC0FBC4" w14:textId="77777777" w:rsidR="008371DA" w:rsidRDefault="008371DA">
            <w:pPr>
              <w:pStyle w:val="TAL"/>
              <w:spacing w:line="256" w:lineRule="auto"/>
              <w:rPr>
                <w:rFonts w:cs="Arial"/>
                <w:lang w:eastAsia="zh-CN"/>
              </w:rPr>
            </w:pPr>
          </w:p>
        </w:tc>
      </w:tr>
      <w:tr w:rsidR="008371DA" w14:paraId="157C2B5C"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673765" w14:textId="77777777" w:rsidR="008371DA" w:rsidRDefault="008371DA">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1C4D584"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73FE8CB"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D2844A"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C2A1534" w14:textId="77777777" w:rsidR="008371DA" w:rsidRDefault="008371DA">
            <w:pPr>
              <w:pStyle w:val="TAL"/>
              <w:spacing w:line="256" w:lineRule="auto"/>
              <w:rPr>
                <w:rFonts w:cs="Arial"/>
                <w:lang w:eastAsia="zh-CN"/>
              </w:rPr>
            </w:pPr>
          </w:p>
        </w:tc>
      </w:tr>
      <w:tr w:rsidR="008371DA" w14:paraId="40F5CD4A"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981621" w14:textId="77777777" w:rsidR="008371DA" w:rsidRDefault="008371DA">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095C230"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4768E2"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A8F577B" w14:textId="77777777" w:rsidR="008371DA" w:rsidRDefault="008371DA">
            <w:pPr>
              <w:pStyle w:val="TAL"/>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81BE38F" w14:textId="77777777" w:rsidR="008371DA" w:rsidRDefault="008371DA">
            <w:pPr>
              <w:pStyle w:val="TAL"/>
              <w:spacing w:line="256" w:lineRule="auto"/>
              <w:rPr>
                <w:rFonts w:cs="Arial"/>
                <w:lang w:eastAsia="zh-CN"/>
              </w:rPr>
            </w:pPr>
          </w:p>
        </w:tc>
      </w:tr>
      <w:tr w:rsidR="008371DA" w14:paraId="722B2976" w14:textId="77777777" w:rsidTr="008371D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D15412" w14:textId="77777777" w:rsidR="008371DA" w:rsidRDefault="008371DA">
            <w:pPr>
              <w:pStyle w:val="TAL"/>
              <w:spacing w:line="256"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992F540"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5D799BA"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B31499C"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CE1EC18" w14:textId="77777777" w:rsidR="008371DA" w:rsidRDefault="008371DA">
            <w:pPr>
              <w:pStyle w:val="TAL"/>
              <w:spacing w:line="256" w:lineRule="auto"/>
              <w:rPr>
                <w:rFonts w:cs="Arial"/>
                <w:lang w:eastAsia="zh-CN"/>
              </w:rPr>
            </w:pPr>
          </w:p>
        </w:tc>
      </w:tr>
      <w:tr w:rsidR="008371DA" w14:paraId="6B34C41C"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E27E69" w14:textId="77777777" w:rsidR="008371DA" w:rsidRDefault="008371DA">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18188DBD"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1024E6D"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875901"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36E580C" w14:textId="77777777" w:rsidR="008371DA" w:rsidRDefault="008371DA">
            <w:pPr>
              <w:pStyle w:val="TAL"/>
              <w:spacing w:line="256" w:lineRule="auto"/>
              <w:rPr>
                <w:rFonts w:cs="Arial"/>
                <w:lang w:eastAsia="zh-CN"/>
              </w:rPr>
            </w:pPr>
            <w:r>
              <w:rPr>
                <w:rFonts w:cs="Arial"/>
                <w:lang w:eastAsia="zh-CN"/>
              </w:rPr>
              <w:t>L3 filtering is not used</w:t>
            </w:r>
          </w:p>
        </w:tc>
      </w:tr>
      <w:tr w:rsidR="008371DA" w14:paraId="4F09D3A8"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545AD5" w14:textId="77777777" w:rsidR="008371DA" w:rsidRDefault="008371DA">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92D9689"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F4FAF5"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4C6625" w14:textId="77777777" w:rsidR="008371DA" w:rsidRDefault="008371DA">
            <w:pPr>
              <w:pStyle w:val="TAL"/>
              <w:spacing w:line="256" w:lineRule="auto"/>
              <w:rPr>
                <w:rFonts w:cs="Arial"/>
                <w:lang w:eastAsia="zh-CN"/>
              </w:rPr>
            </w:pPr>
            <w:r>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EF74473" w14:textId="77777777" w:rsidR="008371DA" w:rsidRDefault="008371DA">
            <w:pPr>
              <w:pStyle w:val="TAL"/>
              <w:spacing w:line="256" w:lineRule="auto"/>
              <w:rPr>
                <w:rFonts w:cs="Arial"/>
                <w:lang w:eastAsia="zh-CN"/>
              </w:rPr>
            </w:pPr>
            <w:r>
              <w:rPr>
                <w:rFonts w:cs="Arial"/>
                <w:lang w:eastAsia="zh-CN"/>
              </w:rPr>
              <w:t>DRX is not used</w:t>
            </w:r>
          </w:p>
        </w:tc>
      </w:tr>
      <w:tr w:rsidR="008371DA" w14:paraId="4229FD10" w14:textId="77777777" w:rsidTr="008371DA">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709B2BE" w14:textId="77777777" w:rsidR="008371DA" w:rsidRDefault="008371DA">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A1AED47"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0D96DB" w14:textId="77777777" w:rsidR="008371DA" w:rsidRDefault="008371DA">
            <w:pPr>
              <w:pStyle w:val="TAL"/>
              <w:spacing w:line="256" w:lineRule="auto"/>
              <w:rPr>
                <w:rFonts w:cs="v4.2.0"/>
                <w:lang w:eastAsia="zh-CN"/>
              </w:rPr>
            </w:pPr>
            <w:r>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2613622" w14:textId="77777777" w:rsidR="008371DA" w:rsidRDefault="008371DA">
            <w:pPr>
              <w:pStyle w:val="TAL"/>
              <w:spacing w:line="256" w:lineRule="auto"/>
              <w:rPr>
                <w:rFonts w:cs="Arial"/>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4666A9BE" w14:textId="77777777" w:rsidR="008371DA" w:rsidRDefault="008371DA">
            <w:pPr>
              <w:pStyle w:val="TAL"/>
              <w:spacing w:line="256" w:lineRule="auto"/>
              <w:rPr>
                <w:rFonts w:cs="v4.2.0"/>
                <w:lang w:eastAsia="zh-CN"/>
              </w:rPr>
            </w:pPr>
            <w:r>
              <w:rPr>
                <w:rFonts w:cs="v4.2.0"/>
                <w:lang w:eastAsia="zh-CN"/>
              </w:rPr>
              <w:t>Asynchronous cells.</w:t>
            </w:r>
          </w:p>
          <w:p w14:paraId="6B8AAD5F" w14:textId="77777777" w:rsidR="008371DA" w:rsidRDefault="008371DA">
            <w:pPr>
              <w:pStyle w:val="TAL"/>
              <w:spacing w:line="256" w:lineRule="auto"/>
              <w:rPr>
                <w:rFonts w:cs="Arial"/>
                <w:lang w:eastAsia="zh-CN"/>
              </w:rPr>
            </w:pPr>
            <w:r>
              <w:rPr>
                <w:rFonts w:cs="v4.2.0"/>
                <w:lang w:eastAsia="zh-CN"/>
              </w:rPr>
              <w:t>The timing of Cell 2 is 3ms later than the timing of Cell 1.</w:t>
            </w:r>
          </w:p>
        </w:tc>
      </w:tr>
      <w:tr w:rsidR="008371DA" w14:paraId="6D9BB306" w14:textId="77777777" w:rsidTr="008371DA">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FDE29D9" w14:textId="77777777" w:rsidR="008371DA" w:rsidRDefault="008371DA">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8F85E45"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B456140" w14:textId="77777777" w:rsidR="008371DA" w:rsidRDefault="008371DA">
            <w:pPr>
              <w:pStyle w:val="TAL"/>
              <w:spacing w:line="256" w:lineRule="auto"/>
              <w:rPr>
                <w:rFonts w:cs="Arial"/>
                <w:lang w:eastAsia="zh-CN"/>
              </w:rPr>
            </w:pPr>
            <w:r>
              <w:rPr>
                <w:rFonts w:cs="Arial"/>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B0821B" w14:textId="77777777" w:rsidR="008371DA" w:rsidRDefault="008371DA">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17C25F1" w14:textId="77777777" w:rsidR="008371DA" w:rsidRDefault="008371DA">
            <w:pPr>
              <w:pStyle w:val="TAL"/>
              <w:spacing w:line="256" w:lineRule="auto"/>
              <w:rPr>
                <w:rFonts w:cs="v4.2.0"/>
                <w:lang w:eastAsia="zh-CN"/>
              </w:rPr>
            </w:pPr>
            <w:r>
              <w:rPr>
                <w:rFonts w:cs="v4.2.0"/>
                <w:lang w:eastAsia="zh-CN"/>
              </w:rPr>
              <w:t>Synchronous cells.</w:t>
            </w:r>
          </w:p>
          <w:p w14:paraId="52C86A1D" w14:textId="77777777" w:rsidR="008371DA" w:rsidRDefault="008371DA">
            <w:pPr>
              <w:pStyle w:val="TAL"/>
              <w:spacing w:line="256" w:lineRule="auto"/>
              <w:rPr>
                <w:rFonts w:cs="v4.2.0"/>
                <w:lang w:eastAsia="zh-CN"/>
              </w:rPr>
            </w:pPr>
          </w:p>
        </w:tc>
      </w:tr>
      <w:tr w:rsidR="008371DA" w14:paraId="710022D6"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FDAE1" w14:textId="77777777" w:rsidR="008371DA" w:rsidRDefault="008371DA">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BEC9A38"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EE51DD4"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B60C6F" w14:textId="77777777" w:rsidR="008371DA" w:rsidRDefault="008371DA">
            <w:pPr>
              <w:pStyle w:val="TAL"/>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107BD91" w14:textId="77777777" w:rsidR="008371DA" w:rsidRDefault="008371DA">
            <w:pPr>
              <w:pStyle w:val="TAL"/>
              <w:spacing w:line="256" w:lineRule="auto"/>
              <w:rPr>
                <w:rFonts w:cs="Arial"/>
                <w:lang w:eastAsia="zh-CN"/>
              </w:rPr>
            </w:pPr>
          </w:p>
        </w:tc>
      </w:tr>
      <w:tr w:rsidR="008371DA" w14:paraId="46F1026C"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4570AB" w14:textId="77777777" w:rsidR="008371DA" w:rsidRDefault="008371DA">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C000C96"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8EFC6BD" w14:textId="77777777" w:rsidR="008371DA" w:rsidRDefault="008371DA">
            <w:pPr>
              <w:pStyle w:val="TAL"/>
              <w:spacing w:line="256" w:lineRule="auto"/>
              <w:rPr>
                <w:rFonts w:cs="Arial"/>
                <w:lang w:eastAsia="zh-CN"/>
              </w:rPr>
            </w:pPr>
            <w:r>
              <w:rPr>
                <w:rFonts w:cs="Arial"/>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71A7F7E1" w14:textId="36052A8C" w:rsidR="008371DA" w:rsidRDefault="008371DA">
            <w:pPr>
              <w:pStyle w:val="TAL"/>
              <w:spacing w:line="256" w:lineRule="auto"/>
              <w:rPr>
                <w:rFonts w:cs="Arial"/>
                <w:lang w:eastAsia="zh-CN"/>
              </w:rPr>
            </w:pPr>
            <w:r>
              <w:rPr>
                <w:rFonts w:cs="Arial"/>
                <w:lang w:eastAsia="zh-CN"/>
              </w:rPr>
              <w:t>1</w:t>
            </w:r>
          </w:p>
        </w:tc>
        <w:tc>
          <w:tcPr>
            <w:tcW w:w="1253" w:type="dxa"/>
            <w:tcBorders>
              <w:top w:val="single" w:sz="4" w:space="0" w:color="auto"/>
              <w:left w:val="single" w:sz="4" w:space="0" w:color="auto"/>
              <w:bottom w:val="single" w:sz="4" w:space="0" w:color="auto"/>
              <w:right w:val="single" w:sz="4" w:space="0" w:color="auto"/>
            </w:tcBorders>
            <w:hideMark/>
          </w:tcPr>
          <w:p w14:paraId="53DD6DEB" w14:textId="7F3DFFEB" w:rsidR="008371DA" w:rsidRDefault="008371DA">
            <w:pPr>
              <w:pStyle w:val="TAL"/>
              <w:spacing w:line="256" w:lineRule="auto"/>
              <w:rPr>
                <w:rFonts w:cs="Arial"/>
                <w:lang w:eastAsia="zh-CN"/>
              </w:rPr>
            </w:pPr>
            <w:r>
              <w:rPr>
                <w:rFonts w:cs="Arial"/>
                <w:lang w:eastAsia="zh-CN"/>
              </w:rPr>
              <w:t>1</w:t>
            </w:r>
          </w:p>
        </w:tc>
        <w:tc>
          <w:tcPr>
            <w:tcW w:w="3072" w:type="dxa"/>
            <w:tcBorders>
              <w:top w:val="single" w:sz="4" w:space="0" w:color="auto"/>
              <w:left w:val="single" w:sz="4" w:space="0" w:color="auto"/>
              <w:bottom w:val="single" w:sz="4" w:space="0" w:color="auto"/>
              <w:right w:val="single" w:sz="4" w:space="0" w:color="auto"/>
            </w:tcBorders>
          </w:tcPr>
          <w:p w14:paraId="70CEC1E3" w14:textId="77777777" w:rsidR="008371DA" w:rsidRDefault="008371DA">
            <w:pPr>
              <w:pStyle w:val="TAL"/>
              <w:spacing w:line="256" w:lineRule="auto"/>
              <w:rPr>
                <w:rFonts w:cs="Arial"/>
                <w:lang w:eastAsia="zh-CN"/>
              </w:rPr>
            </w:pPr>
          </w:p>
        </w:tc>
      </w:tr>
    </w:tbl>
    <w:p w14:paraId="26F6C4E0" w14:textId="77777777" w:rsidR="008371DA" w:rsidRDefault="008371DA" w:rsidP="008371DA"/>
    <w:p w14:paraId="63EB7E78" w14:textId="77777777" w:rsidR="008371DA" w:rsidRDefault="008371DA" w:rsidP="008371DA">
      <w:pPr>
        <w:pStyle w:val="TH"/>
      </w:pPr>
      <w:r>
        <w:rPr>
          <w:rFonts w:cs="v4.2.0"/>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3"/>
        <w:gridCol w:w="876"/>
        <w:gridCol w:w="1280"/>
        <w:gridCol w:w="983"/>
        <w:gridCol w:w="975"/>
        <w:gridCol w:w="992"/>
        <w:gridCol w:w="1207"/>
      </w:tblGrid>
      <w:tr w:rsidR="008371DA" w14:paraId="5059411E"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C5FAB2B" w14:textId="77777777" w:rsidR="008371DA" w:rsidRDefault="008371DA">
            <w:pPr>
              <w:pStyle w:val="TAH"/>
              <w:keepNext w:val="0"/>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D3667D6" w14:textId="77777777" w:rsidR="008371DA" w:rsidRDefault="008371DA">
            <w:pPr>
              <w:pStyle w:val="TAH"/>
              <w:keepNext w:val="0"/>
              <w:spacing w:line="256"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B3A6712" w14:textId="77777777" w:rsidR="008371DA" w:rsidRDefault="008371DA">
            <w:pPr>
              <w:pStyle w:val="TAH"/>
              <w:keepNext w:val="0"/>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A90C759" w14:textId="77777777" w:rsidR="008371DA" w:rsidRDefault="008371DA">
            <w:pPr>
              <w:pStyle w:val="TAH"/>
              <w:keepNext w:val="0"/>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F3C88CE" w14:textId="77777777" w:rsidR="008371DA" w:rsidRDefault="008371DA">
            <w:pPr>
              <w:pStyle w:val="TAH"/>
              <w:keepNext w:val="0"/>
              <w:spacing w:line="256" w:lineRule="auto"/>
              <w:rPr>
                <w:rFonts w:cs="Arial"/>
                <w:lang w:eastAsia="zh-CN"/>
              </w:rPr>
            </w:pPr>
            <w:r>
              <w:rPr>
                <w:lang w:eastAsia="zh-CN"/>
              </w:rPr>
              <w:t>Cell 2</w:t>
            </w:r>
          </w:p>
        </w:tc>
      </w:tr>
      <w:tr w:rsidR="008371DA" w14:paraId="157288A9"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B240686" w14:textId="77777777" w:rsidR="008371DA" w:rsidRDefault="008371DA">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1B085E" w14:textId="77777777" w:rsidR="008371DA" w:rsidRDefault="008371DA">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1CAEC7" w14:textId="77777777" w:rsidR="008371DA" w:rsidRDefault="008371DA">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F69DDB6" w14:textId="77777777" w:rsidR="008371DA" w:rsidRDefault="008371DA">
            <w:pPr>
              <w:pStyle w:val="TAH"/>
              <w:keepNext w:val="0"/>
              <w:spacing w:line="256" w:lineRule="auto"/>
              <w:rPr>
                <w:rFonts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B6B7A0A" w14:textId="77777777" w:rsidR="008371DA" w:rsidRDefault="008371DA">
            <w:pPr>
              <w:pStyle w:val="TAH"/>
              <w:keepNext w:val="0"/>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535B343" w14:textId="77777777" w:rsidR="008371DA" w:rsidRDefault="008371DA">
            <w:pPr>
              <w:pStyle w:val="TAH"/>
              <w:keepNext w:val="0"/>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82B052E" w14:textId="77777777" w:rsidR="008371DA" w:rsidRDefault="008371DA">
            <w:pPr>
              <w:pStyle w:val="TAH"/>
              <w:keepNext w:val="0"/>
              <w:spacing w:line="256" w:lineRule="auto"/>
              <w:rPr>
                <w:rFonts w:cs="Arial"/>
                <w:lang w:eastAsia="zh-CN"/>
              </w:rPr>
            </w:pPr>
            <w:r>
              <w:rPr>
                <w:lang w:eastAsia="zh-CN"/>
              </w:rPr>
              <w:t>T2</w:t>
            </w:r>
          </w:p>
        </w:tc>
      </w:tr>
      <w:tr w:rsidR="008371DA" w14:paraId="0D746EAE"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5F171CA" w14:textId="77777777" w:rsidR="008371DA" w:rsidRDefault="008371DA">
            <w:pPr>
              <w:pStyle w:val="TAL"/>
              <w:keepNext w:val="0"/>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AA74DA3"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5A5EB2" w14:textId="77777777" w:rsidR="008371DA" w:rsidRDefault="008371DA">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8EFD5DD" w14:textId="77777777" w:rsidR="008371DA" w:rsidRDefault="008371DA">
            <w:pPr>
              <w:pStyle w:val="TAC"/>
              <w:keepNext w:val="0"/>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3EC5B39" w14:textId="77777777" w:rsidR="008371DA" w:rsidRDefault="008371DA">
            <w:pPr>
              <w:pStyle w:val="TAC"/>
              <w:keepNext w:val="0"/>
              <w:spacing w:line="256" w:lineRule="auto"/>
              <w:rPr>
                <w:lang w:eastAsia="zh-CN"/>
              </w:rPr>
            </w:pPr>
            <w:r>
              <w:rPr>
                <w:rFonts w:cs="v4.2.0"/>
                <w:lang w:eastAsia="zh-CN"/>
              </w:rPr>
              <w:t>2</w:t>
            </w:r>
          </w:p>
        </w:tc>
      </w:tr>
      <w:tr w:rsidR="008371DA" w14:paraId="0A36C0B3"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6C6BBF0" w14:textId="77777777" w:rsidR="008371DA" w:rsidRDefault="008371DA">
            <w:pPr>
              <w:pStyle w:val="TAL"/>
              <w:keepNext w:val="0"/>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124BEE7"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BC8029" w14:textId="77777777" w:rsidR="008371DA" w:rsidRDefault="008371DA">
            <w:pPr>
              <w:pStyle w:val="TAC"/>
              <w:keepNext w:val="0"/>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F8D4903" w14:textId="77777777" w:rsidR="008371DA" w:rsidRDefault="008371DA">
            <w:pPr>
              <w:pStyle w:val="TAC"/>
              <w:keepNext w:val="0"/>
              <w:spacing w:line="256" w:lineRule="auto"/>
              <w:rPr>
                <w:lang w:val="en-US" w:eastAsia="zh-CN"/>
              </w:rPr>
            </w:pPr>
            <w:r>
              <w:rPr>
                <w:lang w:val="en-US" w:eastAsia="zh-CN"/>
              </w:rPr>
              <w:t>FDD</w:t>
            </w:r>
          </w:p>
        </w:tc>
      </w:tr>
      <w:tr w:rsidR="008371DA" w14:paraId="147163C1"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18B46E0" w14:textId="77777777" w:rsidR="008371DA" w:rsidRDefault="008371DA">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72AF3E4"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DB36B1" w14:textId="77777777" w:rsidR="008371DA" w:rsidRDefault="008371DA">
            <w:pPr>
              <w:pStyle w:val="TAC"/>
              <w:keepNext w:val="0"/>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5CDD502" w14:textId="77777777" w:rsidR="008371DA" w:rsidRDefault="008371DA">
            <w:pPr>
              <w:pStyle w:val="TAC"/>
              <w:keepNext w:val="0"/>
              <w:spacing w:line="256" w:lineRule="auto"/>
              <w:rPr>
                <w:lang w:val="en-US" w:eastAsia="zh-CN"/>
              </w:rPr>
            </w:pPr>
            <w:r>
              <w:rPr>
                <w:lang w:val="en-US" w:eastAsia="zh-CN"/>
              </w:rPr>
              <w:t>TDD</w:t>
            </w:r>
          </w:p>
        </w:tc>
      </w:tr>
      <w:tr w:rsidR="008371DA" w14:paraId="70A204F6"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D0C952A" w14:textId="77777777" w:rsidR="008371DA" w:rsidRDefault="008371DA">
            <w:pPr>
              <w:pStyle w:val="TAL"/>
              <w:keepNext w:val="0"/>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6C352FC"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536882" w14:textId="77777777" w:rsidR="008371DA" w:rsidRDefault="008371DA">
            <w:pPr>
              <w:pStyle w:val="TAC"/>
              <w:keepNext w:val="0"/>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0DD30B2" w14:textId="77777777" w:rsidR="008371DA" w:rsidRDefault="008371DA">
            <w:pPr>
              <w:pStyle w:val="TAC"/>
              <w:keepNext w:val="0"/>
              <w:spacing w:line="256" w:lineRule="auto"/>
              <w:rPr>
                <w:lang w:val="en-US" w:eastAsia="zh-CN"/>
              </w:rPr>
            </w:pPr>
            <w:r>
              <w:rPr>
                <w:lang w:val="en-US" w:eastAsia="zh-CN"/>
              </w:rPr>
              <w:t>Not Applicable</w:t>
            </w:r>
          </w:p>
        </w:tc>
      </w:tr>
      <w:tr w:rsidR="008371DA" w14:paraId="7966A793"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2A54B94"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A512A21"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CA2B20" w14:textId="77777777" w:rsidR="008371DA" w:rsidRDefault="008371DA">
            <w:pPr>
              <w:pStyle w:val="TAC"/>
              <w:keepNext w:val="0"/>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54E53D1F" w14:textId="77777777" w:rsidR="008371DA" w:rsidRDefault="008371DA">
            <w:pPr>
              <w:pStyle w:val="TAC"/>
              <w:keepNext w:val="0"/>
              <w:spacing w:line="256" w:lineRule="auto"/>
              <w:rPr>
                <w:lang w:val="en-US" w:eastAsia="zh-CN"/>
              </w:rPr>
            </w:pPr>
            <w:r>
              <w:rPr>
                <w:lang w:val="en-US" w:eastAsia="zh-CN"/>
              </w:rPr>
              <w:t>TDDConf.1.1</w:t>
            </w:r>
          </w:p>
        </w:tc>
      </w:tr>
      <w:tr w:rsidR="008371DA" w14:paraId="774B92D2"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37A005"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B02D620"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DD82A3" w14:textId="77777777" w:rsidR="008371DA" w:rsidRDefault="008371DA">
            <w:pPr>
              <w:pStyle w:val="TAC"/>
              <w:keepNext w:val="0"/>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AE9681A" w14:textId="77777777" w:rsidR="008371DA" w:rsidRDefault="008371DA">
            <w:pPr>
              <w:pStyle w:val="TAC"/>
              <w:keepNext w:val="0"/>
              <w:spacing w:line="256" w:lineRule="auto"/>
              <w:rPr>
                <w:lang w:val="en-US" w:eastAsia="zh-CN"/>
              </w:rPr>
            </w:pPr>
            <w:r>
              <w:rPr>
                <w:lang w:val="en-US" w:eastAsia="zh-CN"/>
              </w:rPr>
              <w:t>TDDConf.2.1</w:t>
            </w:r>
          </w:p>
        </w:tc>
      </w:tr>
      <w:tr w:rsidR="008371DA" w14:paraId="4FC9CEEB"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4C7947" w14:textId="77777777" w:rsidR="008371DA" w:rsidRDefault="008371DA">
            <w:pPr>
              <w:pStyle w:val="TAL"/>
              <w:keepNext w:val="0"/>
              <w:spacing w:line="256" w:lineRule="auto"/>
              <w:rPr>
                <w:lang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5D55D59" w14:textId="77777777" w:rsidR="008371DA" w:rsidRDefault="008371DA">
            <w:pPr>
              <w:pStyle w:val="TAC"/>
              <w:keepNext w:val="0"/>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56B274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ACDAF45"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096FFDE8"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13F9F2" w14:textId="77777777" w:rsidR="008371DA" w:rsidRDefault="008371D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6873F4"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355CF0"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13B426B"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4FEC67CA" w14:textId="77777777" w:rsidTr="00287533">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86C6AA6" w14:textId="77777777" w:rsidR="008371DA" w:rsidRDefault="008371DA">
            <w:pPr>
              <w:pStyle w:val="TAL"/>
              <w:keepNext w:val="0"/>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2443313" w14:textId="77777777" w:rsidR="008371DA" w:rsidRDefault="008371DA">
            <w:pPr>
              <w:pStyle w:val="TAC"/>
              <w:keepNext w:val="0"/>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D6858C2"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7220A27"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2DA83D9F" w14:textId="77777777" w:rsidTr="00287533">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B568042" w14:textId="77777777" w:rsidR="008371DA" w:rsidRDefault="008371DA">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832F95"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C5252B"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D2FCBBE"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03E062FD" w14:textId="77777777" w:rsidTr="00287533">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A50D182" w14:textId="77777777" w:rsidR="008371DA" w:rsidRDefault="008371DA">
            <w:pPr>
              <w:pStyle w:val="TAL"/>
              <w:keepNext w:val="0"/>
              <w:spacing w:line="256" w:lineRule="auto"/>
              <w:rPr>
                <w:bCs/>
                <w:lang w:eastAsia="zh-CN"/>
              </w:rPr>
            </w:pPr>
            <w:r>
              <w:rPr>
                <w:lang w:val="en-US" w:eastAsia="zh-CN"/>
              </w:rPr>
              <w:t>BWP configuration</w:t>
            </w:r>
          </w:p>
        </w:tc>
        <w:tc>
          <w:tcPr>
            <w:tcW w:w="1533" w:type="dxa"/>
            <w:tcBorders>
              <w:top w:val="single" w:sz="4" w:space="0" w:color="auto"/>
              <w:left w:val="single" w:sz="4" w:space="0" w:color="auto"/>
              <w:bottom w:val="single" w:sz="4" w:space="0" w:color="auto"/>
              <w:right w:val="single" w:sz="4" w:space="0" w:color="auto"/>
            </w:tcBorders>
            <w:hideMark/>
          </w:tcPr>
          <w:p w14:paraId="79822C68" w14:textId="77777777" w:rsidR="008371DA" w:rsidRDefault="008371DA">
            <w:pPr>
              <w:pStyle w:val="TAL"/>
              <w:keepNext w:val="0"/>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1EE9D3A" w14:textId="77777777" w:rsidR="008371DA" w:rsidRDefault="008371DA">
            <w:pPr>
              <w:pStyle w:val="TAC"/>
              <w:keepNext w:val="0"/>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126EE6" w14:textId="77777777" w:rsidR="008371DA" w:rsidRDefault="008371DA">
            <w:pPr>
              <w:pStyle w:val="TAC"/>
              <w:keepNext w:val="0"/>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0352335" w14:textId="77777777" w:rsidR="008371DA" w:rsidRDefault="008371DA">
            <w:pPr>
              <w:pStyle w:val="TAC"/>
              <w:keepNext w:val="0"/>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1945DD5" w14:textId="77777777" w:rsidR="008371DA" w:rsidRDefault="008371DA">
            <w:pPr>
              <w:pStyle w:val="TAC"/>
              <w:keepNext w:val="0"/>
              <w:spacing w:line="256" w:lineRule="auto"/>
              <w:rPr>
                <w:szCs w:val="18"/>
                <w:lang w:eastAsia="zh-CN"/>
              </w:rPr>
            </w:pPr>
            <w:r>
              <w:rPr>
                <w:szCs w:val="18"/>
                <w:lang w:eastAsia="zh-CN"/>
              </w:rPr>
              <w:t>NA</w:t>
            </w:r>
          </w:p>
        </w:tc>
      </w:tr>
      <w:tr w:rsidR="008371DA" w14:paraId="4F5D82D4" w14:textId="77777777" w:rsidTr="00287533">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2424501" w14:textId="77777777" w:rsidR="008371DA" w:rsidRDefault="008371DA">
            <w:pPr>
              <w:spacing w:after="0" w:line="256" w:lineRule="auto"/>
              <w:rPr>
                <w:rFonts w:ascii="Arial" w:hAnsi="Arial"/>
                <w:bCs/>
                <w:sz w:val="18"/>
                <w:lang w:eastAsia="zh-CN"/>
              </w:rPr>
            </w:pPr>
          </w:p>
        </w:tc>
        <w:tc>
          <w:tcPr>
            <w:tcW w:w="1533" w:type="dxa"/>
            <w:tcBorders>
              <w:top w:val="single" w:sz="4" w:space="0" w:color="auto"/>
              <w:left w:val="single" w:sz="4" w:space="0" w:color="auto"/>
              <w:bottom w:val="single" w:sz="4" w:space="0" w:color="auto"/>
              <w:right w:val="single" w:sz="4" w:space="0" w:color="auto"/>
            </w:tcBorders>
            <w:hideMark/>
          </w:tcPr>
          <w:p w14:paraId="535E1321" w14:textId="77777777" w:rsidR="008371DA" w:rsidRDefault="008371DA">
            <w:pPr>
              <w:pStyle w:val="TAL"/>
              <w:keepNext w:val="0"/>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B10CE40"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C5515B" w14:textId="77777777" w:rsidR="008371DA" w:rsidRDefault="008371D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2CEDD4F" w14:textId="77777777" w:rsidR="008371DA" w:rsidRDefault="008371DA">
            <w:pPr>
              <w:pStyle w:val="TAC"/>
              <w:keepNext w:val="0"/>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50D03F4" w14:textId="77777777" w:rsidR="008371DA" w:rsidRDefault="008371DA">
            <w:pPr>
              <w:pStyle w:val="TAC"/>
              <w:keepNext w:val="0"/>
              <w:spacing w:line="256" w:lineRule="auto"/>
              <w:rPr>
                <w:lang w:eastAsia="zh-CN"/>
              </w:rPr>
            </w:pPr>
            <w:r>
              <w:rPr>
                <w:lang w:eastAsia="zh-CN"/>
              </w:rPr>
              <w:t>NA</w:t>
            </w:r>
          </w:p>
        </w:tc>
      </w:tr>
      <w:tr w:rsidR="008371DA" w14:paraId="75C94A41" w14:textId="77777777" w:rsidTr="00287533">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170DB07" w14:textId="77777777" w:rsidR="008371DA" w:rsidRDefault="008371DA">
            <w:pPr>
              <w:spacing w:after="0" w:line="256" w:lineRule="auto"/>
              <w:rPr>
                <w:rFonts w:ascii="Arial" w:hAnsi="Arial"/>
                <w:bCs/>
                <w:sz w:val="18"/>
                <w:lang w:eastAsia="zh-CN"/>
              </w:rPr>
            </w:pPr>
          </w:p>
        </w:tc>
        <w:tc>
          <w:tcPr>
            <w:tcW w:w="1533" w:type="dxa"/>
            <w:tcBorders>
              <w:top w:val="single" w:sz="4" w:space="0" w:color="auto"/>
              <w:left w:val="single" w:sz="4" w:space="0" w:color="auto"/>
              <w:bottom w:val="single" w:sz="4" w:space="0" w:color="auto"/>
              <w:right w:val="single" w:sz="4" w:space="0" w:color="auto"/>
            </w:tcBorders>
            <w:hideMark/>
          </w:tcPr>
          <w:p w14:paraId="718F777A" w14:textId="77777777" w:rsidR="008371DA" w:rsidRDefault="008371DA">
            <w:pPr>
              <w:pStyle w:val="TAL"/>
              <w:keepNext w:val="0"/>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7E77EA7"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F2A5E8" w14:textId="77777777" w:rsidR="008371DA" w:rsidRDefault="008371D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D39BEF" w14:textId="77777777" w:rsidR="008371DA" w:rsidRDefault="008371DA">
            <w:pPr>
              <w:pStyle w:val="TAC"/>
              <w:keepNext w:val="0"/>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211F3F8" w14:textId="77777777" w:rsidR="008371DA" w:rsidRDefault="008371DA">
            <w:pPr>
              <w:pStyle w:val="TAC"/>
              <w:keepNext w:val="0"/>
              <w:spacing w:line="256" w:lineRule="auto"/>
              <w:rPr>
                <w:szCs w:val="18"/>
                <w:lang w:eastAsia="zh-CN"/>
              </w:rPr>
            </w:pPr>
            <w:r>
              <w:rPr>
                <w:szCs w:val="18"/>
                <w:lang w:eastAsia="zh-CN"/>
              </w:rPr>
              <w:t>NA</w:t>
            </w:r>
          </w:p>
        </w:tc>
      </w:tr>
      <w:tr w:rsidR="008371DA" w14:paraId="04EC429D" w14:textId="77777777" w:rsidTr="00287533">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632A5A9" w14:textId="77777777" w:rsidR="008371DA" w:rsidRDefault="008371DA">
            <w:pPr>
              <w:spacing w:after="0" w:line="256" w:lineRule="auto"/>
              <w:rPr>
                <w:rFonts w:ascii="Arial" w:hAnsi="Arial"/>
                <w:bCs/>
                <w:sz w:val="18"/>
                <w:lang w:eastAsia="zh-CN"/>
              </w:rPr>
            </w:pPr>
          </w:p>
        </w:tc>
        <w:tc>
          <w:tcPr>
            <w:tcW w:w="1533" w:type="dxa"/>
            <w:tcBorders>
              <w:top w:val="single" w:sz="4" w:space="0" w:color="auto"/>
              <w:left w:val="single" w:sz="4" w:space="0" w:color="auto"/>
              <w:bottom w:val="single" w:sz="4" w:space="0" w:color="auto"/>
              <w:right w:val="single" w:sz="4" w:space="0" w:color="auto"/>
            </w:tcBorders>
            <w:hideMark/>
          </w:tcPr>
          <w:p w14:paraId="200A1C96" w14:textId="77777777" w:rsidR="008371DA" w:rsidRDefault="008371DA">
            <w:pPr>
              <w:pStyle w:val="TAL"/>
              <w:keepNext w:val="0"/>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EF77850"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CF7C64" w14:textId="77777777" w:rsidR="008371DA" w:rsidRDefault="008371D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E3CE4F" w14:textId="77777777" w:rsidR="008371DA" w:rsidRDefault="008371DA">
            <w:pPr>
              <w:pStyle w:val="TAC"/>
              <w:keepNext w:val="0"/>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E6E9F90" w14:textId="77777777" w:rsidR="008371DA" w:rsidRDefault="008371DA">
            <w:pPr>
              <w:pStyle w:val="TAC"/>
              <w:keepNext w:val="0"/>
              <w:spacing w:line="256" w:lineRule="auto"/>
              <w:rPr>
                <w:szCs w:val="18"/>
                <w:lang w:eastAsia="zh-CN"/>
              </w:rPr>
            </w:pPr>
            <w:r>
              <w:rPr>
                <w:szCs w:val="18"/>
                <w:lang w:eastAsia="zh-CN"/>
              </w:rPr>
              <w:t>NA</w:t>
            </w:r>
          </w:p>
        </w:tc>
      </w:tr>
      <w:tr w:rsidR="008371DA" w14:paraId="5CF742A8" w14:textId="77777777" w:rsidTr="00287533">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76C438B4" w14:textId="77777777" w:rsidR="008371DA" w:rsidRDefault="008371DA">
            <w:pPr>
              <w:pStyle w:val="TAL"/>
              <w:keepNext w:val="0"/>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0C05005"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CAA8C1" w14:textId="77777777" w:rsidR="008371DA" w:rsidRDefault="008371DA">
            <w:pPr>
              <w:pStyle w:val="TAC"/>
              <w:keepNext w:val="0"/>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5B8E542" w14:textId="77777777" w:rsidR="008371DA" w:rsidRDefault="008371DA">
            <w:pPr>
              <w:pStyle w:val="TAC"/>
              <w:keepNext w:val="0"/>
              <w:spacing w:line="256" w:lineRule="auto"/>
              <w:rPr>
                <w:lang w:eastAsia="zh-CN"/>
              </w:rPr>
            </w:pPr>
          </w:p>
          <w:p w14:paraId="713FD317" w14:textId="77777777" w:rsidR="008371DA" w:rsidRDefault="008371DA">
            <w:pPr>
              <w:pStyle w:val="TAC"/>
              <w:keepNext w:val="0"/>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38920973" w14:textId="77777777" w:rsidR="008371DA" w:rsidRDefault="008371DA">
            <w:pPr>
              <w:pStyle w:val="TAC"/>
              <w:keepNext w:val="0"/>
              <w:spacing w:line="256" w:lineRule="auto"/>
              <w:rPr>
                <w:lang w:eastAsia="zh-CN"/>
              </w:rPr>
            </w:pPr>
          </w:p>
          <w:p w14:paraId="5581506D" w14:textId="77777777" w:rsidR="008371DA" w:rsidRDefault="008371DA">
            <w:pPr>
              <w:pStyle w:val="TAC"/>
              <w:keepNext w:val="0"/>
              <w:spacing w:line="256" w:lineRule="auto"/>
              <w:rPr>
                <w:rFonts w:cs="v4.2.0"/>
                <w:lang w:eastAsia="zh-CN"/>
              </w:rPr>
            </w:pPr>
            <w:r>
              <w:rPr>
                <w:lang w:eastAsia="zh-CN"/>
              </w:rPr>
              <w:t>OP.1</w:t>
            </w:r>
          </w:p>
        </w:tc>
      </w:tr>
      <w:tr w:rsidR="008371DA" w14:paraId="052F80D4" w14:textId="77777777" w:rsidTr="00287533">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4C517CD" w14:textId="77777777" w:rsidR="008371DA" w:rsidRDefault="008371DA">
            <w:pPr>
              <w:pStyle w:val="TAL"/>
              <w:keepNext w:val="0"/>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82ED51C"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B2718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B95601" w14:textId="77777777" w:rsidR="008371DA" w:rsidRDefault="008371DA">
            <w:pPr>
              <w:pStyle w:val="TAC"/>
              <w:keepNext w:val="0"/>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8252CAB" w14:textId="77777777" w:rsidR="008371DA" w:rsidRDefault="008371DA">
            <w:pPr>
              <w:pStyle w:val="TAC"/>
              <w:keepNext w:val="0"/>
              <w:spacing w:line="256" w:lineRule="auto"/>
              <w:rPr>
                <w:lang w:eastAsia="zh-CN"/>
              </w:rPr>
            </w:pPr>
            <w:r>
              <w:rPr>
                <w:lang w:eastAsia="zh-CN"/>
              </w:rPr>
              <w:t>-</w:t>
            </w:r>
          </w:p>
        </w:tc>
      </w:tr>
      <w:tr w:rsidR="008371DA" w14:paraId="44DC43BE" w14:textId="77777777" w:rsidTr="00287533">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A6DFD4A"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89AC32B"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3E26CF"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639309" w14:textId="77777777" w:rsidR="008371DA" w:rsidRDefault="008371DA">
            <w:pPr>
              <w:pStyle w:val="TAC"/>
              <w:keepNext w:val="0"/>
              <w:spacing w:line="256" w:lineRule="auto"/>
              <w:rPr>
                <w:lang w:eastAsia="zh-CN"/>
              </w:rPr>
            </w:pPr>
            <w:r>
              <w:rPr>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A0CB72F" w14:textId="77777777" w:rsidR="008371DA" w:rsidRDefault="008371DA">
            <w:pPr>
              <w:spacing w:after="0" w:line="256" w:lineRule="auto"/>
              <w:rPr>
                <w:rFonts w:ascii="Arial" w:hAnsi="Arial"/>
                <w:sz w:val="18"/>
                <w:lang w:eastAsia="zh-CN"/>
              </w:rPr>
            </w:pPr>
          </w:p>
        </w:tc>
      </w:tr>
      <w:tr w:rsidR="008371DA" w14:paraId="795E4C05" w14:textId="77777777" w:rsidTr="00287533">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11F964E"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3D616B6"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321EEF"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D96FFF" w14:textId="77777777" w:rsidR="008371DA" w:rsidRDefault="008371DA">
            <w:pPr>
              <w:pStyle w:val="TAC"/>
              <w:keepNext w:val="0"/>
              <w:spacing w:line="256" w:lineRule="auto"/>
              <w:rPr>
                <w:lang w:eastAsia="zh-CN"/>
              </w:rPr>
            </w:pPr>
            <w:r>
              <w:rPr>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8AA53D1" w14:textId="77777777" w:rsidR="008371DA" w:rsidRDefault="008371DA">
            <w:pPr>
              <w:spacing w:after="0" w:line="256" w:lineRule="auto"/>
              <w:rPr>
                <w:rFonts w:ascii="Arial" w:hAnsi="Arial"/>
                <w:sz w:val="18"/>
                <w:lang w:eastAsia="zh-CN"/>
              </w:rPr>
            </w:pPr>
          </w:p>
        </w:tc>
      </w:tr>
      <w:tr w:rsidR="008371DA" w14:paraId="13D0CF7D" w14:textId="77777777" w:rsidTr="00287533">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1974684" w14:textId="77777777" w:rsidR="008371DA" w:rsidRDefault="008371DA">
            <w:pPr>
              <w:pStyle w:val="TAL"/>
              <w:keepNext w:val="0"/>
              <w:spacing w:line="256" w:lineRule="auto"/>
              <w:rPr>
                <w:rFonts w:cs="v5.0.0"/>
                <w:lang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379029C"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65C72E"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970580" w14:textId="77777777" w:rsidR="008371DA" w:rsidRDefault="008371DA">
            <w:pPr>
              <w:pStyle w:val="TAC"/>
              <w:keepNext w:val="0"/>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0FBAFEE2" w14:textId="77777777" w:rsidR="008371DA" w:rsidRDefault="008371DA">
            <w:pPr>
              <w:pStyle w:val="TAC"/>
              <w:keepNext w:val="0"/>
              <w:spacing w:line="256" w:lineRule="auto"/>
              <w:rPr>
                <w:rFonts w:cs="v4.2.0"/>
                <w:lang w:eastAsia="zh-CN"/>
              </w:rPr>
            </w:pPr>
            <w:r>
              <w:rPr>
                <w:rFonts w:cs="v4.2.0"/>
                <w:lang w:eastAsia="zh-CN"/>
              </w:rPr>
              <w:t>-</w:t>
            </w:r>
          </w:p>
        </w:tc>
      </w:tr>
      <w:tr w:rsidR="008371DA" w14:paraId="4D834504" w14:textId="77777777" w:rsidTr="00287533">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CB4A867"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9AD67E3"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73B98"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35FEAD" w14:textId="77777777" w:rsidR="008371DA" w:rsidRDefault="008371DA">
            <w:pPr>
              <w:pStyle w:val="TAC"/>
              <w:keepNext w:val="0"/>
              <w:spacing w:line="256" w:lineRule="auto"/>
              <w:rPr>
                <w:lang w:eastAsia="zh-CN"/>
              </w:rPr>
            </w:pPr>
            <w:r>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77FF20" w14:textId="77777777" w:rsidR="008371DA" w:rsidRDefault="008371DA">
            <w:pPr>
              <w:spacing w:after="0" w:line="256" w:lineRule="auto"/>
              <w:rPr>
                <w:rFonts w:ascii="Arial" w:hAnsi="Arial" w:cs="v4.2.0"/>
                <w:sz w:val="18"/>
                <w:lang w:eastAsia="zh-CN"/>
              </w:rPr>
            </w:pPr>
          </w:p>
        </w:tc>
      </w:tr>
      <w:tr w:rsidR="008371DA" w14:paraId="449E44C3" w14:textId="77777777" w:rsidTr="00287533">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FFB94DA"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18A4657"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0B93499"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23A5DF" w14:textId="77777777" w:rsidR="008371DA" w:rsidRDefault="008371DA">
            <w:pPr>
              <w:pStyle w:val="TAC"/>
              <w:keepNext w:val="0"/>
              <w:spacing w:line="256" w:lineRule="auto"/>
              <w:rPr>
                <w:lang w:eastAsia="zh-CN"/>
              </w:rPr>
            </w:pPr>
            <w:r>
              <w:rPr>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E9F6979" w14:textId="77777777" w:rsidR="008371DA" w:rsidRDefault="008371DA">
            <w:pPr>
              <w:spacing w:after="0" w:line="256" w:lineRule="auto"/>
              <w:rPr>
                <w:rFonts w:ascii="Arial" w:hAnsi="Arial" w:cs="v4.2.0"/>
                <w:sz w:val="18"/>
                <w:lang w:eastAsia="zh-CN"/>
              </w:rPr>
            </w:pPr>
          </w:p>
        </w:tc>
      </w:tr>
      <w:tr w:rsidR="008371DA" w14:paraId="60DC6C53" w14:textId="77777777" w:rsidTr="00287533">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6C0C5C9" w14:textId="77777777" w:rsidR="008371DA" w:rsidRDefault="008371DA">
            <w:pPr>
              <w:pStyle w:val="TAL"/>
              <w:keepNext w:val="0"/>
              <w:spacing w:line="256" w:lineRule="auto"/>
              <w:rPr>
                <w:lang w:eastAsia="zh-CN"/>
              </w:rPr>
            </w:pPr>
            <w:r>
              <w:rPr>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14:paraId="2C705470"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640ACD"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4FF4A90" w14:textId="77777777" w:rsidR="008371DA" w:rsidRDefault="008371DA">
            <w:pPr>
              <w:pStyle w:val="TAC"/>
              <w:keepNext w:val="0"/>
              <w:spacing w:line="256" w:lineRule="auto"/>
              <w:rPr>
                <w:rFonts w:cs="v4.2.0"/>
                <w:lang w:eastAsia="zh-CN"/>
              </w:rPr>
            </w:pPr>
            <w:r>
              <w:rPr>
                <w:lang w:eastAsia="zh-CN"/>
              </w:rPr>
              <w:t>SMTC.2</w:t>
            </w:r>
          </w:p>
        </w:tc>
      </w:tr>
      <w:tr w:rsidR="008371DA" w14:paraId="0F558A3B" w14:textId="77777777" w:rsidTr="00287533">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3348938"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180CD63"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54109B"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2,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50DD948" w14:textId="77777777" w:rsidR="008371DA" w:rsidRDefault="008371DA">
            <w:pPr>
              <w:pStyle w:val="TAC"/>
              <w:keepNext w:val="0"/>
              <w:spacing w:line="256" w:lineRule="auto"/>
              <w:rPr>
                <w:lang w:eastAsia="zh-CN"/>
              </w:rPr>
            </w:pPr>
            <w:r>
              <w:rPr>
                <w:lang w:eastAsia="zh-CN"/>
              </w:rPr>
              <w:t>SMTC.1</w:t>
            </w:r>
          </w:p>
        </w:tc>
      </w:tr>
      <w:tr w:rsidR="008371DA" w14:paraId="5C8A598F" w14:textId="77777777" w:rsidTr="00287533">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A4C290" w14:textId="77777777" w:rsidR="008371DA" w:rsidRDefault="008371DA">
            <w:pPr>
              <w:pStyle w:val="TAL"/>
              <w:keepNext w:val="0"/>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EC8F2F1" w14:textId="77777777" w:rsidR="008371DA" w:rsidRDefault="008371DA">
            <w:pPr>
              <w:pStyle w:val="TAC"/>
              <w:keepNext w:val="0"/>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E1CDF38"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4AC2EC1" w14:textId="77777777" w:rsidR="008371DA" w:rsidRDefault="008371DA">
            <w:pPr>
              <w:pStyle w:val="TAC"/>
              <w:keepNext w:val="0"/>
              <w:spacing w:line="256" w:lineRule="auto"/>
              <w:rPr>
                <w:lang w:val="en-US" w:eastAsia="zh-CN"/>
              </w:rPr>
            </w:pPr>
            <w:r>
              <w:rPr>
                <w:lang w:val="en-US" w:eastAsia="zh-CN"/>
              </w:rPr>
              <w:t>15</w:t>
            </w:r>
          </w:p>
        </w:tc>
      </w:tr>
      <w:tr w:rsidR="008371DA" w14:paraId="2115EFD7" w14:textId="77777777" w:rsidTr="00287533">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29AACAC" w14:textId="77777777" w:rsidR="008371DA" w:rsidRDefault="008371DA">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DF27A3" w14:textId="77777777" w:rsidR="008371DA" w:rsidRDefault="008371DA">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007A4D"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B608688" w14:textId="77777777" w:rsidR="008371DA" w:rsidRDefault="008371DA">
            <w:pPr>
              <w:pStyle w:val="TAC"/>
              <w:keepNext w:val="0"/>
              <w:spacing w:line="256" w:lineRule="auto"/>
              <w:rPr>
                <w:lang w:val="en-US" w:eastAsia="zh-CN"/>
              </w:rPr>
            </w:pPr>
            <w:r>
              <w:rPr>
                <w:lang w:val="en-US" w:eastAsia="zh-CN"/>
              </w:rPr>
              <w:t>30</w:t>
            </w:r>
          </w:p>
        </w:tc>
      </w:tr>
      <w:tr w:rsidR="008371DA" w14:paraId="6559ECDC"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19EDC2D" w14:textId="77777777" w:rsidR="008371DA" w:rsidRDefault="008371DA">
            <w:pPr>
              <w:pStyle w:val="TAL"/>
              <w:keepNext w:val="0"/>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67198B8" w14:textId="77777777" w:rsidR="008371DA" w:rsidRDefault="008371DA">
            <w:pPr>
              <w:pStyle w:val="TAC"/>
              <w:keepNext w:val="0"/>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EFC93AC" w14:textId="77777777" w:rsidR="008371DA" w:rsidRDefault="008371DA">
            <w:pPr>
              <w:pStyle w:val="TAC"/>
              <w:keepNext w:val="0"/>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A1C9A" w14:textId="77777777" w:rsidR="008371DA" w:rsidRDefault="008371DA">
            <w:pPr>
              <w:pStyle w:val="TAC"/>
              <w:keepNext w:val="0"/>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8282D" w14:textId="77777777" w:rsidR="008371DA" w:rsidRDefault="008371DA">
            <w:pPr>
              <w:pStyle w:val="TAC"/>
              <w:keepNext w:val="0"/>
              <w:spacing w:line="256" w:lineRule="auto"/>
              <w:rPr>
                <w:lang w:eastAsia="zh-CN"/>
              </w:rPr>
            </w:pPr>
            <w:r>
              <w:rPr>
                <w:lang w:eastAsia="zh-CN"/>
              </w:rPr>
              <w:t>0</w:t>
            </w:r>
          </w:p>
        </w:tc>
      </w:tr>
      <w:tr w:rsidR="008371DA" w14:paraId="6451BABC"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E09BB3" w14:textId="77777777" w:rsidR="008371DA" w:rsidRDefault="008371DA">
            <w:pPr>
              <w:pStyle w:val="TAL"/>
              <w:keepNext w:val="0"/>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4C1F6EC"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02A8DDB"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B90E764"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109E98E" w14:textId="77777777" w:rsidR="008371DA" w:rsidRDefault="008371DA">
            <w:pPr>
              <w:spacing w:after="0" w:line="256" w:lineRule="auto"/>
              <w:rPr>
                <w:rFonts w:ascii="Arial" w:hAnsi="Arial"/>
                <w:sz w:val="18"/>
                <w:lang w:eastAsia="zh-CN"/>
              </w:rPr>
            </w:pPr>
          </w:p>
        </w:tc>
      </w:tr>
      <w:tr w:rsidR="008371DA" w14:paraId="5B03E0CB"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E75A972" w14:textId="77777777" w:rsidR="008371DA" w:rsidRDefault="008371DA">
            <w:pPr>
              <w:pStyle w:val="TAL"/>
              <w:keepNext w:val="0"/>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2F24A82"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216419"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09EB20"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8DEE83" w14:textId="77777777" w:rsidR="008371DA" w:rsidRDefault="008371DA">
            <w:pPr>
              <w:spacing w:after="0" w:line="256" w:lineRule="auto"/>
              <w:rPr>
                <w:rFonts w:ascii="Arial" w:hAnsi="Arial"/>
                <w:sz w:val="18"/>
                <w:lang w:eastAsia="zh-CN"/>
              </w:rPr>
            </w:pPr>
          </w:p>
        </w:tc>
      </w:tr>
      <w:tr w:rsidR="008371DA" w14:paraId="1D8939A5"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ED3B758" w14:textId="77777777" w:rsidR="008371DA" w:rsidRDefault="008371DA">
            <w:pPr>
              <w:pStyle w:val="TAL"/>
              <w:keepNext w:val="0"/>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B2D7E83"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5B55BB"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9F4E795"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3653AB0" w14:textId="77777777" w:rsidR="008371DA" w:rsidRDefault="008371DA">
            <w:pPr>
              <w:spacing w:after="0" w:line="256" w:lineRule="auto"/>
              <w:rPr>
                <w:rFonts w:ascii="Arial" w:hAnsi="Arial"/>
                <w:sz w:val="18"/>
                <w:lang w:eastAsia="zh-CN"/>
              </w:rPr>
            </w:pPr>
          </w:p>
        </w:tc>
      </w:tr>
      <w:tr w:rsidR="008371DA" w14:paraId="3492794D"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4754243" w14:textId="77777777" w:rsidR="008371DA" w:rsidRDefault="008371DA">
            <w:pPr>
              <w:pStyle w:val="TAL"/>
              <w:keepNext w:val="0"/>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17BDD95"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F05D6B"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B3CA5DE"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0B400E1" w14:textId="77777777" w:rsidR="008371DA" w:rsidRDefault="008371DA">
            <w:pPr>
              <w:spacing w:after="0" w:line="256" w:lineRule="auto"/>
              <w:rPr>
                <w:rFonts w:ascii="Arial" w:hAnsi="Arial"/>
                <w:sz w:val="18"/>
                <w:lang w:eastAsia="zh-CN"/>
              </w:rPr>
            </w:pPr>
          </w:p>
        </w:tc>
      </w:tr>
      <w:tr w:rsidR="008371DA" w14:paraId="33589DEF"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445656" w14:textId="77777777" w:rsidR="008371DA" w:rsidRDefault="008371DA">
            <w:pPr>
              <w:pStyle w:val="TAL"/>
              <w:keepNext w:val="0"/>
              <w:spacing w:line="256" w:lineRule="auto"/>
              <w:rPr>
                <w:lang w:val="en-US" w:eastAsia="zh-CN"/>
              </w:rPr>
            </w:pPr>
            <w:r>
              <w:rPr>
                <w:szCs w:val="16"/>
                <w:lang w:eastAsia="ja-JP"/>
              </w:rPr>
              <w:lastRenderedPageBreak/>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2B11981"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2C31DF"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D8200D7"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F672738" w14:textId="77777777" w:rsidR="008371DA" w:rsidRDefault="008371DA">
            <w:pPr>
              <w:spacing w:after="0" w:line="256" w:lineRule="auto"/>
              <w:rPr>
                <w:rFonts w:ascii="Arial" w:hAnsi="Arial"/>
                <w:sz w:val="18"/>
                <w:lang w:eastAsia="zh-CN"/>
              </w:rPr>
            </w:pPr>
          </w:p>
        </w:tc>
      </w:tr>
      <w:tr w:rsidR="008371DA" w14:paraId="5FCD2D7B"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9AFA6C6" w14:textId="77777777" w:rsidR="008371DA" w:rsidRDefault="008371DA">
            <w:pPr>
              <w:pStyle w:val="TAL"/>
              <w:keepNext w:val="0"/>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29DE8AD"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F3FA28"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0D0AB0C"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03EAF05" w14:textId="77777777" w:rsidR="008371DA" w:rsidRDefault="008371DA">
            <w:pPr>
              <w:spacing w:after="0" w:line="256" w:lineRule="auto"/>
              <w:rPr>
                <w:rFonts w:ascii="Arial" w:hAnsi="Arial"/>
                <w:sz w:val="18"/>
                <w:lang w:eastAsia="zh-CN"/>
              </w:rPr>
            </w:pPr>
          </w:p>
        </w:tc>
      </w:tr>
      <w:tr w:rsidR="008371DA" w14:paraId="5D6F2309" w14:textId="77777777" w:rsidTr="00287533">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D56A4BE" w14:textId="77777777" w:rsidR="008371DA" w:rsidRDefault="008371DA">
            <w:pPr>
              <w:pStyle w:val="TAL"/>
              <w:keepNext w:val="0"/>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FFAFDCA"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E71662"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528BF0"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FCF43F6" w14:textId="77777777" w:rsidR="008371DA" w:rsidRDefault="008371DA">
            <w:pPr>
              <w:spacing w:after="0" w:line="256" w:lineRule="auto"/>
              <w:rPr>
                <w:rFonts w:ascii="Arial" w:hAnsi="Arial"/>
                <w:sz w:val="18"/>
                <w:lang w:eastAsia="zh-CN"/>
              </w:rPr>
            </w:pPr>
          </w:p>
        </w:tc>
      </w:tr>
      <w:tr w:rsidR="008371DA" w14:paraId="4D48265C"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B9FF4FA" w14:textId="77777777" w:rsidR="008371DA" w:rsidRDefault="008371DA">
            <w:pPr>
              <w:pStyle w:val="TAL"/>
              <w:keepNext w:val="0"/>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85D318"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000301"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2801B8D"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7ADB010" w14:textId="77777777" w:rsidR="008371DA" w:rsidRDefault="008371DA">
            <w:pPr>
              <w:spacing w:after="0" w:line="256" w:lineRule="auto"/>
              <w:rPr>
                <w:rFonts w:ascii="Arial" w:hAnsi="Arial"/>
                <w:sz w:val="18"/>
                <w:lang w:eastAsia="zh-CN"/>
              </w:rPr>
            </w:pPr>
          </w:p>
        </w:tc>
      </w:tr>
      <w:tr w:rsidR="006D1432" w14:paraId="25284E37" w14:textId="5C5007A5" w:rsidTr="00287533">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3F47B60" w14:textId="77777777" w:rsidR="006D1432" w:rsidRDefault="006D1432" w:rsidP="006D1432">
            <w:pPr>
              <w:pStyle w:val="TAL"/>
              <w:keepNext w:val="0"/>
              <w:spacing w:line="256" w:lineRule="auto"/>
              <w:rPr>
                <w:lang w:eastAsia="zh-CN"/>
              </w:rPr>
            </w:pPr>
            <w:r>
              <w:rPr>
                <w:rFonts w:eastAsia="Calibri"/>
                <w:position w:val="-12"/>
                <w:szCs w:val="22"/>
                <w:lang w:val="en-US" w:eastAsia="zh-CN"/>
              </w:rPr>
              <w:object w:dxaOrig="435" w:dyaOrig="285" w14:anchorId="1AC7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18402926" r:id="rId1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52DF78E" w14:textId="77777777" w:rsidR="006D1432" w:rsidRDefault="006D1432" w:rsidP="006D1432">
            <w:pPr>
              <w:pStyle w:val="TAC"/>
              <w:keepNext w:val="0"/>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F7EC8B8" w14:textId="77777777" w:rsidR="006D1432" w:rsidRDefault="006D1432" w:rsidP="006D1432">
            <w:pPr>
              <w:pStyle w:val="TAC"/>
              <w:keepNext w:val="0"/>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E71547" w14:textId="00AFB486" w:rsidR="006D1432" w:rsidRDefault="006D1432" w:rsidP="006D1432">
            <w:pPr>
              <w:pStyle w:val="TAC"/>
              <w:keepNext w:val="0"/>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542320A" w14:textId="6FCC1ABB" w:rsidR="006D1432" w:rsidRDefault="006D1432" w:rsidP="006D1432">
            <w:pPr>
              <w:pStyle w:val="TAC"/>
              <w:keepNext w:val="0"/>
              <w:spacing w:line="256" w:lineRule="auto"/>
              <w:rPr>
                <w:lang w:eastAsia="zh-CN"/>
              </w:rPr>
            </w:pPr>
            <w:ins w:id="3" w:author="Jakub Kolodziej" w:date="2019-04-26T12:29:00Z">
              <w:r>
                <w:rPr>
                  <w:lang w:eastAsia="zh-CN"/>
                </w:rPr>
                <w:t>-98</w:t>
              </w:r>
            </w:ins>
          </w:p>
        </w:tc>
      </w:tr>
      <w:tr w:rsidR="006D1432" w14:paraId="5104ED4F" w14:textId="2CC67F1E"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64D4C8E" w14:textId="77777777" w:rsidR="006D1432" w:rsidRDefault="006D1432" w:rsidP="006D1432">
            <w:pPr>
              <w:pStyle w:val="TAL"/>
              <w:keepNext w:val="0"/>
              <w:spacing w:line="256" w:lineRule="auto"/>
              <w:rPr>
                <w:lang w:eastAsia="zh-CN"/>
              </w:rPr>
            </w:pPr>
            <w:r>
              <w:rPr>
                <w:rFonts w:eastAsia="Calibri"/>
                <w:position w:val="-12"/>
                <w:szCs w:val="22"/>
                <w:lang w:val="en-US" w:eastAsia="zh-CN"/>
              </w:rPr>
              <w:object w:dxaOrig="435" w:dyaOrig="285" w14:anchorId="01020C10">
                <v:shape id="_x0000_i1026" type="#_x0000_t75" style="width:21.75pt;height:14.25pt" o:ole="" fillcolor="window">
                  <v:imagedata r:id="rId13" o:title=""/>
                </v:shape>
                <o:OLEObject Type="Embed" ProgID="Equation.3" ShapeID="_x0000_i1026" DrawAspect="Content" ObjectID="_1618402927" r:id="rId1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E7E9C62" w14:textId="77777777" w:rsidR="006D1432" w:rsidRDefault="006D1432" w:rsidP="006D1432">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A42294D"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673756AC" w14:textId="61614DC1" w:rsidR="006D1432" w:rsidRDefault="006D1432" w:rsidP="006D1432">
            <w:pPr>
              <w:pStyle w:val="TAC"/>
              <w:keepNext w:val="0"/>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6077179" w14:textId="042A71D9" w:rsidR="006D1432" w:rsidRDefault="006D1432" w:rsidP="006D1432">
            <w:pPr>
              <w:pStyle w:val="TAC"/>
              <w:keepNext w:val="0"/>
              <w:spacing w:line="256" w:lineRule="auto"/>
              <w:rPr>
                <w:lang w:eastAsia="zh-CN"/>
              </w:rPr>
            </w:pPr>
            <w:ins w:id="4" w:author="Jakub Kolodziej" w:date="2019-04-26T12:29:00Z">
              <w:r>
                <w:rPr>
                  <w:lang w:eastAsia="zh-CN"/>
                </w:rPr>
                <w:t>-98</w:t>
              </w:r>
            </w:ins>
          </w:p>
        </w:tc>
      </w:tr>
      <w:tr w:rsidR="006D1432" w14:paraId="31710135" w14:textId="59E480F2"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510CDF6" w14:textId="77777777" w:rsidR="006D1432" w:rsidRDefault="006D1432" w:rsidP="006D1432">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BA1D2D" w14:textId="77777777" w:rsidR="006D1432" w:rsidRDefault="006D1432" w:rsidP="006D1432">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FE13C6"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4497743" w14:textId="6E2D4208" w:rsidR="006D1432" w:rsidRDefault="006D1432" w:rsidP="006D1432">
            <w:pPr>
              <w:pStyle w:val="TAC"/>
              <w:keepNext w:val="0"/>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E339849" w14:textId="6B5E3353" w:rsidR="006D1432" w:rsidRDefault="006D1432" w:rsidP="006D1432">
            <w:pPr>
              <w:pStyle w:val="TAC"/>
              <w:keepNext w:val="0"/>
              <w:spacing w:line="256" w:lineRule="auto"/>
              <w:rPr>
                <w:lang w:eastAsia="zh-CN"/>
              </w:rPr>
            </w:pPr>
            <w:ins w:id="5" w:author="Jakub Kolodziej" w:date="2019-04-26T12:29:00Z">
              <w:r>
                <w:rPr>
                  <w:lang w:eastAsia="zh-CN"/>
                </w:rPr>
                <w:t>-95</w:t>
              </w:r>
            </w:ins>
          </w:p>
        </w:tc>
      </w:tr>
      <w:tr w:rsidR="006D1432" w14:paraId="2CE4D4F3" w14:textId="77777777" w:rsidTr="00287533">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7482D1D" w14:textId="77777777" w:rsidR="006D1432" w:rsidRDefault="006D1432" w:rsidP="006D1432">
            <w:pPr>
              <w:pStyle w:val="TAL"/>
              <w:keepNext w:val="0"/>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F789BB" w14:textId="77777777" w:rsidR="006D1432" w:rsidRDefault="006D1432" w:rsidP="006D1432">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16B7664"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2A9C1A7" w14:textId="77777777" w:rsidR="006D1432" w:rsidRDefault="006D1432" w:rsidP="006D1432">
            <w:pPr>
              <w:pStyle w:val="TAC"/>
              <w:keepNext w:val="0"/>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5771003" w14:textId="77777777" w:rsidR="006D1432" w:rsidRDefault="006D1432" w:rsidP="006D1432">
            <w:pPr>
              <w:pStyle w:val="TAC"/>
              <w:keepNext w:val="0"/>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3AE361A"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D5E7CC0" w14:textId="77777777" w:rsidR="006D1432" w:rsidRDefault="006D1432" w:rsidP="006D1432">
            <w:pPr>
              <w:pStyle w:val="TAC"/>
              <w:keepNext w:val="0"/>
              <w:spacing w:line="256" w:lineRule="auto"/>
              <w:rPr>
                <w:lang w:eastAsia="zh-CN"/>
              </w:rPr>
            </w:pPr>
            <w:r>
              <w:rPr>
                <w:lang w:eastAsia="zh-CN"/>
              </w:rPr>
              <w:t>-91</w:t>
            </w:r>
          </w:p>
        </w:tc>
      </w:tr>
      <w:tr w:rsidR="006D1432" w14:paraId="4CC98D7A" w14:textId="77777777" w:rsidTr="00287533">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1CA4A36" w14:textId="77777777" w:rsidR="006D1432" w:rsidRDefault="006D1432" w:rsidP="006D1432">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8DF4F3" w14:textId="77777777" w:rsidR="006D1432" w:rsidRDefault="006D1432" w:rsidP="006D1432">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FAE75D"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C8AD9DC" w14:textId="77777777" w:rsidR="006D1432" w:rsidRDefault="006D1432" w:rsidP="006D1432">
            <w:pPr>
              <w:pStyle w:val="TAC"/>
              <w:keepNext w:val="0"/>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75D4CF85" w14:textId="77777777" w:rsidR="006D1432" w:rsidRDefault="006D1432" w:rsidP="006D1432">
            <w:pPr>
              <w:pStyle w:val="TAC"/>
              <w:keepNext w:val="0"/>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02A123D"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90A5772" w14:textId="77777777" w:rsidR="006D1432" w:rsidRDefault="006D1432" w:rsidP="006D1432">
            <w:pPr>
              <w:pStyle w:val="TAC"/>
              <w:keepNext w:val="0"/>
              <w:spacing w:line="256" w:lineRule="auto"/>
              <w:rPr>
                <w:lang w:eastAsia="zh-CN"/>
              </w:rPr>
            </w:pPr>
            <w:r>
              <w:rPr>
                <w:lang w:eastAsia="zh-CN"/>
              </w:rPr>
              <w:t>-88</w:t>
            </w:r>
          </w:p>
        </w:tc>
      </w:tr>
      <w:tr w:rsidR="006D1432" w14:paraId="06AD43BD" w14:textId="77777777" w:rsidTr="00287533">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B455A1C" w14:textId="77777777" w:rsidR="006D1432" w:rsidRDefault="006D1432" w:rsidP="006D1432">
            <w:pPr>
              <w:pStyle w:val="TAL"/>
              <w:keepNext w:val="0"/>
              <w:spacing w:line="256" w:lineRule="auto"/>
              <w:rPr>
                <w:lang w:eastAsia="zh-CN"/>
              </w:rPr>
            </w:pPr>
            <w:r>
              <w:rPr>
                <w:position w:val="-12"/>
                <w:lang w:eastAsia="zh-CN"/>
              </w:rPr>
              <w:object w:dxaOrig="435" w:dyaOrig="285" w14:anchorId="4695676D">
                <v:shape id="_x0000_i1027" type="#_x0000_t75" style="width:21.75pt;height:14.25pt" o:ole="" fillcolor="window">
                  <v:imagedata r:id="rId16" o:title=""/>
                </v:shape>
                <o:OLEObject Type="Embed" ProgID="Equation.3" ShapeID="_x0000_i1027" DrawAspect="Content" ObjectID="_1618402928" r:id="rId17"/>
              </w:object>
            </w:r>
          </w:p>
        </w:tc>
        <w:tc>
          <w:tcPr>
            <w:tcW w:w="876" w:type="dxa"/>
            <w:tcBorders>
              <w:top w:val="single" w:sz="4" w:space="0" w:color="auto"/>
              <w:left w:val="single" w:sz="4" w:space="0" w:color="auto"/>
              <w:bottom w:val="single" w:sz="4" w:space="0" w:color="auto"/>
              <w:right w:val="single" w:sz="4" w:space="0" w:color="auto"/>
            </w:tcBorders>
            <w:hideMark/>
          </w:tcPr>
          <w:p w14:paraId="5E9EC760" w14:textId="77777777" w:rsidR="006D1432" w:rsidRDefault="006D1432" w:rsidP="006D1432">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C539A99" w14:textId="77777777" w:rsidR="006D1432" w:rsidRDefault="006D1432" w:rsidP="006D1432">
            <w:pPr>
              <w:pStyle w:val="TAC"/>
              <w:keepNext w:val="0"/>
              <w:spacing w:line="256" w:lineRule="auto"/>
              <w:rPr>
                <w:lang w:eastAsia="zh-CN"/>
              </w:rPr>
            </w:pPr>
            <w:r>
              <w:rPr>
                <w:lang w:eastAsia="zh-CN"/>
              </w:rPr>
              <w:t>Config 1,2,3,4,5,6</w:t>
            </w:r>
          </w:p>
        </w:tc>
        <w:tc>
          <w:tcPr>
            <w:tcW w:w="983" w:type="dxa"/>
            <w:tcBorders>
              <w:top w:val="single" w:sz="4" w:space="0" w:color="auto"/>
              <w:left w:val="single" w:sz="4" w:space="0" w:color="auto"/>
              <w:bottom w:val="single" w:sz="4" w:space="0" w:color="auto"/>
              <w:right w:val="single" w:sz="4" w:space="0" w:color="auto"/>
            </w:tcBorders>
            <w:hideMark/>
          </w:tcPr>
          <w:p w14:paraId="7E5EA88F" w14:textId="77777777" w:rsidR="006D1432" w:rsidRDefault="006D1432" w:rsidP="006D1432">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0757302" w14:textId="77777777" w:rsidR="006D1432" w:rsidRDefault="006D1432" w:rsidP="006D1432">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4C9CD5A"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CD79CF5" w14:textId="77777777" w:rsidR="006D1432" w:rsidRDefault="006D1432" w:rsidP="006D1432">
            <w:pPr>
              <w:pStyle w:val="TAC"/>
              <w:keepNext w:val="0"/>
              <w:spacing w:line="256" w:lineRule="auto"/>
              <w:rPr>
                <w:lang w:eastAsia="zh-CN"/>
              </w:rPr>
            </w:pPr>
            <w:r>
              <w:rPr>
                <w:lang w:eastAsia="zh-CN"/>
              </w:rPr>
              <w:t>7</w:t>
            </w:r>
          </w:p>
        </w:tc>
      </w:tr>
      <w:tr w:rsidR="006D1432" w14:paraId="395E9152" w14:textId="77777777" w:rsidTr="00287533">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00C703E" w14:textId="77777777" w:rsidR="006D1432" w:rsidRDefault="006D1432" w:rsidP="006D1432">
            <w:pPr>
              <w:pStyle w:val="TAL"/>
              <w:keepNext w:val="0"/>
              <w:spacing w:line="256" w:lineRule="auto"/>
              <w:rPr>
                <w:lang w:eastAsia="zh-CN"/>
              </w:rPr>
            </w:pPr>
            <w:r>
              <w:rPr>
                <w:position w:val="-12"/>
                <w:lang w:eastAsia="zh-CN"/>
              </w:rPr>
              <w:object w:dxaOrig="570" w:dyaOrig="285" w14:anchorId="6CADA17B">
                <v:shape id="_x0000_i1028" type="#_x0000_t75" style="width:29.25pt;height:14.25pt" o:ole="" fillcolor="window">
                  <v:imagedata r:id="rId18" o:title=""/>
                </v:shape>
                <o:OLEObject Type="Embed" ProgID="Equation.3" ShapeID="_x0000_i1028" DrawAspect="Content" ObjectID="_1618402929" r:id="rId19"/>
              </w:object>
            </w:r>
          </w:p>
        </w:tc>
        <w:tc>
          <w:tcPr>
            <w:tcW w:w="876" w:type="dxa"/>
            <w:tcBorders>
              <w:top w:val="single" w:sz="4" w:space="0" w:color="auto"/>
              <w:left w:val="single" w:sz="4" w:space="0" w:color="auto"/>
              <w:bottom w:val="single" w:sz="4" w:space="0" w:color="auto"/>
              <w:right w:val="single" w:sz="4" w:space="0" w:color="auto"/>
            </w:tcBorders>
            <w:hideMark/>
          </w:tcPr>
          <w:p w14:paraId="383AD869" w14:textId="77777777" w:rsidR="006D1432" w:rsidRDefault="006D1432" w:rsidP="006D1432">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48CFE79" w14:textId="77777777" w:rsidR="006D1432" w:rsidRDefault="006D1432" w:rsidP="006D1432">
            <w:pPr>
              <w:pStyle w:val="TAC"/>
              <w:keepNext w:val="0"/>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00B48FD" w14:textId="77777777" w:rsidR="006D1432" w:rsidRDefault="006D1432" w:rsidP="006D1432">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BFBF45D" w14:textId="77777777" w:rsidR="006D1432" w:rsidRDefault="006D1432" w:rsidP="006D1432">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BDA87B4"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994B7DD" w14:textId="77777777" w:rsidR="006D1432" w:rsidRDefault="006D1432" w:rsidP="006D1432">
            <w:pPr>
              <w:pStyle w:val="TAC"/>
              <w:keepNext w:val="0"/>
              <w:spacing w:line="256" w:lineRule="auto"/>
              <w:rPr>
                <w:lang w:eastAsia="zh-CN"/>
              </w:rPr>
            </w:pPr>
            <w:r>
              <w:rPr>
                <w:lang w:eastAsia="zh-CN"/>
              </w:rPr>
              <w:t>7</w:t>
            </w:r>
          </w:p>
        </w:tc>
      </w:tr>
      <w:tr w:rsidR="006D1432" w14:paraId="73F1EC12" w14:textId="77777777" w:rsidTr="00287533">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BF9D02D" w14:textId="77777777" w:rsidR="006D1432" w:rsidRDefault="006D1432" w:rsidP="006D1432">
            <w:pPr>
              <w:pStyle w:val="TAL"/>
              <w:keepNext w:val="0"/>
              <w:spacing w:line="256" w:lineRule="auto"/>
              <w:rPr>
                <w:lang w:eastAsia="zh-CN"/>
              </w:rPr>
            </w:pPr>
            <w:r>
              <w:rPr>
                <w:lang w:val="en-US" w:eastAsia="zh-CN"/>
              </w:rPr>
              <w:t>Io</w:t>
            </w:r>
            <w:r>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9B442F0" w14:textId="77777777" w:rsidR="006D1432" w:rsidRDefault="006D1432" w:rsidP="006D1432">
            <w:pPr>
              <w:pStyle w:val="TAC"/>
              <w:keepNext w:val="0"/>
              <w:spacing w:line="256" w:lineRule="auto"/>
              <w:rPr>
                <w:lang w:eastAsia="zh-CN"/>
              </w:rPr>
            </w:pPr>
            <w:r>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378BCF0" w14:textId="77777777" w:rsidR="006D1432" w:rsidRDefault="006D1432" w:rsidP="006D1432">
            <w:pPr>
              <w:pStyle w:val="TAC"/>
              <w:keepNext w:val="0"/>
              <w:spacing w:line="256" w:lineRule="auto"/>
              <w:rPr>
                <w:lang w:eastAsia="zh-CN"/>
              </w:rPr>
            </w:pPr>
            <w:r>
              <w:rPr>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59F53587" w14:textId="54D6DBC1" w:rsidR="006D1432" w:rsidRDefault="006D1432" w:rsidP="006D1432">
            <w:pPr>
              <w:pStyle w:val="TAC"/>
              <w:keepNext w:val="0"/>
              <w:spacing w:line="256" w:lineRule="auto"/>
              <w:rPr>
                <w:lang w:eastAsia="zh-CN"/>
              </w:rPr>
            </w:pPr>
            <w:ins w:id="6" w:author="Jakub Kolodziej" w:date="2019-04-24T16:47:00Z">
              <w:r w:rsidRPr="008F5623">
                <w:t>-64.59</w:t>
              </w:r>
            </w:ins>
            <w:del w:id="7" w:author="Jakub Kolodziej" w:date="2019-04-24T16:47:00Z">
              <w:r w:rsidDel="00253EC6">
                <w:rPr>
                  <w:lang w:eastAsia="zh-CN"/>
                </w:rPr>
                <w:delText>-67.11</w:delText>
              </w:r>
            </w:del>
          </w:p>
        </w:tc>
        <w:tc>
          <w:tcPr>
            <w:tcW w:w="975" w:type="dxa"/>
            <w:tcBorders>
              <w:top w:val="single" w:sz="4" w:space="0" w:color="auto"/>
              <w:left w:val="single" w:sz="4" w:space="0" w:color="auto"/>
              <w:bottom w:val="single" w:sz="4" w:space="0" w:color="auto"/>
              <w:right w:val="single" w:sz="4" w:space="0" w:color="auto"/>
            </w:tcBorders>
            <w:hideMark/>
          </w:tcPr>
          <w:p w14:paraId="2F135CED" w14:textId="734FB642" w:rsidR="006D1432" w:rsidRDefault="006D1432" w:rsidP="006D1432">
            <w:pPr>
              <w:pStyle w:val="TAC"/>
              <w:keepNext w:val="0"/>
              <w:spacing w:line="256" w:lineRule="auto"/>
              <w:rPr>
                <w:lang w:eastAsia="zh-CN"/>
              </w:rPr>
            </w:pPr>
            <w:ins w:id="8" w:author="Jakub Kolodziej" w:date="2019-04-24T16:47:00Z">
              <w:r w:rsidRPr="008F5623">
                <w:t>-64.59</w:t>
              </w:r>
            </w:ins>
            <w:del w:id="9" w:author="Jakub Kolodziej" w:date="2019-04-24T16:47:00Z">
              <w:r w:rsidDel="00253EC6">
                <w:rPr>
                  <w:lang w:eastAsia="zh-CN"/>
                </w:rPr>
                <w:delText>-67.11</w:delText>
              </w:r>
            </w:del>
          </w:p>
        </w:tc>
        <w:tc>
          <w:tcPr>
            <w:tcW w:w="992" w:type="dxa"/>
            <w:tcBorders>
              <w:top w:val="single" w:sz="4" w:space="0" w:color="auto"/>
              <w:left w:val="single" w:sz="4" w:space="0" w:color="auto"/>
              <w:bottom w:val="single" w:sz="4" w:space="0" w:color="auto"/>
              <w:right w:val="single" w:sz="4" w:space="0" w:color="auto"/>
            </w:tcBorders>
            <w:hideMark/>
          </w:tcPr>
          <w:p w14:paraId="14E0C49F" w14:textId="7E1C732E" w:rsidR="006D1432" w:rsidRDefault="006D1432" w:rsidP="006D1432">
            <w:pPr>
              <w:pStyle w:val="TAC"/>
              <w:keepNext w:val="0"/>
              <w:spacing w:line="256" w:lineRule="auto"/>
              <w:rPr>
                <w:lang w:eastAsia="zh-CN"/>
              </w:rPr>
            </w:pPr>
            <w:ins w:id="10" w:author="Jakub Kolodziej" w:date="2019-04-24T16:47:00Z">
              <w:r w:rsidRPr="008F5623">
                <w:t>-Infinit</w:t>
              </w:r>
            </w:ins>
            <w:ins w:id="11" w:author="Jakub Kolodziej" w:date="2019-04-24T16:49:00Z">
              <w:r>
                <w:t>y</w:t>
              </w:r>
            </w:ins>
            <w:del w:id="12" w:author="Jakub Kolodziej" w:date="2019-04-24T16:47:00Z">
              <w:r w:rsidDel="00253EC6">
                <w:rPr>
                  <w:lang w:eastAsia="zh-CN"/>
                </w:rPr>
                <w:delText>-Infinity</w:delText>
              </w:r>
            </w:del>
          </w:p>
        </w:tc>
        <w:tc>
          <w:tcPr>
            <w:tcW w:w="1207" w:type="dxa"/>
            <w:tcBorders>
              <w:top w:val="single" w:sz="4" w:space="0" w:color="auto"/>
              <w:left w:val="single" w:sz="4" w:space="0" w:color="auto"/>
              <w:bottom w:val="single" w:sz="4" w:space="0" w:color="auto"/>
              <w:right w:val="single" w:sz="4" w:space="0" w:color="auto"/>
            </w:tcBorders>
            <w:hideMark/>
          </w:tcPr>
          <w:p w14:paraId="0DE3B70B" w14:textId="2FCA68D1" w:rsidR="006D1432" w:rsidRDefault="006D1432" w:rsidP="006D1432">
            <w:pPr>
              <w:pStyle w:val="TAC"/>
              <w:keepNext w:val="0"/>
              <w:spacing w:line="256" w:lineRule="auto"/>
              <w:rPr>
                <w:lang w:eastAsia="zh-CN"/>
              </w:rPr>
            </w:pPr>
            <w:ins w:id="13" w:author="Jakub Kolodziej" w:date="2019-04-24T16:47:00Z">
              <w:r w:rsidRPr="008F5623">
                <w:t>-62.26</w:t>
              </w:r>
            </w:ins>
            <w:del w:id="14" w:author="Jakub Kolodziej" w:date="2019-04-24T16:47:00Z">
              <w:r w:rsidDel="00253EC6">
                <w:rPr>
                  <w:lang w:eastAsia="zh-CN"/>
                </w:rPr>
                <w:delText>-65.38</w:delText>
              </w:r>
            </w:del>
          </w:p>
        </w:tc>
      </w:tr>
      <w:tr w:rsidR="006D1432" w14:paraId="5EDBFEFE" w14:textId="77777777" w:rsidTr="00287533">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2FA6EE5" w14:textId="77777777" w:rsidR="006D1432" w:rsidRDefault="006D1432" w:rsidP="006D1432">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C7D0082" w14:textId="77777777" w:rsidR="006D1432" w:rsidRDefault="006D1432" w:rsidP="006D1432">
            <w:pPr>
              <w:pStyle w:val="TAC"/>
              <w:keepNext w:val="0"/>
              <w:spacing w:line="256" w:lineRule="auto"/>
              <w:rPr>
                <w:lang w:eastAsia="zh-CN"/>
              </w:rPr>
            </w:pPr>
            <w:r>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628979B4" w14:textId="77777777" w:rsidR="006D1432" w:rsidRDefault="006D1432" w:rsidP="006D1432">
            <w:pPr>
              <w:pStyle w:val="TAC"/>
              <w:keepNext w:val="0"/>
              <w:spacing w:line="256" w:lineRule="auto"/>
              <w:rPr>
                <w:lang w:eastAsia="zh-CN"/>
              </w:rPr>
            </w:pPr>
            <w:r>
              <w:rPr>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4F0EDF9B" w14:textId="360C9184" w:rsidR="006D1432" w:rsidRDefault="006D1432" w:rsidP="006D1432">
            <w:pPr>
              <w:pStyle w:val="TAC"/>
              <w:keepNext w:val="0"/>
              <w:spacing w:line="256" w:lineRule="auto"/>
              <w:rPr>
                <w:lang w:eastAsia="zh-CN"/>
              </w:rPr>
            </w:pPr>
            <w:ins w:id="15" w:author="Jakub Kolodziej" w:date="2019-04-24T16:47:00Z">
              <w:r w:rsidRPr="008F5623">
                <w:t>-58.49</w:t>
              </w:r>
            </w:ins>
            <w:del w:id="16" w:author="Jakub Kolodziej" w:date="2019-04-24T16:47:00Z">
              <w:r w:rsidDel="00253EC6">
                <w:rPr>
                  <w:lang w:eastAsia="zh-CN"/>
                </w:rPr>
                <w:delText>-62.27</w:delText>
              </w:r>
            </w:del>
          </w:p>
        </w:tc>
        <w:tc>
          <w:tcPr>
            <w:tcW w:w="975" w:type="dxa"/>
            <w:tcBorders>
              <w:top w:val="single" w:sz="4" w:space="0" w:color="auto"/>
              <w:left w:val="single" w:sz="4" w:space="0" w:color="auto"/>
              <w:bottom w:val="single" w:sz="4" w:space="0" w:color="auto"/>
              <w:right w:val="single" w:sz="4" w:space="0" w:color="auto"/>
            </w:tcBorders>
            <w:hideMark/>
          </w:tcPr>
          <w:p w14:paraId="08A528C2" w14:textId="3BB6E14E" w:rsidR="006D1432" w:rsidRDefault="006D1432" w:rsidP="006D1432">
            <w:pPr>
              <w:pStyle w:val="TAC"/>
              <w:keepNext w:val="0"/>
              <w:spacing w:line="256" w:lineRule="auto"/>
              <w:rPr>
                <w:lang w:eastAsia="zh-CN"/>
              </w:rPr>
            </w:pPr>
            <w:ins w:id="17" w:author="Jakub Kolodziej" w:date="2019-04-24T16:47:00Z">
              <w:r w:rsidRPr="008F5623">
                <w:t>-58.49</w:t>
              </w:r>
            </w:ins>
            <w:del w:id="18" w:author="Jakub Kolodziej" w:date="2019-04-24T16:47:00Z">
              <w:r w:rsidDel="00253EC6">
                <w:rPr>
                  <w:lang w:eastAsia="zh-CN"/>
                </w:rPr>
                <w:delText>-62.27</w:delText>
              </w:r>
            </w:del>
          </w:p>
        </w:tc>
        <w:tc>
          <w:tcPr>
            <w:tcW w:w="992" w:type="dxa"/>
            <w:tcBorders>
              <w:top w:val="single" w:sz="4" w:space="0" w:color="auto"/>
              <w:left w:val="single" w:sz="4" w:space="0" w:color="auto"/>
              <w:bottom w:val="single" w:sz="4" w:space="0" w:color="auto"/>
              <w:right w:val="single" w:sz="4" w:space="0" w:color="auto"/>
            </w:tcBorders>
            <w:hideMark/>
          </w:tcPr>
          <w:p w14:paraId="43196016" w14:textId="014B1278" w:rsidR="006D1432" w:rsidRDefault="006D1432" w:rsidP="006D1432">
            <w:pPr>
              <w:pStyle w:val="TAC"/>
              <w:keepNext w:val="0"/>
              <w:spacing w:line="256" w:lineRule="auto"/>
              <w:rPr>
                <w:lang w:eastAsia="zh-CN"/>
              </w:rPr>
            </w:pPr>
            <w:ins w:id="19" w:author="Jakub Kolodziej" w:date="2019-04-24T16:47:00Z">
              <w:r w:rsidRPr="008F5623">
                <w:t>-Infinity</w:t>
              </w:r>
            </w:ins>
            <w:del w:id="20" w:author="Jakub Kolodziej" w:date="2019-04-24T16:47:00Z">
              <w:r w:rsidDel="00253EC6">
                <w:rPr>
                  <w:lang w:eastAsia="zh-CN"/>
                </w:rPr>
                <w:delText>-Infinity</w:delText>
              </w:r>
            </w:del>
          </w:p>
        </w:tc>
        <w:tc>
          <w:tcPr>
            <w:tcW w:w="1207" w:type="dxa"/>
            <w:tcBorders>
              <w:top w:val="single" w:sz="4" w:space="0" w:color="auto"/>
              <w:left w:val="single" w:sz="4" w:space="0" w:color="auto"/>
              <w:bottom w:val="single" w:sz="4" w:space="0" w:color="auto"/>
              <w:right w:val="single" w:sz="4" w:space="0" w:color="auto"/>
            </w:tcBorders>
            <w:hideMark/>
          </w:tcPr>
          <w:p w14:paraId="3F87FC04" w14:textId="2BAF674C" w:rsidR="006D1432" w:rsidRDefault="006D1432" w:rsidP="006D1432">
            <w:pPr>
              <w:pStyle w:val="TAC"/>
              <w:keepNext w:val="0"/>
              <w:spacing w:line="256" w:lineRule="auto"/>
              <w:rPr>
                <w:lang w:eastAsia="zh-CN"/>
              </w:rPr>
            </w:pPr>
            <w:ins w:id="21" w:author="Jakub Kolodziej" w:date="2019-04-24T16:47:00Z">
              <w:r w:rsidRPr="008F5623">
                <w:t>-56.15</w:t>
              </w:r>
            </w:ins>
            <w:del w:id="22" w:author="Jakub Kolodziej" w:date="2019-04-24T16:47:00Z">
              <w:r w:rsidDel="00253EC6">
                <w:rPr>
                  <w:lang w:eastAsia="zh-CN"/>
                </w:rPr>
                <w:delText>-61.06</w:delText>
              </w:r>
            </w:del>
          </w:p>
        </w:tc>
      </w:tr>
      <w:tr w:rsidR="006D1432" w14:paraId="2CE355E4" w14:textId="43555A67" w:rsidTr="00287533">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38D23270" w14:textId="77777777" w:rsidR="006D1432" w:rsidRDefault="006D1432" w:rsidP="006D1432">
            <w:pPr>
              <w:pStyle w:val="TAL"/>
              <w:keepNext w:val="0"/>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2E5B632" w14:textId="77777777" w:rsidR="006D1432" w:rsidRDefault="006D1432" w:rsidP="006D1432">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8B8F40" w14:textId="77777777" w:rsidR="006D1432" w:rsidRDefault="006D1432" w:rsidP="006D1432">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038A75" w14:textId="77777777" w:rsidR="006D1432" w:rsidRDefault="006D1432" w:rsidP="006D1432">
            <w:pPr>
              <w:pStyle w:val="TAC"/>
              <w:keepNext w:val="0"/>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C79F6C3" w14:textId="1AF2054B" w:rsidR="006D1432" w:rsidRDefault="006D1432" w:rsidP="006D1432">
            <w:pPr>
              <w:pStyle w:val="TAC"/>
              <w:keepNext w:val="0"/>
              <w:spacing w:line="256" w:lineRule="auto"/>
              <w:rPr>
                <w:lang w:eastAsia="zh-CN"/>
              </w:rPr>
            </w:pPr>
            <w:ins w:id="23" w:author="Jakub Kolodziej" w:date="2019-04-26T12:29:00Z">
              <w:r>
                <w:rPr>
                  <w:rFonts w:cs="v4.2.0"/>
                  <w:lang w:eastAsia="zh-CN"/>
                </w:rPr>
                <w:t>AWGN</w:t>
              </w:r>
            </w:ins>
          </w:p>
        </w:tc>
      </w:tr>
      <w:tr w:rsidR="006D1432" w14:paraId="7554107A" w14:textId="77777777" w:rsidTr="009C3AE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862C5D3" w14:textId="77777777" w:rsidR="006D1432" w:rsidRDefault="006D1432" w:rsidP="006D1432">
            <w:pPr>
              <w:pStyle w:val="TAN"/>
              <w:keepNext w:val="0"/>
              <w:spacing w:line="256" w:lineRule="auto"/>
              <w:rPr>
                <w:rFonts w:cs="Arial"/>
                <w:lang w:val="en-US" w:eastAsia="zh-CN"/>
              </w:rPr>
            </w:pPr>
            <w:r>
              <w:rPr>
                <w:rFonts w:cs="Arial"/>
                <w:lang w:val="en-US" w:eastAsia="zh-CN"/>
              </w:rPr>
              <w:t>Note 1:</w:t>
            </w:r>
            <w:r>
              <w:rPr>
                <w:rFonts w:cs="Arial"/>
                <w:lang w:val="en-US" w:eastAsia="zh-CN"/>
              </w:rPr>
              <w:tab/>
              <w:t xml:space="preserve">OCNG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p>
          <w:p w14:paraId="704BF9C1" w14:textId="77777777" w:rsidR="006D1432" w:rsidRDefault="006D1432" w:rsidP="006D1432">
            <w:pPr>
              <w:pStyle w:val="TAN"/>
              <w:keepNext w:val="0"/>
              <w:spacing w:line="256" w:lineRule="auto"/>
              <w:rPr>
                <w:rFonts w:cs="Arial"/>
                <w:lang w:val="en-US" w:eastAsia="zh-CN"/>
              </w:rPr>
            </w:pPr>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35" w:dyaOrig="285" w14:anchorId="5C18CBAA">
                <v:shape id="_x0000_i1029" type="#_x0000_t75" style="width:21.75pt;height:14.25pt" o:ole="" fillcolor="window">
                  <v:imagedata r:id="rId13" o:title=""/>
                </v:shape>
                <o:OLEObject Type="Embed" ProgID="Equation.3" ShapeID="_x0000_i1029" DrawAspect="Content" ObjectID="_1618402930" r:id="rId20"/>
              </w:object>
            </w:r>
            <w:r>
              <w:rPr>
                <w:rFonts w:cs="Arial"/>
                <w:lang w:val="en-US" w:eastAsia="zh-CN"/>
              </w:rPr>
              <w:t xml:space="preserve"> to be fulfilled.</w:t>
            </w:r>
          </w:p>
          <w:p w14:paraId="2DB9539B" w14:textId="77777777" w:rsidR="006D1432" w:rsidRDefault="006D1432" w:rsidP="006D1432">
            <w:pPr>
              <w:pStyle w:val="TAN"/>
              <w:keepNext w:val="0"/>
              <w:spacing w:line="256" w:lineRule="auto"/>
              <w:rPr>
                <w:rFonts w:cs="Arial"/>
                <w:lang w:val="en-US" w:eastAsia="zh-CN"/>
              </w:rPr>
            </w:pPr>
            <w:r>
              <w:rPr>
                <w:rFonts w:cs="Arial"/>
                <w:lang w:val="en-US" w:eastAsia="zh-CN"/>
              </w:rPr>
              <w:t>Note 3:</w:t>
            </w:r>
            <w:r>
              <w:rPr>
                <w:rFonts w:cs="Arial"/>
                <w:lang w:val="en-US" w:eastAsia="zh-CN"/>
              </w:rPr>
              <w:tab/>
              <w:t>SS-RSRP and Io levels have been derived from other parameters for information purposes. They are not settable parameters themselves.</w:t>
            </w:r>
          </w:p>
          <w:p w14:paraId="39C929C4" w14:textId="77777777" w:rsidR="006D1432" w:rsidRDefault="006D1432" w:rsidP="006D1432">
            <w:pPr>
              <w:pStyle w:val="TAN"/>
              <w:keepNext w:val="0"/>
              <w:spacing w:line="256" w:lineRule="auto"/>
              <w:rPr>
                <w:rFonts w:cs="Arial"/>
                <w:sz w:val="14"/>
                <w:lang w:eastAsia="zh-CN"/>
              </w:rPr>
            </w:pPr>
            <w:r>
              <w:rPr>
                <w:rFonts w:cs="Arial"/>
                <w:lang w:val="en-US" w:eastAsia="zh-CN"/>
              </w:rPr>
              <w:t>Note 4:</w:t>
            </w:r>
            <w:r>
              <w:rPr>
                <w:rFonts w:cs="Arial"/>
                <w:lang w:val="en-US" w:eastAsia="zh-CN"/>
              </w:rPr>
              <w:tab/>
              <w:t>SS-RSRP minimum requirements are specified assuming independent interference and noise at each receiver antenna port.</w:t>
            </w:r>
          </w:p>
        </w:tc>
      </w:tr>
    </w:tbl>
    <w:p w14:paraId="35091514" w14:textId="77777777" w:rsidR="008371DA" w:rsidRDefault="008371DA" w:rsidP="008371DA"/>
    <w:p w14:paraId="387A6460" w14:textId="77777777" w:rsidR="008371DA" w:rsidRDefault="008371DA" w:rsidP="008371DA">
      <w:pPr>
        <w:pStyle w:val="Heading5"/>
      </w:pPr>
      <w:bookmarkStart w:id="24" w:name="_Toc535476604"/>
      <w:r>
        <w:t>A.6.6.2.1.2</w:t>
      </w:r>
      <w:r>
        <w:tab/>
        <w:t>Test Requirements</w:t>
      </w:r>
      <w:bookmarkEnd w:id="24"/>
    </w:p>
    <w:p w14:paraId="4A6994FC" w14:textId="088FE105" w:rsidR="008371DA" w:rsidRDefault="008371DA" w:rsidP="008371DA">
      <w:pPr>
        <w:rPr>
          <w:rFonts w:cs="v4.2.0"/>
        </w:rPr>
      </w:pPr>
      <w:r>
        <w:rPr>
          <w:rFonts w:cs="v4.2.0"/>
        </w:rPr>
        <w:t xml:space="preserve">In test 1 with per-UE gap, the UE shall send one Event A3 triggered measurement report, with a measurement reporting delay less than </w:t>
      </w:r>
      <w:del w:id="25" w:author="Jakub Kolodziej" w:date="2019-04-29T14:23:00Z">
        <w:r w:rsidDel="0023130A">
          <w:rPr>
            <w:rFonts w:cs="v4.2.0"/>
          </w:rPr>
          <w:delText>[</w:delText>
        </w:r>
      </w:del>
      <w:r>
        <w:rPr>
          <w:rFonts w:cs="v4.2.0"/>
        </w:rPr>
        <w:t>920</w:t>
      </w:r>
      <w:del w:id="26" w:author="Jakub Kolodziej" w:date="2019-04-29T14:23:00Z">
        <w:r w:rsidDel="0023130A">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8566C8" w14:textId="12B84008" w:rsidR="008371DA" w:rsidRDefault="008371DA" w:rsidP="008371DA">
      <w:pPr>
        <w:rPr>
          <w:rFonts w:cs="v4.2.0"/>
        </w:rPr>
      </w:pPr>
      <w:r>
        <w:rPr>
          <w:rFonts w:cs="v4.2.0"/>
        </w:rPr>
        <w:t xml:space="preserve">In test 2 with per-FR gap, the UE shall send one Event A3 triggered measurement report, with a measurement reporting delay less than </w:t>
      </w:r>
      <w:del w:id="27" w:author="Jakub Kolodziej" w:date="2019-04-29T14:23:00Z">
        <w:r w:rsidDel="00E74114">
          <w:rPr>
            <w:rFonts w:cs="v4.2.0"/>
          </w:rPr>
          <w:delText>[</w:delText>
        </w:r>
      </w:del>
      <w:r>
        <w:rPr>
          <w:rFonts w:cs="v4.2.0"/>
        </w:rPr>
        <w:t>760</w:t>
      </w:r>
      <w:del w:id="28" w:author="Jakub Kolodziej" w:date="2019-04-29T14:23:00Z">
        <w:r w:rsidDel="00E74114">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C4DB53" w14:textId="77777777" w:rsidR="008371DA" w:rsidRDefault="008371DA" w:rsidP="008371DA">
      <w:pPr>
        <w:rPr>
          <w:rFonts w:cs="v4.2.0"/>
        </w:rPr>
      </w:pPr>
      <w:r>
        <w:rPr>
          <w:rFonts w:cs="v4.2.0"/>
        </w:rPr>
        <w:t>In test 1 and 2 UE is not required to report SSB time index.</w:t>
      </w:r>
    </w:p>
    <w:p w14:paraId="5A1EE2BB" w14:textId="77777777" w:rsidR="008371DA" w:rsidRDefault="008371DA" w:rsidP="008371D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DED0921" w14:textId="77777777" w:rsidR="008371DA" w:rsidRDefault="008371DA" w:rsidP="008371DA">
      <w:pPr>
        <w:pStyle w:val="Heading4"/>
      </w:pPr>
      <w:bookmarkStart w:id="29" w:name="_Toc535476605"/>
      <w:r>
        <w:t xml:space="preserve">A.6.6.2.2 </w:t>
      </w:r>
      <w:r>
        <w:tab/>
        <w:t>SA event triggered reporting tests for FR1 without SSB time index detection when DRX is used</w:t>
      </w:r>
      <w:bookmarkEnd w:id="29"/>
    </w:p>
    <w:p w14:paraId="39843817" w14:textId="77777777" w:rsidR="008371DA" w:rsidRDefault="008371DA" w:rsidP="008371DA">
      <w:pPr>
        <w:pStyle w:val="Heading5"/>
      </w:pPr>
      <w:bookmarkStart w:id="30" w:name="_Toc535476606"/>
      <w:r>
        <w:t>A.6.6.2.2.1</w:t>
      </w:r>
      <w:r>
        <w:tab/>
        <w:t>Test Purpose and Environment</w:t>
      </w:r>
      <w:bookmarkEnd w:id="30"/>
    </w:p>
    <w:p w14:paraId="2068A2FF" w14:textId="77777777" w:rsidR="008371DA" w:rsidRDefault="008371DA" w:rsidP="008371DA">
      <w:pPr>
        <w:rPr>
          <w:rFonts w:cs="v4.2.0"/>
        </w:rPr>
      </w:pPr>
      <w:r>
        <w:rPr>
          <w:rFonts w:cs="v4.2.0"/>
        </w:rPr>
        <w:t>The purpose of this test is to verify that the UE makes correct reporting of an event. This test will partly verify the SA inter-frequency NR cell search requirements in clause 9.3.4.</w:t>
      </w:r>
    </w:p>
    <w:p w14:paraId="6941E5E7" w14:textId="77777777" w:rsidR="008371DA" w:rsidRDefault="008371DA" w:rsidP="008371DA">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201DC3E2" w14:textId="77777777" w:rsidR="008371DA" w:rsidRDefault="008371DA" w:rsidP="008371DA">
      <w:pPr>
        <w:rPr>
          <w:rFonts w:cs="v4.2.0"/>
        </w:rPr>
      </w:pPr>
      <w:r>
        <w:rPr>
          <w:rFonts w:cs="v4.2.0"/>
        </w:rPr>
        <w:lastRenderedPageBreak/>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30F07D55" w14:textId="77777777" w:rsidR="008371DA" w:rsidRDefault="008371DA" w:rsidP="008371D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05039E" w14:textId="77777777" w:rsidR="008371DA" w:rsidRDefault="008371DA" w:rsidP="008371DA">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7C6880CA" w14:textId="77777777" w:rsidR="008371DA" w:rsidRDefault="008371DA" w:rsidP="008371DA">
      <w:pPr>
        <w:pStyle w:val="TH"/>
      </w:pPr>
      <w:r>
        <w:t xml:space="preserve">Table A.6.6.2.2.1-1: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14:paraId="37FABAFA"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5021AEA8" w14:textId="77777777" w:rsidR="008371DA" w:rsidRDefault="008371DA">
            <w:pPr>
              <w:pStyle w:val="TAH"/>
              <w:spacing w:line="256" w:lineRule="auto"/>
              <w:rPr>
                <w:lang w:eastAsia="zh-CN"/>
              </w:rPr>
            </w:pPr>
            <w:r>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373644D0" w14:textId="77777777" w:rsidR="008371DA" w:rsidRDefault="008371DA">
            <w:pPr>
              <w:pStyle w:val="TAH"/>
              <w:spacing w:line="256" w:lineRule="auto"/>
              <w:rPr>
                <w:lang w:eastAsia="zh-CN"/>
              </w:rPr>
            </w:pPr>
            <w:r>
              <w:rPr>
                <w:lang w:eastAsia="zh-CN"/>
              </w:rPr>
              <w:t>Description</w:t>
            </w:r>
          </w:p>
        </w:tc>
      </w:tr>
      <w:tr w:rsidR="008371DA" w14:paraId="3812E6DF"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28E3D360" w14:textId="77777777" w:rsidR="008371DA" w:rsidRDefault="008371DA">
            <w:pPr>
              <w:pStyle w:val="TAL"/>
              <w:spacing w:line="256" w:lineRule="auto"/>
              <w:rPr>
                <w:lang w:eastAsia="zh-CN"/>
              </w:rPr>
            </w:pPr>
            <w:r>
              <w:rPr>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730D973" w14:textId="77777777" w:rsidR="008371DA" w:rsidRDefault="008371DA">
            <w:pPr>
              <w:pStyle w:val="TAL"/>
              <w:spacing w:line="256" w:lineRule="auto"/>
              <w:rPr>
                <w:lang w:eastAsia="zh-CN"/>
              </w:rPr>
            </w:pPr>
            <w:r>
              <w:rPr>
                <w:lang w:eastAsia="zh-CN"/>
              </w:rPr>
              <w:t>NR 15 kHz SSB SCS, 10MHz bandwidth, FDD duplex mode</w:t>
            </w:r>
          </w:p>
        </w:tc>
      </w:tr>
      <w:tr w:rsidR="008371DA" w14:paraId="5929968C"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482FC789" w14:textId="77777777" w:rsidR="008371DA" w:rsidRDefault="008371DA">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C06BA65" w14:textId="77777777" w:rsidR="008371DA" w:rsidRDefault="008371DA">
            <w:pPr>
              <w:pStyle w:val="TAL"/>
              <w:spacing w:line="256" w:lineRule="auto"/>
              <w:rPr>
                <w:lang w:eastAsia="zh-CN"/>
              </w:rPr>
            </w:pPr>
            <w:r>
              <w:rPr>
                <w:lang w:eastAsia="zh-CN"/>
              </w:rPr>
              <w:t>NR 15 kHz SSB SCS, 10MHz bandwidth, TDD duplex mode</w:t>
            </w:r>
          </w:p>
        </w:tc>
      </w:tr>
      <w:tr w:rsidR="008371DA" w14:paraId="22E19DBC"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2B815B64" w14:textId="77777777" w:rsidR="008371DA" w:rsidRDefault="008371DA">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1C9BDFB3" w14:textId="77777777" w:rsidR="008371DA" w:rsidRDefault="008371DA">
            <w:pPr>
              <w:pStyle w:val="TAL"/>
              <w:spacing w:line="256" w:lineRule="auto"/>
              <w:rPr>
                <w:lang w:eastAsia="zh-CN"/>
              </w:rPr>
            </w:pPr>
            <w:r>
              <w:rPr>
                <w:lang w:eastAsia="zh-CN"/>
              </w:rPr>
              <w:t>NR 30kHz SSB SCS, 40MHz bandwidth, TDD duplex mode</w:t>
            </w:r>
          </w:p>
        </w:tc>
      </w:tr>
      <w:tr w:rsidR="008371DA" w14:paraId="13D149DF" w14:textId="77777777" w:rsidTr="008371D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6D089E" w14:textId="77777777" w:rsidR="008371DA" w:rsidRDefault="008371DA">
            <w:pPr>
              <w:pStyle w:val="TAN"/>
              <w:spacing w:line="256" w:lineRule="auto"/>
              <w:rPr>
                <w:lang w:eastAsia="zh-CN"/>
              </w:rPr>
            </w:pPr>
            <w:r>
              <w:rPr>
                <w:lang w:eastAsia="zh-CN"/>
              </w:rPr>
              <w:t>Note 1:</w:t>
            </w:r>
            <w:r>
              <w:rPr>
                <w:lang w:eastAsia="zh-CN"/>
              </w:rPr>
              <w:tab/>
              <w:t>The UE is only required to be tested in one of the supported test configurations</w:t>
            </w:r>
          </w:p>
          <w:p w14:paraId="25F06EA4" w14:textId="77777777" w:rsidR="008371DA" w:rsidRDefault="008371DA">
            <w:pPr>
              <w:pStyle w:val="TAN"/>
              <w:spacing w:line="256" w:lineRule="auto"/>
              <w:rPr>
                <w:lang w:eastAsia="zh-CN"/>
              </w:rPr>
            </w:pPr>
            <w:r>
              <w:rPr>
                <w:lang w:eastAsia="zh-CN"/>
              </w:rPr>
              <w:t>Note 2:</w:t>
            </w:r>
            <w:r>
              <w:rPr>
                <w:lang w:eastAsia="zh-CN"/>
              </w:rPr>
              <w:tab/>
              <w:t>target NR cell has the same SCS, BW and duplex mode as NR serving cell</w:t>
            </w:r>
          </w:p>
        </w:tc>
      </w:tr>
    </w:tbl>
    <w:p w14:paraId="5F0B9DA4" w14:textId="77777777" w:rsidR="008371DA" w:rsidRDefault="008371DA" w:rsidP="008371DA">
      <w:pPr>
        <w:rPr>
          <w:rFonts w:cs="v4.2.0"/>
        </w:rPr>
      </w:pPr>
    </w:p>
    <w:p w14:paraId="5BAB8E2B" w14:textId="77777777" w:rsidR="008371DA" w:rsidRDefault="008371DA" w:rsidP="008371DA">
      <w:pPr>
        <w:pStyle w:val="TH"/>
      </w:pPr>
      <w:r>
        <w:rPr>
          <w:rFonts w:cs="v4.2.0"/>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371DA" w14:paraId="221179A9" w14:textId="77777777" w:rsidTr="008371D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F79EF8C" w14:textId="77777777" w:rsidR="008371DA" w:rsidRDefault="008371DA">
            <w:pPr>
              <w:pStyle w:val="TAH"/>
              <w:spacing w:line="256" w:lineRule="auto"/>
              <w:rPr>
                <w:rFonts w:cs="Arial"/>
                <w:lang w:eastAsia="zh-CN"/>
              </w:rPr>
            </w:pPr>
            <w:r>
              <w:rPr>
                <w:rFonts w:cs="Arial"/>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3E7A539" w14:textId="77777777" w:rsidR="008371DA" w:rsidRDefault="008371DA">
            <w:pPr>
              <w:pStyle w:val="TAH"/>
              <w:spacing w:line="256" w:lineRule="auto"/>
              <w:rPr>
                <w:rFonts w:cs="Arial"/>
                <w:lang w:eastAsia="zh-CN"/>
              </w:rPr>
            </w:pPr>
            <w:r>
              <w:rPr>
                <w:rFonts w:cs="Arial"/>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8BA73F7" w14:textId="77777777" w:rsidR="008371DA" w:rsidRDefault="008371DA">
            <w:pPr>
              <w:pStyle w:val="TAH"/>
              <w:spacing w:line="256" w:lineRule="auto"/>
              <w:rPr>
                <w:rFonts w:cs="Arial"/>
                <w:lang w:eastAsia="zh-CN"/>
              </w:rPr>
            </w:pPr>
            <w:r>
              <w:rPr>
                <w:rFonts w:cs="Arial"/>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3FFB907" w14:textId="77777777" w:rsidR="008371DA" w:rsidRDefault="008371DA">
            <w:pPr>
              <w:pStyle w:val="TAH"/>
              <w:spacing w:line="256" w:lineRule="auto"/>
              <w:rPr>
                <w:rFonts w:cs="Arial"/>
                <w:lang w:eastAsia="zh-CN"/>
              </w:rPr>
            </w:pPr>
            <w:r>
              <w:rPr>
                <w:rFonts w:cs="Arial"/>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46A0367" w14:textId="77777777" w:rsidR="008371DA" w:rsidRDefault="008371DA">
            <w:pPr>
              <w:pStyle w:val="TAH"/>
              <w:spacing w:line="256" w:lineRule="auto"/>
              <w:rPr>
                <w:rFonts w:cs="Arial"/>
                <w:lang w:eastAsia="zh-CN"/>
              </w:rPr>
            </w:pPr>
            <w:r>
              <w:rPr>
                <w:rFonts w:cs="Arial"/>
                <w:lang w:eastAsia="zh-CN"/>
              </w:rPr>
              <w:t>Comment</w:t>
            </w:r>
          </w:p>
        </w:tc>
      </w:tr>
      <w:tr w:rsidR="008371DA" w14:paraId="54E115A9" w14:textId="77777777" w:rsidTr="008371D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37509F6" w14:textId="77777777" w:rsidR="008371DA" w:rsidRDefault="008371DA">
            <w:pPr>
              <w:spacing w:after="0" w:line="256" w:lineRule="auto"/>
              <w:rPr>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C0BD360" w14:textId="77777777" w:rsidR="008371DA" w:rsidRDefault="008371DA">
            <w:pPr>
              <w:spacing w:after="0" w:line="256" w:lineRule="auto"/>
              <w:rPr>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B8B569" w14:textId="77777777" w:rsidR="008371DA" w:rsidRDefault="008371DA">
            <w:pPr>
              <w:spacing w:after="0" w:line="256" w:lineRule="auto"/>
              <w:rPr>
                <w:rFonts w:ascii="Arial" w:hAnsi="Arial" w:cs="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5144514" w14:textId="77777777" w:rsidR="008371DA" w:rsidRDefault="008371DA">
            <w:pPr>
              <w:pStyle w:val="TAH"/>
              <w:spacing w:line="256" w:lineRule="auto"/>
              <w:rPr>
                <w:rFonts w:cs="Arial"/>
                <w:lang w:eastAsia="zh-CN"/>
              </w:rPr>
            </w:pPr>
            <w:r>
              <w:rPr>
                <w:rFonts w:cs="Arial"/>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45AAD221" w14:textId="77777777" w:rsidR="008371DA" w:rsidRDefault="008371DA">
            <w:pPr>
              <w:pStyle w:val="TAH"/>
              <w:spacing w:line="256" w:lineRule="auto"/>
              <w:rPr>
                <w:rFonts w:cs="Arial"/>
                <w:lang w:eastAsia="zh-CN"/>
              </w:rPr>
            </w:pPr>
            <w:r>
              <w:rPr>
                <w:rFonts w:cs="Arial"/>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454C08DD" w14:textId="77777777" w:rsidR="008371DA" w:rsidRDefault="008371DA">
            <w:pPr>
              <w:pStyle w:val="TAH"/>
              <w:spacing w:line="256" w:lineRule="auto"/>
              <w:rPr>
                <w:rFonts w:cs="Arial"/>
                <w:lang w:eastAsia="zh-CN"/>
              </w:rPr>
            </w:pPr>
            <w:r>
              <w:rPr>
                <w:rFonts w:cs="Arial"/>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0FCEE10" w14:textId="77777777" w:rsidR="008371DA" w:rsidRDefault="008371DA">
            <w:pPr>
              <w:pStyle w:val="TAH"/>
              <w:spacing w:line="256" w:lineRule="auto"/>
              <w:rPr>
                <w:rFonts w:cs="Arial"/>
                <w:lang w:eastAsia="zh-CN"/>
              </w:rPr>
            </w:pPr>
            <w:r>
              <w:rPr>
                <w:rFonts w:cs="Arial"/>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245A53E" w14:textId="77777777" w:rsidR="008371DA" w:rsidRDefault="008371DA">
            <w:pPr>
              <w:spacing w:after="0" w:line="256" w:lineRule="auto"/>
              <w:rPr>
                <w:rFonts w:ascii="Arial" w:hAnsi="Arial" w:cs="Arial"/>
                <w:b/>
                <w:sz w:val="18"/>
                <w:lang w:eastAsia="zh-CN"/>
              </w:rPr>
            </w:pPr>
          </w:p>
        </w:tc>
      </w:tr>
      <w:tr w:rsidR="008371DA" w14:paraId="05BD54BB" w14:textId="77777777" w:rsidTr="008371D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08E1F0" w14:textId="77777777" w:rsidR="008371DA" w:rsidRDefault="008371DA">
            <w:pPr>
              <w:pStyle w:val="TAH"/>
              <w:spacing w:line="256" w:lineRule="auto"/>
              <w:rPr>
                <w:rFonts w:cs="v4.2.0"/>
                <w:b w:val="0"/>
                <w:lang w:val="it-IT" w:eastAsia="zh-CN"/>
              </w:rPr>
            </w:pPr>
            <w:r>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1D0A375" w14:textId="77777777" w:rsidR="008371DA" w:rsidRDefault="008371DA">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1B8F3A"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852881A" w14:textId="77777777" w:rsidR="008371DA" w:rsidRDefault="008371DA">
            <w:pPr>
              <w:pStyle w:val="TAH"/>
              <w:spacing w:line="256" w:lineRule="auto"/>
              <w:rPr>
                <w:rFonts w:cs="v4.2.0"/>
                <w:b w:val="0"/>
                <w:bCs/>
                <w:lang w:eastAsia="zh-CN"/>
              </w:rPr>
            </w:pPr>
            <w:r>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13C13BB" w14:textId="77777777" w:rsidR="008371DA" w:rsidRDefault="008371DA">
            <w:pPr>
              <w:pStyle w:val="TAH"/>
              <w:spacing w:line="256" w:lineRule="auto"/>
              <w:rPr>
                <w:rFonts w:cs="v4.2.0"/>
                <w:b w:val="0"/>
                <w:bCs/>
                <w:lang w:eastAsia="zh-CN"/>
              </w:rPr>
            </w:pPr>
            <w:r>
              <w:rPr>
                <w:rFonts w:cs="v4.2.0"/>
                <w:b w:val="0"/>
                <w:bCs/>
                <w:lang w:eastAsia="zh-CN"/>
              </w:rPr>
              <w:t>Two FR1 NR carrier frequencies is used.</w:t>
            </w:r>
          </w:p>
          <w:p w14:paraId="78CDAEF1" w14:textId="77777777" w:rsidR="008371DA" w:rsidRDefault="008371DA">
            <w:pPr>
              <w:pStyle w:val="TAH"/>
              <w:spacing w:line="256" w:lineRule="auto"/>
              <w:rPr>
                <w:rFonts w:cs="v4.2.0"/>
                <w:b w:val="0"/>
                <w:bCs/>
                <w:lang w:eastAsia="zh-CN"/>
              </w:rPr>
            </w:pPr>
          </w:p>
        </w:tc>
      </w:tr>
      <w:tr w:rsidR="008371DA" w14:paraId="1A7D5175" w14:textId="77777777" w:rsidTr="008371D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B684EA4" w14:textId="77777777" w:rsidR="008371DA" w:rsidRDefault="008371DA">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B9DD911"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19D6C2A"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F4B855D" w14:textId="77777777" w:rsidR="008371DA" w:rsidRDefault="008371DA">
            <w:pPr>
              <w:pStyle w:val="TAL"/>
              <w:spacing w:line="256" w:lineRule="auto"/>
              <w:rPr>
                <w:rFonts w:cs="Arial"/>
                <w:lang w:eastAsia="zh-CN"/>
              </w:rPr>
            </w:pPr>
            <w:r>
              <w:rPr>
                <w:rFonts w:cs="Arial"/>
                <w:lang w:eastAsia="zh-CN"/>
              </w:rPr>
              <w:t>NR cell 1 (</w:t>
            </w:r>
            <w:proofErr w:type="spellStart"/>
            <w:r>
              <w:rPr>
                <w:rFonts w:cs="Arial"/>
                <w:lang w:eastAsia="zh-CN"/>
              </w:rPr>
              <w:t>Pcell</w:t>
            </w:r>
            <w:proofErr w:type="spellEnd"/>
            <w:r>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F480F3C" w14:textId="77777777" w:rsidR="008371DA" w:rsidRDefault="008371DA">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8371DA" w14:paraId="79C3104A" w14:textId="77777777" w:rsidTr="008371D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4AAB51E" w14:textId="77777777" w:rsidR="008371DA" w:rsidRDefault="008371DA">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3F321E8"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688B3D"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2B26159" w14:textId="77777777" w:rsidR="008371DA" w:rsidRDefault="008371DA">
            <w:pPr>
              <w:pStyle w:val="TAL"/>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04D8A65" w14:textId="77777777" w:rsidR="008371DA" w:rsidRDefault="008371DA">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8371DA" w14:paraId="23DC0A51" w14:textId="77777777" w:rsidTr="008371D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54F1A6" w14:textId="77777777" w:rsidR="008371DA" w:rsidRDefault="008371DA">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C7566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E4B8DBB" w14:textId="77777777" w:rsidR="008371DA" w:rsidRDefault="008371DA">
            <w:pPr>
              <w:pStyle w:val="TAL"/>
              <w:spacing w:line="256" w:lineRule="auto"/>
              <w:rPr>
                <w:rFonts w:cs="Arial"/>
                <w:lang w:eastAsia="zh-CN"/>
              </w:rPr>
            </w:pPr>
            <w:r>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3891B9E" w14:textId="77777777" w:rsidR="008371DA" w:rsidRDefault="008371DA">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DF570AF" w14:textId="77777777" w:rsidR="008371DA" w:rsidRDefault="008371DA">
            <w:pPr>
              <w:pStyle w:val="TAL"/>
              <w:spacing w:line="256" w:lineRule="auto"/>
              <w:rPr>
                <w:rFonts w:cs="Arial"/>
                <w:lang w:eastAsia="zh-CN"/>
              </w:rPr>
            </w:pPr>
            <w:r>
              <w:rPr>
                <w:rFonts w:cs="Arial"/>
                <w:lang w:eastAsia="zh-CN"/>
              </w:rPr>
              <w:t>2</w:t>
            </w:r>
          </w:p>
        </w:tc>
        <w:tc>
          <w:tcPr>
            <w:tcW w:w="3072" w:type="dxa"/>
            <w:tcBorders>
              <w:top w:val="single" w:sz="4" w:space="0" w:color="auto"/>
              <w:left w:val="single" w:sz="4" w:space="0" w:color="auto"/>
              <w:bottom w:val="single" w:sz="4" w:space="0" w:color="auto"/>
              <w:right w:val="single" w:sz="4" w:space="0" w:color="auto"/>
            </w:tcBorders>
          </w:tcPr>
          <w:p w14:paraId="7BF0E62D" w14:textId="77777777" w:rsidR="008371DA" w:rsidRDefault="008371DA">
            <w:pPr>
              <w:pStyle w:val="TAL"/>
              <w:spacing w:line="256" w:lineRule="auto"/>
              <w:rPr>
                <w:rFonts w:cs="Arial"/>
                <w:lang w:eastAsia="zh-CN"/>
              </w:rPr>
            </w:pPr>
            <w:r>
              <w:rPr>
                <w:rFonts w:cs="Arial"/>
                <w:lang w:eastAsia="zh-CN"/>
              </w:rPr>
              <w:t>As specified in clause 9.1.2-1.</w:t>
            </w:r>
          </w:p>
          <w:p w14:paraId="63BB4F3F" w14:textId="77777777" w:rsidR="008371DA" w:rsidRDefault="008371DA">
            <w:pPr>
              <w:pStyle w:val="TAL"/>
              <w:spacing w:line="256" w:lineRule="auto"/>
              <w:rPr>
                <w:rFonts w:cs="Arial"/>
                <w:lang w:eastAsia="zh-CN"/>
              </w:rPr>
            </w:pPr>
          </w:p>
        </w:tc>
      </w:tr>
      <w:tr w:rsidR="008371DA" w14:paraId="1791DEBF" w14:textId="77777777" w:rsidTr="008371D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848484" w14:textId="77777777" w:rsidR="008371DA" w:rsidRDefault="008371DA">
            <w:pPr>
              <w:pStyle w:val="TAL"/>
              <w:spacing w:line="256" w:lineRule="auto"/>
              <w:rPr>
                <w:rFonts w:cs="Arial"/>
                <w:lang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DC938C"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A15224C" w14:textId="77777777" w:rsidR="008371DA" w:rsidRDefault="008371DA">
            <w:pPr>
              <w:pStyle w:val="TAL"/>
              <w:spacing w:line="256" w:lineRule="auto"/>
              <w:rPr>
                <w:rFonts w:cs="Arial"/>
                <w:lang w:eastAsia="zh-CN"/>
              </w:rPr>
            </w:pPr>
            <w:r>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7D19F8A" w14:textId="77777777" w:rsidR="008371DA" w:rsidRDefault="008371DA">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FE25A7B" w14:textId="77777777" w:rsidR="008371DA" w:rsidRDefault="008371DA">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9B6095C" w14:textId="77777777" w:rsidR="008371DA" w:rsidRDefault="008371DA">
            <w:pPr>
              <w:pStyle w:val="TAL"/>
              <w:spacing w:line="256" w:lineRule="auto"/>
              <w:rPr>
                <w:rFonts w:cs="Arial"/>
                <w:lang w:eastAsia="zh-CN"/>
              </w:rPr>
            </w:pPr>
          </w:p>
        </w:tc>
      </w:tr>
      <w:tr w:rsidR="008371DA" w14:paraId="729A6EDE" w14:textId="77777777" w:rsidTr="008371DA">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21B146F" w14:textId="77777777" w:rsidR="008371DA" w:rsidRDefault="008371DA">
            <w:pPr>
              <w:pStyle w:val="TAH"/>
              <w:spacing w:line="256" w:lineRule="auto"/>
              <w:jc w:val="left"/>
              <w:rPr>
                <w:rFonts w:cs="v4.2.0"/>
                <w:lang w:val="it-IT" w:eastAsia="zh-CN"/>
              </w:rPr>
            </w:pPr>
            <w:r>
              <w:rPr>
                <w:rFonts w:cs="v4.2.0"/>
                <w:b w:val="0"/>
                <w:lang w:val="it-IT" w:eastAsia="zh-CN"/>
              </w:rPr>
              <w:t>SMTC-SSB parameters</w:t>
            </w:r>
          </w:p>
          <w:p w14:paraId="73EBD85D" w14:textId="77777777" w:rsidR="008371DA" w:rsidRDefault="008371DA">
            <w:pPr>
              <w:pStyle w:val="TAL"/>
              <w:spacing w:line="256" w:lineRule="auto"/>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9D85328"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AFB0A9C" w14:textId="77777777" w:rsidR="008371DA" w:rsidRDefault="008371DA">
            <w:pPr>
              <w:pStyle w:val="TAL"/>
              <w:spacing w:line="256" w:lineRule="auto"/>
              <w:rPr>
                <w:rFonts w:cs="Arial"/>
                <w:lang w:eastAsia="zh-CN"/>
              </w:rPr>
            </w:pPr>
            <w:r>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BD2DDC9"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3933D0F"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43D99A8E" w14:textId="77777777" w:rsidTr="008371DA">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9C35C2"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8C717BC"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E67358" w14:textId="77777777" w:rsidR="008371DA" w:rsidRDefault="008371DA">
            <w:pPr>
              <w:pStyle w:val="TAL"/>
              <w:spacing w:line="256" w:lineRule="auto"/>
              <w:rPr>
                <w:rFonts w:cs="Arial"/>
                <w:lang w:eastAsia="zh-CN"/>
              </w:rPr>
            </w:pPr>
            <w:r>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7BE3CDF5"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D612BC8"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6412E532" w14:textId="77777777" w:rsidTr="008371DA">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0B2004"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BD7F88B"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766C417" w14:textId="77777777" w:rsidR="008371DA" w:rsidRDefault="008371DA">
            <w:pPr>
              <w:pStyle w:val="TAL"/>
              <w:spacing w:line="256" w:lineRule="auto"/>
              <w:rPr>
                <w:rFonts w:cs="Arial"/>
                <w:lang w:eastAsia="zh-CN"/>
              </w:rPr>
            </w:pPr>
            <w:r>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0C7D66CC" w14:textId="77777777" w:rsidR="008371DA" w:rsidRDefault="008371DA">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1DD5BAD"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09804669" w14:textId="77777777" w:rsidTr="008371D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3EF97D7" w14:textId="77777777" w:rsidR="008371DA" w:rsidRDefault="008371DA">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9A0E36D"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C41C204"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1BCB8C4" w14:textId="77777777" w:rsidR="008371DA" w:rsidRDefault="008371DA">
            <w:pPr>
              <w:pStyle w:val="TAL"/>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0092293" w14:textId="77777777" w:rsidR="008371DA" w:rsidRDefault="008371DA">
            <w:pPr>
              <w:pStyle w:val="TAL"/>
              <w:spacing w:line="256" w:lineRule="auto"/>
              <w:rPr>
                <w:rFonts w:cs="Arial"/>
                <w:lang w:eastAsia="zh-CN"/>
              </w:rPr>
            </w:pPr>
          </w:p>
        </w:tc>
      </w:tr>
      <w:tr w:rsidR="008371DA" w14:paraId="1BC50851"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19D7EE" w14:textId="77777777" w:rsidR="008371DA" w:rsidRDefault="008371DA">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0F7D7844"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B7B8206"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37F84C"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A3D4676" w14:textId="77777777" w:rsidR="008371DA" w:rsidRDefault="008371DA">
            <w:pPr>
              <w:pStyle w:val="TAL"/>
              <w:spacing w:line="256" w:lineRule="auto"/>
              <w:rPr>
                <w:rFonts w:cs="Arial"/>
                <w:lang w:eastAsia="zh-CN"/>
              </w:rPr>
            </w:pPr>
          </w:p>
        </w:tc>
      </w:tr>
      <w:tr w:rsidR="008371DA" w14:paraId="66027A2D"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DCD12E" w14:textId="77777777" w:rsidR="008371DA" w:rsidRDefault="008371DA">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251D608"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8CE8B7"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0C89F54" w14:textId="77777777" w:rsidR="008371DA" w:rsidRDefault="008371DA">
            <w:pPr>
              <w:pStyle w:val="TAL"/>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3B953441" w14:textId="77777777" w:rsidR="008371DA" w:rsidRDefault="008371DA">
            <w:pPr>
              <w:pStyle w:val="TAL"/>
              <w:spacing w:line="256" w:lineRule="auto"/>
              <w:rPr>
                <w:rFonts w:cs="Arial"/>
                <w:lang w:eastAsia="zh-CN"/>
              </w:rPr>
            </w:pPr>
          </w:p>
        </w:tc>
      </w:tr>
      <w:tr w:rsidR="008371DA" w14:paraId="0D429407" w14:textId="77777777" w:rsidTr="008371D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160504" w14:textId="77777777" w:rsidR="008371DA" w:rsidRDefault="008371DA">
            <w:pPr>
              <w:pStyle w:val="TAL"/>
              <w:spacing w:line="256"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FCB16CF"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D36F16B"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FD87720"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E5EFDFD" w14:textId="77777777" w:rsidR="008371DA" w:rsidRDefault="008371DA">
            <w:pPr>
              <w:pStyle w:val="TAL"/>
              <w:spacing w:line="256" w:lineRule="auto"/>
              <w:rPr>
                <w:rFonts w:cs="Arial"/>
                <w:lang w:eastAsia="zh-CN"/>
              </w:rPr>
            </w:pPr>
          </w:p>
        </w:tc>
      </w:tr>
      <w:tr w:rsidR="008371DA" w14:paraId="173F07CF"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E357E19" w14:textId="77777777" w:rsidR="008371DA" w:rsidRDefault="008371DA">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5336FB4"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513870"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EEF7D5"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1A6635E" w14:textId="77777777" w:rsidR="008371DA" w:rsidRDefault="008371DA">
            <w:pPr>
              <w:pStyle w:val="TAL"/>
              <w:spacing w:line="256" w:lineRule="auto"/>
              <w:rPr>
                <w:rFonts w:cs="Arial"/>
                <w:lang w:eastAsia="zh-CN"/>
              </w:rPr>
            </w:pPr>
            <w:r>
              <w:rPr>
                <w:rFonts w:cs="Arial"/>
                <w:lang w:eastAsia="zh-CN"/>
              </w:rPr>
              <w:t>L3 filtering is not used</w:t>
            </w:r>
          </w:p>
        </w:tc>
      </w:tr>
      <w:tr w:rsidR="008371DA" w14:paraId="1B6D5726"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1B5103" w14:textId="77777777" w:rsidR="008371DA" w:rsidRDefault="008371DA">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AFFBE7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3C093F" w14:textId="77777777" w:rsidR="008371DA" w:rsidRDefault="008371DA">
            <w:pPr>
              <w:pStyle w:val="TAL"/>
              <w:spacing w:line="256" w:lineRule="auto"/>
              <w:rPr>
                <w:rFonts w:cs="Arial"/>
                <w:lang w:eastAsia="zh-CN"/>
              </w:rPr>
            </w:pPr>
            <w:r>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5A3B7A25" w14:textId="77777777" w:rsidR="008371DA" w:rsidRDefault="008371DA">
            <w:pPr>
              <w:pStyle w:val="TAL"/>
              <w:spacing w:line="256" w:lineRule="auto"/>
              <w:rPr>
                <w:rFonts w:cs="Arial"/>
                <w:lang w:eastAsia="zh-CN"/>
              </w:rPr>
            </w:pPr>
            <w:r>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36C9C97D" w14:textId="77777777" w:rsidR="008371DA" w:rsidRDefault="008371DA">
            <w:pPr>
              <w:pStyle w:val="TAL"/>
              <w:spacing w:line="256" w:lineRule="auto"/>
              <w:rPr>
                <w:rFonts w:cs="Arial"/>
                <w:lang w:eastAsia="zh-CN"/>
              </w:rPr>
            </w:pPr>
            <w:r>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76439766" w14:textId="77777777" w:rsidR="008371DA" w:rsidRDefault="008371DA">
            <w:pPr>
              <w:pStyle w:val="TAL"/>
              <w:spacing w:line="256" w:lineRule="auto"/>
              <w:rPr>
                <w:rFonts w:cs="Arial"/>
                <w:lang w:eastAsia="zh-CN"/>
              </w:rPr>
            </w:pPr>
            <w:r>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1A141FD7" w14:textId="77777777" w:rsidR="008371DA" w:rsidRDefault="008371DA">
            <w:pPr>
              <w:pStyle w:val="TAL"/>
              <w:spacing w:line="256" w:lineRule="auto"/>
              <w:rPr>
                <w:rFonts w:cs="Arial"/>
                <w:lang w:eastAsia="zh-CN"/>
              </w:rPr>
            </w:pPr>
            <w:r>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11163148" w14:textId="417D23C2" w:rsidR="008371DA" w:rsidRDefault="008371DA">
            <w:pPr>
              <w:pStyle w:val="TAL"/>
              <w:spacing w:line="256" w:lineRule="auto"/>
              <w:rPr>
                <w:rFonts w:cs="Arial"/>
                <w:lang w:eastAsia="zh-CN"/>
              </w:rPr>
            </w:pPr>
            <w:r>
              <w:rPr>
                <w:rFonts w:cs="Arial"/>
                <w:lang w:eastAsia="zh-CN"/>
              </w:rPr>
              <w:t xml:space="preserve">As specified in clause </w:t>
            </w:r>
            <w:r>
              <w:rPr>
                <w:lang w:eastAsia="zh-CN"/>
              </w:rPr>
              <w:t>A.3.3</w:t>
            </w:r>
          </w:p>
        </w:tc>
      </w:tr>
      <w:tr w:rsidR="008371DA" w14:paraId="0E2918DB" w14:textId="77777777" w:rsidTr="008371DA">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CB504ED" w14:textId="77777777" w:rsidR="008371DA" w:rsidRDefault="008371DA">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8AD3C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EC92A1" w14:textId="77777777" w:rsidR="008371DA" w:rsidRDefault="008371DA">
            <w:pPr>
              <w:pStyle w:val="TAL"/>
              <w:spacing w:line="256" w:lineRule="auto"/>
              <w:rPr>
                <w:rFonts w:cs="v4.2.0"/>
                <w:lang w:eastAsia="zh-CN"/>
              </w:rPr>
            </w:pPr>
            <w:r>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5C1E994" w14:textId="77777777" w:rsidR="008371DA" w:rsidRDefault="008371DA">
            <w:pPr>
              <w:pStyle w:val="TAL"/>
              <w:spacing w:line="256" w:lineRule="auto"/>
              <w:rPr>
                <w:rFonts w:cs="Arial"/>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1B2AAA5C" w14:textId="77777777" w:rsidR="008371DA" w:rsidRDefault="008371DA">
            <w:pPr>
              <w:pStyle w:val="TAL"/>
              <w:spacing w:line="256" w:lineRule="auto"/>
              <w:rPr>
                <w:rFonts w:cs="v4.2.0"/>
                <w:lang w:eastAsia="zh-CN"/>
              </w:rPr>
            </w:pPr>
            <w:r>
              <w:rPr>
                <w:rFonts w:cs="v4.2.0"/>
                <w:lang w:eastAsia="zh-CN"/>
              </w:rPr>
              <w:t>Asynchronous cells.</w:t>
            </w:r>
          </w:p>
          <w:p w14:paraId="4ED64BDC" w14:textId="77777777" w:rsidR="008371DA" w:rsidRDefault="008371DA">
            <w:pPr>
              <w:pStyle w:val="TAL"/>
              <w:spacing w:line="256" w:lineRule="auto"/>
              <w:rPr>
                <w:rFonts w:cs="Arial"/>
                <w:lang w:eastAsia="zh-CN"/>
              </w:rPr>
            </w:pPr>
            <w:r>
              <w:rPr>
                <w:rFonts w:cs="v4.2.0"/>
                <w:lang w:eastAsia="zh-CN"/>
              </w:rPr>
              <w:t>The timing of Cell 2 is 3ms later than the timing of Cell 1.</w:t>
            </w:r>
          </w:p>
        </w:tc>
      </w:tr>
      <w:tr w:rsidR="008371DA" w14:paraId="7697AE18" w14:textId="77777777" w:rsidTr="008371DA">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AB4C8B" w14:textId="77777777" w:rsidR="008371DA" w:rsidRDefault="008371DA">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BA4592C"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FDBD50" w14:textId="77777777" w:rsidR="008371DA" w:rsidRDefault="008371DA">
            <w:pPr>
              <w:pStyle w:val="TAL"/>
              <w:spacing w:line="256" w:lineRule="auto"/>
              <w:rPr>
                <w:rFonts w:cs="Arial"/>
                <w:lang w:eastAsia="zh-CN"/>
              </w:rPr>
            </w:pPr>
            <w:r>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3544EC0" w14:textId="77777777" w:rsidR="008371DA" w:rsidRDefault="008371DA">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45DE76E" w14:textId="77777777" w:rsidR="008371DA" w:rsidRDefault="008371DA">
            <w:pPr>
              <w:pStyle w:val="TAL"/>
              <w:spacing w:line="256" w:lineRule="auto"/>
              <w:rPr>
                <w:rFonts w:cs="v4.2.0"/>
                <w:lang w:eastAsia="zh-CN"/>
              </w:rPr>
            </w:pPr>
            <w:r>
              <w:rPr>
                <w:rFonts w:cs="v4.2.0"/>
                <w:lang w:eastAsia="zh-CN"/>
              </w:rPr>
              <w:t>Synchronous cells.</w:t>
            </w:r>
          </w:p>
          <w:p w14:paraId="71842BF8" w14:textId="77777777" w:rsidR="008371DA" w:rsidRDefault="008371DA">
            <w:pPr>
              <w:pStyle w:val="TAL"/>
              <w:spacing w:line="256" w:lineRule="auto"/>
              <w:rPr>
                <w:rFonts w:cs="v4.2.0"/>
                <w:lang w:eastAsia="zh-CN"/>
              </w:rPr>
            </w:pPr>
          </w:p>
        </w:tc>
      </w:tr>
      <w:tr w:rsidR="008371DA" w14:paraId="38E3CFF8"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FEC93A" w14:textId="77777777" w:rsidR="008371DA" w:rsidRDefault="008371DA">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07A8F4F"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8D8B05B"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BF240B0" w14:textId="77777777" w:rsidR="008371DA" w:rsidRDefault="008371DA">
            <w:pPr>
              <w:pStyle w:val="TAL"/>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7A89188" w14:textId="77777777" w:rsidR="008371DA" w:rsidRDefault="008371DA">
            <w:pPr>
              <w:pStyle w:val="TAL"/>
              <w:spacing w:line="256" w:lineRule="auto"/>
              <w:rPr>
                <w:rFonts w:cs="Arial"/>
                <w:lang w:eastAsia="zh-CN"/>
              </w:rPr>
            </w:pPr>
          </w:p>
        </w:tc>
      </w:tr>
      <w:tr w:rsidR="008371DA" w14:paraId="1CB0B98E"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AE3477" w14:textId="77777777" w:rsidR="008371DA" w:rsidRDefault="008371DA">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341F64C4"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3697B23" w14:textId="77777777" w:rsidR="008371DA" w:rsidRDefault="008371DA">
            <w:pPr>
              <w:pStyle w:val="TAL"/>
              <w:spacing w:line="256" w:lineRule="auto"/>
              <w:rPr>
                <w:rFonts w:cs="Arial"/>
                <w:lang w:eastAsia="zh-CN"/>
              </w:rPr>
            </w:pPr>
            <w:r>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0A5AF93" w14:textId="78D1B3CC" w:rsidR="008371DA" w:rsidRDefault="008371DA">
            <w:pPr>
              <w:pStyle w:val="TAL"/>
              <w:spacing w:line="256" w:lineRule="auto"/>
              <w:rPr>
                <w:rFonts w:cs="Arial"/>
                <w:lang w:eastAsia="zh-CN"/>
              </w:rPr>
            </w:pPr>
            <w:r>
              <w:rPr>
                <w:rFonts w:cs="Arial"/>
                <w:lang w:eastAsia="zh-CN"/>
              </w:rPr>
              <w:t>1.1</w:t>
            </w:r>
          </w:p>
        </w:tc>
        <w:tc>
          <w:tcPr>
            <w:tcW w:w="626" w:type="dxa"/>
            <w:tcBorders>
              <w:top w:val="single" w:sz="4" w:space="0" w:color="auto"/>
              <w:left w:val="single" w:sz="4" w:space="0" w:color="auto"/>
              <w:bottom w:val="single" w:sz="4" w:space="0" w:color="auto"/>
              <w:right w:val="single" w:sz="4" w:space="0" w:color="auto"/>
            </w:tcBorders>
            <w:hideMark/>
          </w:tcPr>
          <w:p w14:paraId="1F4D8DA5" w14:textId="1FEB8FA6" w:rsidR="008371DA" w:rsidRDefault="008371DA">
            <w:pPr>
              <w:pStyle w:val="TAL"/>
              <w:spacing w:line="256" w:lineRule="auto"/>
              <w:rPr>
                <w:rFonts w:cs="Arial"/>
                <w:lang w:eastAsia="zh-CN"/>
              </w:rPr>
            </w:pPr>
            <w:r>
              <w:rPr>
                <w:rFonts w:cs="Arial"/>
                <w:lang w:eastAsia="zh-CN"/>
              </w:rPr>
              <w:t>11</w:t>
            </w:r>
          </w:p>
        </w:tc>
        <w:tc>
          <w:tcPr>
            <w:tcW w:w="626" w:type="dxa"/>
            <w:tcBorders>
              <w:top w:val="single" w:sz="4" w:space="0" w:color="auto"/>
              <w:left w:val="single" w:sz="4" w:space="0" w:color="auto"/>
              <w:bottom w:val="single" w:sz="4" w:space="0" w:color="auto"/>
              <w:right w:val="single" w:sz="4" w:space="0" w:color="auto"/>
            </w:tcBorders>
            <w:hideMark/>
          </w:tcPr>
          <w:p w14:paraId="7D3FB480" w14:textId="2AF29492" w:rsidR="008371DA" w:rsidRDefault="008371DA">
            <w:pPr>
              <w:pStyle w:val="TAL"/>
              <w:spacing w:line="256" w:lineRule="auto"/>
              <w:rPr>
                <w:rFonts w:cs="Arial"/>
                <w:lang w:eastAsia="zh-CN"/>
              </w:rPr>
            </w:pPr>
            <w:r>
              <w:rPr>
                <w:rFonts w:cs="Arial"/>
                <w:lang w:eastAsia="zh-CN"/>
              </w:rPr>
              <w:t>1.1</w:t>
            </w:r>
          </w:p>
        </w:tc>
        <w:tc>
          <w:tcPr>
            <w:tcW w:w="627" w:type="dxa"/>
            <w:tcBorders>
              <w:top w:val="single" w:sz="4" w:space="0" w:color="auto"/>
              <w:left w:val="single" w:sz="4" w:space="0" w:color="auto"/>
              <w:bottom w:val="single" w:sz="4" w:space="0" w:color="auto"/>
              <w:right w:val="single" w:sz="4" w:space="0" w:color="auto"/>
            </w:tcBorders>
            <w:hideMark/>
          </w:tcPr>
          <w:p w14:paraId="0FFC903C" w14:textId="373A6088" w:rsidR="008371DA" w:rsidRDefault="008371DA">
            <w:pPr>
              <w:pStyle w:val="TAL"/>
              <w:spacing w:line="256" w:lineRule="auto"/>
              <w:rPr>
                <w:rFonts w:cs="Arial"/>
                <w:lang w:eastAsia="zh-CN"/>
              </w:rPr>
            </w:pPr>
            <w:r>
              <w:rPr>
                <w:rFonts w:cs="Arial"/>
                <w:lang w:eastAsia="zh-CN"/>
              </w:rPr>
              <w:t>11</w:t>
            </w:r>
          </w:p>
        </w:tc>
        <w:tc>
          <w:tcPr>
            <w:tcW w:w="3072" w:type="dxa"/>
            <w:tcBorders>
              <w:top w:val="single" w:sz="4" w:space="0" w:color="auto"/>
              <w:left w:val="single" w:sz="4" w:space="0" w:color="auto"/>
              <w:bottom w:val="single" w:sz="4" w:space="0" w:color="auto"/>
              <w:right w:val="single" w:sz="4" w:space="0" w:color="auto"/>
            </w:tcBorders>
          </w:tcPr>
          <w:p w14:paraId="6735F97A" w14:textId="77777777" w:rsidR="008371DA" w:rsidRDefault="008371DA">
            <w:pPr>
              <w:pStyle w:val="TAL"/>
              <w:spacing w:line="256" w:lineRule="auto"/>
              <w:rPr>
                <w:rFonts w:cs="Arial"/>
                <w:lang w:eastAsia="zh-CN"/>
              </w:rPr>
            </w:pPr>
          </w:p>
        </w:tc>
      </w:tr>
    </w:tbl>
    <w:p w14:paraId="42CB3635" w14:textId="77777777" w:rsidR="008371DA" w:rsidRDefault="008371DA" w:rsidP="008371DA"/>
    <w:p w14:paraId="08EB5CE2" w14:textId="77777777" w:rsidR="008371DA" w:rsidRDefault="008371DA" w:rsidP="008371DA">
      <w:pPr>
        <w:pStyle w:val="TH"/>
      </w:pPr>
      <w:r>
        <w:rPr>
          <w:rFonts w:cs="v4.2.0"/>
        </w:rPr>
        <w:lastRenderedPageBreak/>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8"/>
        <w:gridCol w:w="876"/>
        <w:gridCol w:w="1280"/>
        <w:gridCol w:w="983"/>
        <w:gridCol w:w="975"/>
        <w:gridCol w:w="992"/>
        <w:gridCol w:w="1197"/>
        <w:gridCol w:w="10"/>
      </w:tblGrid>
      <w:tr w:rsidR="008371DA" w14:paraId="2B75726A" w14:textId="77777777" w:rsidTr="004F7F62">
        <w:trPr>
          <w:gridAfter w:val="1"/>
          <w:wAfter w:w="10" w:type="dxa"/>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8570478" w14:textId="77777777" w:rsidR="008371DA" w:rsidRDefault="008371DA">
            <w:pPr>
              <w:pStyle w:val="TAH"/>
              <w:keepNext w:val="0"/>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D535C8A" w14:textId="77777777" w:rsidR="008371DA" w:rsidRDefault="008371DA">
            <w:pPr>
              <w:pStyle w:val="TAH"/>
              <w:keepNext w:val="0"/>
              <w:spacing w:line="256"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211F805" w14:textId="77777777" w:rsidR="008371DA" w:rsidRDefault="008371DA">
            <w:pPr>
              <w:pStyle w:val="TAH"/>
              <w:keepNext w:val="0"/>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664A225" w14:textId="77777777" w:rsidR="008371DA" w:rsidRDefault="008371DA">
            <w:pPr>
              <w:pStyle w:val="TAH"/>
              <w:keepNext w:val="0"/>
              <w:spacing w:line="256" w:lineRule="auto"/>
              <w:rPr>
                <w:rFonts w:cs="Arial"/>
                <w:lang w:eastAsia="zh-CN"/>
              </w:rPr>
            </w:pPr>
            <w:r>
              <w:rPr>
                <w:lang w:eastAsia="zh-CN"/>
              </w:rPr>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6DAD4679" w14:textId="77777777" w:rsidR="008371DA" w:rsidRDefault="008371DA">
            <w:pPr>
              <w:pStyle w:val="TAH"/>
              <w:keepNext w:val="0"/>
              <w:spacing w:line="256" w:lineRule="auto"/>
              <w:rPr>
                <w:rFonts w:cs="Arial"/>
                <w:lang w:eastAsia="zh-CN"/>
              </w:rPr>
            </w:pPr>
            <w:r>
              <w:rPr>
                <w:lang w:eastAsia="zh-CN"/>
              </w:rPr>
              <w:t>Cell 2</w:t>
            </w:r>
          </w:p>
        </w:tc>
      </w:tr>
      <w:tr w:rsidR="008371DA" w14:paraId="57ED0251"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B31A0F" w14:textId="77777777" w:rsidR="008371DA" w:rsidRDefault="008371DA">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FB8B37" w14:textId="77777777" w:rsidR="008371DA" w:rsidRDefault="008371DA">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1887B0" w14:textId="77777777" w:rsidR="008371DA" w:rsidRDefault="008371DA">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91A2216" w14:textId="77777777" w:rsidR="008371DA" w:rsidRDefault="008371DA">
            <w:pPr>
              <w:pStyle w:val="TAH"/>
              <w:keepNext w:val="0"/>
              <w:spacing w:line="256" w:lineRule="auto"/>
              <w:rPr>
                <w:rFonts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A9A73D8" w14:textId="77777777" w:rsidR="008371DA" w:rsidRDefault="008371DA">
            <w:pPr>
              <w:pStyle w:val="TAH"/>
              <w:keepNext w:val="0"/>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25AF4BE" w14:textId="77777777" w:rsidR="008371DA" w:rsidRDefault="008371DA">
            <w:pPr>
              <w:pStyle w:val="TAH"/>
              <w:keepNext w:val="0"/>
              <w:spacing w:line="256" w:lineRule="auto"/>
              <w:rPr>
                <w:rFonts w:cs="Arial"/>
                <w:lang w:eastAsia="zh-CN"/>
              </w:rPr>
            </w:pPr>
            <w:r>
              <w:rPr>
                <w:lang w:eastAsia="zh-CN"/>
              </w:rPr>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666BFD9B" w14:textId="77777777" w:rsidR="008371DA" w:rsidRDefault="008371DA">
            <w:pPr>
              <w:pStyle w:val="TAH"/>
              <w:keepNext w:val="0"/>
              <w:spacing w:line="256" w:lineRule="auto"/>
              <w:rPr>
                <w:rFonts w:cs="Arial"/>
                <w:lang w:eastAsia="zh-CN"/>
              </w:rPr>
            </w:pPr>
            <w:r>
              <w:rPr>
                <w:lang w:eastAsia="zh-CN"/>
              </w:rPr>
              <w:t>T2</w:t>
            </w:r>
          </w:p>
        </w:tc>
      </w:tr>
      <w:tr w:rsidR="008371DA" w14:paraId="48FC6B9D"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A7EC38E" w14:textId="77777777" w:rsidR="008371DA" w:rsidRDefault="008371DA">
            <w:pPr>
              <w:pStyle w:val="TAL"/>
              <w:keepNext w:val="0"/>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C20E82B"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777B56" w14:textId="77777777" w:rsidR="008371DA" w:rsidRDefault="008371DA">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3C3512E" w14:textId="77777777" w:rsidR="008371DA" w:rsidRDefault="008371DA">
            <w:pPr>
              <w:pStyle w:val="TAC"/>
              <w:keepNext w:val="0"/>
              <w:spacing w:line="256" w:lineRule="auto"/>
              <w:rPr>
                <w:lang w:eastAsia="zh-CN"/>
              </w:rPr>
            </w:pPr>
            <w:r>
              <w:rPr>
                <w:rFonts w:cs="v4.2.0"/>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070E41BC" w14:textId="77777777" w:rsidR="008371DA" w:rsidRDefault="008371DA">
            <w:pPr>
              <w:pStyle w:val="TAC"/>
              <w:keepNext w:val="0"/>
              <w:spacing w:line="256" w:lineRule="auto"/>
              <w:rPr>
                <w:lang w:eastAsia="zh-CN"/>
              </w:rPr>
            </w:pPr>
            <w:r>
              <w:rPr>
                <w:rFonts w:cs="v4.2.0"/>
                <w:lang w:eastAsia="zh-CN"/>
              </w:rPr>
              <w:t>2</w:t>
            </w:r>
          </w:p>
        </w:tc>
      </w:tr>
      <w:tr w:rsidR="008371DA" w14:paraId="2BD706BC" w14:textId="77777777"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6B94738" w14:textId="77777777" w:rsidR="008371DA" w:rsidRDefault="008371DA">
            <w:pPr>
              <w:pStyle w:val="TAL"/>
              <w:keepNext w:val="0"/>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CEDF95F"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849D09" w14:textId="77777777" w:rsidR="008371DA" w:rsidRDefault="008371DA">
            <w:pPr>
              <w:pStyle w:val="TAC"/>
              <w:keepNext w:val="0"/>
              <w:spacing w:line="256" w:lineRule="auto"/>
              <w:rPr>
                <w:lang w:val="en-US" w:eastAsia="zh-CN"/>
              </w:rPr>
            </w:pPr>
            <w:r>
              <w:rPr>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14:paraId="6A892ED8" w14:textId="77777777" w:rsidR="008371DA" w:rsidRDefault="008371DA">
            <w:pPr>
              <w:pStyle w:val="TAC"/>
              <w:keepNext w:val="0"/>
              <w:spacing w:line="256" w:lineRule="auto"/>
              <w:rPr>
                <w:lang w:val="en-US" w:eastAsia="zh-CN"/>
              </w:rPr>
            </w:pPr>
            <w:r>
              <w:rPr>
                <w:lang w:val="en-US" w:eastAsia="zh-CN"/>
              </w:rPr>
              <w:t>FDD</w:t>
            </w:r>
          </w:p>
        </w:tc>
      </w:tr>
      <w:tr w:rsidR="008371DA" w14:paraId="738A35AE"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32A3435" w14:textId="77777777" w:rsidR="008371DA" w:rsidRDefault="008371DA">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521D442"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D8BD51" w14:textId="77777777" w:rsidR="008371DA" w:rsidRDefault="008371DA">
            <w:pPr>
              <w:pStyle w:val="TAC"/>
              <w:keepNext w:val="0"/>
              <w:spacing w:line="256" w:lineRule="auto"/>
              <w:rPr>
                <w:lang w:val="en-US" w:eastAsia="zh-CN"/>
              </w:rPr>
            </w:pPr>
            <w:r>
              <w:rPr>
                <w:lang w:eastAsia="zh-CN"/>
              </w:rPr>
              <w:t>Config 2,3</w:t>
            </w:r>
          </w:p>
        </w:tc>
        <w:tc>
          <w:tcPr>
            <w:tcW w:w="4157" w:type="dxa"/>
            <w:gridSpan w:val="5"/>
            <w:tcBorders>
              <w:top w:val="single" w:sz="4" w:space="0" w:color="auto"/>
              <w:left w:val="single" w:sz="4" w:space="0" w:color="auto"/>
              <w:bottom w:val="single" w:sz="4" w:space="0" w:color="auto"/>
              <w:right w:val="single" w:sz="4" w:space="0" w:color="auto"/>
            </w:tcBorders>
            <w:hideMark/>
          </w:tcPr>
          <w:p w14:paraId="2EE3C85C" w14:textId="77777777" w:rsidR="008371DA" w:rsidRDefault="008371DA">
            <w:pPr>
              <w:pStyle w:val="TAC"/>
              <w:keepNext w:val="0"/>
              <w:spacing w:line="256" w:lineRule="auto"/>
              <w:rPr>
                <w:lang w:val="en-US" w:eastAsia="zh-CN"/>
              </w:rPr>
            </w:pPr>
            <w:r>
              <w:rPr>
                <w:lang w:val="en-US" w:eastAsia="zh-CN"/>
              </w:rPr>
              <w:t>TDD</w:t>
            </w:r>
          </w:p>
        </w:tc>
      </w:tr>
      <w:tr w:rsidR="008371DA" w14:paraId="21C03162" w14:textId="77777777"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83A4043" w14:textId="77777777" w:rsidR="008371DA" w:rsidRDefault="008371DA">
            <w:pPr>
              <w:pStyle w:val="TAL"/>
              <w:keepNext w:val="0"/>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DBFFB1F"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119142" w14:textId="77777777" w:rsidR="008371DA" w:rsidRDefault="008371DA">
            <w:pPr>
              <w:pStyle w:val="TAC"/>
              <w:keepNext w:val="0"/>
              <w:spacing w:line="256" w:lineRule="auto"/>
              <w:rPr>
                <w:lang w:eastAsia="zh-CN"/>
              </w:rPr>
            </w:pPr>
            <w:r>
              <w:rPr>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14:paraId="51FE3EE8" w14:textId="77777777" w:rsidR="008371DA" w:rsidRDefault="008371DA">
            <w:pPr>
              <w:pStyle w:val="TAC"/>
              <w:keepNext w:val="0"/>
              <w:spacing w:line="256" w:lineRule="auto"/>
              <w:rPr>
                <w:lang w:val="en-US" w:eastAsia="zh-CN"/>
              </w:rPr>
            </w:pPr>
            <w:r>
              <w:rPr>
                <w:lang w:val="en-US" w:eastAsia="zh-CN"/>
              </w:rPr>
              <w:t>Not Applicable</w:t>
            </w:r>
          </w:p>
        </w:tc>
      </w:tr>
      <w:tr w:rsidR="008371DA" w14:paraId="318D4C04"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533540A"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D2C02DC"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69C19" w14:textId="77777777" w:rsidR="008371DA" w:rsidRDefault="008371DA">
            <w:pPr>
              <w:pStyle w:val="TAC"/>
              <w:keepNext w:val="0"/>
              <w:spacing w:line="256" w:lineRule="auto"/>
              <w:rPr>
                <w:lang w:eastAsia="zh-CN"/>
              </w:rPr>
            </w:pPr>
            <w:r>
              <w:rPr>
                <w:lang w:eastAsia="zh-CN"/>
              </w:rPr>
              <w:t>Config 2</w:t>
            </w:r>
          </w:p>
        </w:tc>
        <w:tc>
          <w:tcPr>
            <w:tcW w:w="4157" w:type="dxa"/>
            <w:gridSpan w:val="5"/>
            <w:tcBorders>
              <w:top w:val="single" w:sz="4" w:space="0" w:color="auto"/>
              <w:left w:val="single" w:sz="4" w:space="0" w:color="auto"/>
              <w:bottom w:val="single" w:sz="4" w:space="0" w:color="auto"/>
              <w:right w:val="single" w:sz="4" w:space="0" w:color="auto"/>
            </w:tcBorders>
            <w:hideMark/>
          </w:tcPr>
          <w:p w14:paraId="0D4F2D66" w14:textId="77777777" w:rsidR="008371DA" w:rsidRDefault="008371DA">
            <w:pPr>
              <w:pStyle w:val="TAC"/>
              <w:keepNext w:val="0"/>
              <w:spacing w:line="256" w:lineRule="auto"/>
              <w:rPr>
                <w:lang w:val="en-US" w:eastAsia="zh-CN"/>
              </w:rPr>
            </w:pPr>
            <w:r>
              <w:rPr>
                <w:lang w:val="en-US" w:eastAsia="zh-CN"/>
              </w:rPr>
              <w:t>TDDConf.1.1</w:t>
            </w:r>
          </w:p>
        </w:tc>
      </w:tr>
      <w:tr w:rsidR="008371DA" w14:paraId="47B8D2CB"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4AA0481"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7B948A"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FE5D81" w14:textId="77777777" w:rsidR="008371DA" w:rsidRDefault="008371DA">
            <w:pPr>
              <w:pStyle w:val="TAC"/>
              <w:keepNext w:val="0"/>
              <w:spacing w:line="256" w:lineRule="auto"/>
              <w:rPr>
                <w:lang w:eastAsia="zh-CN"/>
              </w:rPr>
            </w:pPr>
            <w:r>
              <w:rPr>
                <w:lang w:eastAsia="zh-CN"/>
              </w:rPr>
              <w:t>Config 3</w:t>
            </w:r>
          </w:p>
        </w:tc>
        <w:tc>
          <w:tcPr>
            <w:tcW w:w="4157" w:type="dxa"/>
            <w:gridSpan w:val="5"/>
            <w:tcBorders>
              <w:top w:val="single" w:sz="4" w:space="0" w:color="auto"/>
              <w:left w:val="single" w:sz="4" w:space="0" w:color="auto"/>
              <w:bottom w:val="single" w:sz="4" w:space="0" w:color="auto"/>
              <w:right w:val="single" w:sz="4" w:space="0" w:color="auto"/>
            </w:tcBorders>
            <w:hideMark/>
          </w:tcPr>
          <w:p w14:paraId="5D5602DD" w14:textId="77777777" w:rsidR="008371DA" w:rsidRDefault="008371DA">
            <w:pPr>
              <w:pStyle w:val="TAC"/>
              <w:keepNext w:val="0"/>
              <w:spacing w:line="256" w:lineRule="auto"/>
              <w:rPr>
                <w:lang w:val="en-US" w:eastAsia="zh-CN"/>
              </w:rPr>
            </w:pPr>
            <w:r>
              <w:rPr>
                <w:lang w:val="en-US" w:eastAsia="zh-CN"/>
              </w:rPr>
              <w:t>TDDConf.2.1</w:t>
            </w:r>
          </w:p>
        </w:tc>
      </w:tr>
      <w:tr w:rsidR="008371DA" w14:paraId="66124FE9" w14:textId="77777777"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87B8EEA" w14:textId="77777777" w:rsidR="008371DA" w:rsidRDefault="008371DA">
            <w:pPr>
              <w:pStyle w:val="TAL"/>
              <w:keepNext w:val="0"/>
              <w:spacing w:line="256" w:lineRule="auto"/>
              <w:rPr>
                <w:lang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57266054" w14:textId="77777777" w:rsidR="008371DA" w:rsidRDefault="008371DA">
            <w:pPr>
              <w:pStyle w:val="TAC"/>
              <w:keepNext w:val="0"/>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4A4EA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1BB767B5"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4752938C"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7909095" w14:textId="77777777" w:rsidR="008371DA" w:rsidRDefault="008371D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079665"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217A9B"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556964F3"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4E8EDF7C" w14:textId="77777777" w:rsidTr="004F7F62">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5F33076" w14:textId="77777777" w:rsidR="008371DA" w:rsidRDefault="008371DA">
            <w:pPr>
              <w:pStyle w:val="TAL"/>
              <w:keepNext w:val="0"/>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96E71A" w14:textId="77777777" w:rsidR="008371DA" w:rsidRDefault="008371DA">
            <w:pPr>
              <w:pStyle w:val="TAC"/>
              <w:keepNext w:val="0"/>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2C87D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64633FAE"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707BF3C4" w14:textId="77777777" w:rsidTr="004F7F62">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A2079C1" w14:textId="77777777" w:rsidR="008371DA" w:rsidRDefault="008371DA">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AEBB58F"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A0FDA0"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4E2EB253"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689DCF60" w14:textId="77777777" w:rsidTr="004F7F62">
        <w:trPr>
          <w:cantSplit/>
          <w:trHeight w:val="36"/>
        </w:trPr>
        <w:tc>
          <w:tcPr>
            <w:tcW w:w="1199" w:type="dxa"/>
            <w:vMerge w:val="restart"/>
            <w:tcBorders>
              <w:top w:val="single" w:sz="4" w:space="0" w:color="auto"/>
              <w:left w:val="single" w:sz="4" w:space="0" w:color="auto"/>
              <w:bottom w:val="single" w:sz="4" w:space="0" w:color="auto"/>
              <w:right w:val="single" w:sz="4" w:space="0" w:color="auto"/>
            </w:tcBorders>
            <w:hideMark/>
          </w:tcPr>
          <w:p w14:paraId="5E438955" w14:textId="77777777" w:rsidR="008371DA" w:rsidRDefault="008371DA">
            <w:pPr>
              <w:pStyle w:val="TAL"/>
              <w:keepNext w:val="0"/>
              <w:spacing w:line="256" w:lineRule="auto"/>
              <w:rPr>
                <w:bCs/>
                <w:lang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5FF867B4" w14:textId="77777777" w:rsidR="008371DA" w:rsidRDefault="008371DA">
            <w:pPr>
              <w:pStyle w:val="TAL"/>
              <w:keepNext w:val="0"/>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7AF5ED3"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D596D8" w14:textId="77777777" w:rsidR="008371DA" w:rsidRDefault="008371DA">
            <w:pPr>
              <w:pStyle w:val="TAC"/>
              <w:keepNext w:val="0"/>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608E6A4" w14:textId="77777777" w:rsidR="008371DA" w:rsidRDefault="008371DA">
            <w:pPr>
              <w:pStyle w:val="TAC"/>
              <w:keepNext w:val="0"/>
              <w:spacing w:line="256" w:lineRule="auto"/>
              <w:rPr>
                <w:szCs w:val="18"/>
                <w:lang w:eastAsia="zh-CN"/>
              </w:rPr>
            </w:pPr>
            <w:r>
              <w:rPr>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1E84D2F5" w14:textId="77777777" w:rsidR="008371DA" w:rsidRDefault="008371DA">
            <w:pPr>
              <w:pStyle w:val="TAC"/>
              <w:keepNext w:val="0"/>
              <w:spacing w:line="256" w:lineRule="auto"/>
              <w:rPr>
                <w:szCs w:val="18"/>
                <w:lang w:eastAsia="zh-CN"/>
              </w:rPr>
            </w:pPr>
            <w:r>
              <w:rPr>
                <w:szCs w:val="18"/>
                <w:lang w:eastAsia="zh-CN"/>
              </w:rPr>
              <w:t>NA</w:t>
            </w:r>
          </w:p>
        </w:tc>
      </w:tr>
      <w:tr w:rsidR="008371DA" w14:paraId="4D0D6FE4" w14:textId="77777777" w:rsidTr="004F7F62">
        <w:trPr>
          <w:cantSplit/>
          <w:trHeight w:val="36"/>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92995EE" w14:textId="77777777" w:rsidR="008371DA" w:rsidRDefault="008371DA">
            <w:pPr>
              <w:spacing w:after="0" w:line="256" w:lineRule="auto"/>
              <w:rPr>
                <w:rFonts w:ascii="Arial" w:hAnsi="Arial"/>
                <w:bCs/>
                <w:sz w:val="18"/>
                <w:lang w:eastAsia="zh-CN"/>
              </w:rPr>
            </w:pPr>
          </w:p>
        </w:tc>
        <w:tc>
          <w:tcPr>
            <w:tcW w:w="1428" w:type="dxa"/>
            <w:tcBorders>
              <w:top w:val="single" w:sz="4" w:space="0" w:color="auto"/>
              <w:left w:val="single" w:sz="4" w:space="0" w:color="auto"/>
              <w:bottom w:val="single" w:sz="4" w:space="0" w:color="auto"/>
              <w:right w:val="single" w:sz="4" w:space="0" w:color="auto"/>
            </w:tcBorders>
            <w:hideMark/>
          </w:tcPr>
          <w:p w14:paraId="1B698F33" w14:textId="77777777" w:rsidR="008371DA" w:rsidRDefault="008371DA">
            <w:pPr>
              <w:pStyle w:val="TAL"/>
              <w:keepNext w:val="0"/>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BA752CC"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202996" w14:textId="77777777" w:rsidR="008371DA" w:rsidRDefault="008371DA">
            <w:pPr>
              <w:pStyle w:val="TAC"/>
              <w:keepNext w:val="0"/>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75E83249" w14:textId="77777777" w:rsidR="008371DA" w:rsidRDefault="008371DA">
            <w:pPr>
              <w:pStyle w:val="TAC"/>
              <w:keepNext w:val="0"/>
              <w:spacing w:line="256" w:lineRule="auto"/>
              <w:rPr>
                <w:lang w:eastAsia="zh-CN"/>
              </w:rPr>
            </w:pPr>
            <w:r>
              <w:rPr>
                <w:bCs/>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67DE0FB5" w14:textId="77777777" w:rsidR="008371DA" w:rsidRDefault="008371DA">
            <w:pPr>
              <w:pStyle w:val="TAC"/>
              <w:keepNext w:val="0"/>
              <w:spacing w:line="256" w:lineRule="auto"/>
              <w:rPr>
                <w:lang w:eastAsia="zh-CN"/>
              </w:rPr>
            </w:pPr>
            <w:r>
              <w:rPr>
                <w:lang w:eastAsia="zh-CN"/>
              </w:rPr>
              <w:t>NA</w:t>
            </w:r>
          </w:p>
        </w:tc>
      </w:tr>
      <w:tr w:rsidR="008371DA" w14:paraId="5B3EB67D" w14:textId="77777777" w:rsidTr="004F7F62">
        <w:trPr>
          <w:cantSplit/>
          <w:trHeight w:val="36"/>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78A4F34" w14:textId="77777777" w:rsidR="008371DA" w:rsidRDefault="008371DA">
            <w:pPr>
              <w:spacing w:after="0" w:line="256" w:lineRule="auto"/>
              <w:rPr>
                <w:rFonts w:ascii="Arial" w:hAnsi="Arial"/>
                <w:bCs/>
                <w:sz w:val="18"/>
                <w:lang w:eastAsia="zh-CN"/>
              </w:rPr>
            </w:pPr>
          </w:p>
        </w:tc>
        <w:tc>
          <w:tcPr>
            <w:tcW w:w="1428" w:type="dxa"/>
            <w:tcBorders>
              <w:top w:val="single" w:sz="4" w:space="0" w:color="auto"/>
              <w:left w:val="single" w:sz="4" w:space="0" w:color="auto"/>
              <w:bottom w:val="single" w:sz="4" w:space="0" w:color="auto"/>
              <w:right w:val="single" w:sz="4" w:space="0" w:color="auto"/>
            </w:tcBorders>
            <w:hideMark/>
          </w:tcPr>
          <w:p w14:paraId="300D3B68" w14:textId="77777777" w:rsidR="008371DA" w:rsidRDefault="008371DA">
            <w:pPr>
              <w:pStyle w:val="TAL"/>
              <w:keepNext w:val="0"/>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6ACE37F"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1A02307" w14:textId="77777777" w:rsidR="008371DA" w:rsidRDefault="008371DA">
            <w:pPr>
              <w:pStyle w:val="TAC"/>
              <w:keepNext w:val="0"/>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6C9D9B" w14:textId="77777777" w:rsidR="008371DA" w:rsidRDefault="008371DA">
            <w:pPr>
              <w:pStyle w:val="TAC"/>
              <w:keepNext w:val="0"/>
              <w:spacing w:line="256" w:lineRule="auto"/>
              <w:rPr>
                <w:szCs w:val="18"/>
                <w:lang w:eastAsia="zh-CN"/>
              </w:rPr>
            </w:pPr>
            <w:r>
              <w:rPr>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4CE729E3" w14:textId="77777777" w:rsidR="008371DA" w:rsidRDefault="008371DA">
            <w:pPr>
              <w:pStyle w:val="TAC"/>
              <w:keepNext w:val="0"/>
              <w:spacing w:line="256" w:lineRule="auto"/>
              <w:rPr>
                <w:szCs w:val="18"/>
                <w:lang w:eastAsia="zh-CN"/>
              </w:rPr>
            </w:pPr>
            <w:r>
              <w:rPr>
                <w:szCs w:val="18"/>
                <w:lang w:eastAsia="zh-CN"/>
              </w:rPr>
              <w:t>NA</w:t>
            </w:r>
          </w:p>
        </w:tc>
      </w:tr>
      <w:tr w:rsidR="008371DA" w14:paraId="35E2C2F4" w14:textId="77777777" w:rsidTr="004F7F62">
        <w:trPr>
          <w:cantSplit/>
          <w:trHeight w:val="36"/>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FEBCF20" w14:textId="77777777" w:rsidR="008371DA" w:rsidRDefault="008371DA">
            <w:pPr>
              <w:spacing w:after="0" w:line="256" w:lineRule="auto"/>
              <w:rPr>
                <w:rFonts w:ascii="Arial" w:hAnsi="Arial"/>
                <w:bCs/>
                <w:sz w:val="18"/>
                <w:lang w:eastAsia="zh-CN"/>
              </w:rPr>
            </w:pPr>
          </w:p>
        </w:tc>
        <w:tc>
          <w:tcPr>
            <w:tcW w:w="1428" w:type="dxa"/>
            <w:tcBorders>
              <w:top w:val="single" w:sz="4" w:space="0" w:color="auto"/>
              <w:left w:val="single" w:sz="4" w:space="0" w:color="auto"/>
              <w:bottom w:val="single" w:sz="4" w:space="0" w:color="auto"/>
              <w:right w:val="single" w:sz="4" w:space="0" w:color="auto"/>
            </w:tcBorders>
            <w:hideMark/>
          </w:tcPr>
          <w:p w14:paraId="6475BFD0" w14:textId="77777777" w:rsidR="008371DA" w:rsidRDefault="008371DA">
            <w:pPr>
              <w:pStyle w:val="TAL"/>
              <w:keepNext w:val="0"/>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4C6974"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2764747" w14:textId="77777777" w:rsidR="008371DA" w:rsidRDefault="008371DA">
            <w:pPr>
              <w:pStyle w:val="TAC"/>
              <w:keepNext w:val="0"/>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E995B37" w14:textId="77777777" w:rsidR="008371DA" w:rsidRDefault="008371DA">
            <w:pPr>
              <w:pStyle w:val="TAC"/>
              <w:keepNext w:val="0"/>
              <w:spacing w:line="256" w:lineRule="auto"/>
              <w:rPr>
                <w:szCs w:val="18"/>
                <w:lang w:eastAsia="zh-CN"/>
              </w:rPr>
            </w:pPr>
            <w:r>
              <w:rPr>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7C4D2072" w14:textId="77777777" w:rsidR="008371DA" w:rsidRDefault="008371DA">
            <w:pPr>
              <w:pStyle w:val="TAC"/>
              <w:keepNext w:val="0"/>
              <w:spacing w:line="256" w:lineRule="auto"/>
              <w:rPr>
                <w:szCs w:val="18"/>
                <w:lang w:eastAsia="zh-CN"/>
              </w:rPr>
            </w:pPr>
            <w:r>
              <w:rPr>
                <w:szCs w:val="18"/>
                <w:lang w:eastAsia="zh-CN"/>
              </w:rPr>
              <w:t>NA</w:t>
            </w:r>
          </w:p>
        </w:tc>
      </w:tr>
      <w:tr w:rsidR="008371DA" w14:paraId="1C71C1BB" w14:textId="77777777" w:rsidTr="004F7F62">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575DE920" w14:textId="77777777" w:rsidR="008371DA" w:rsidRDefault="008371DA">
            <w:pPr>
              <w:pStyle w:val="TAL"/>
              <w:keepNext w:val="0"/>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8C54C56"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0E65AB" w14:textId="77777777" w:rsidR="008371DA" w:rsidRDefault="008371DA">
            <w:pPr>
              <w:pStyle w:val="TAC"/>
              <w:keepNext w:val="0"/>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475F3693" w14:textId="77777777" w:rsidR="008371DA" w:rsidRDefault="008371DA">
            <w:pPr>
              <w:pStyle w:val="TAC"/>
              <w:keepNext w:val="0"/>
              <w:spacing w:line="256" w:lineRule="auto"/>
              <w:rPr>
                <w:lang w:eastAsia="zh-CN"/>
              </w:rPr>
            </w:pPr>
          </w:p>
          <w:p w14:paraId="2ABD7CFF" w14:textId="77777777" w:rsidR="008371DA" w:rsidRDefault="008371DA">
            <w:pPr>
              <w:pStyle w:val="TAC"/>
              <w:keepNext w:val="0"/>
              <w:spacing w:line="256" w:lineRule="auto"/>
              <w:rPr>
                <w:rFonts w:cs="v4.2.0"/>
                <w:lang w:eastAsia="zh-CN"/>
              </w:rPr>
            </w:pPr>
            <w:r>
              <w:rPr>
                <w:lang w:eastAsia="zh-CN"/>
              </w:rPr>
              <w:t xml:space="preserve">OP.1 </w:t>
            </w:r>
          </w:p>
        </w:tc>
        <w:tc>
          <w:tcPr>
            <w:tcW w:w="2199" w:type="dxa"/>
            <w:gridSpan w:val="3"/>
            <w:tcBorders>
              <w:top w:val="single" w:sz="4" w:space="0" w:color="auto"/>
              <w:left w:val="single" w:sz="4" w:space="0" w:color="auto"/>
              <w:bottom w:val="single" w:sz="4" w:space="0" w:color="auto"/>
              <w:right w:val="single" w:sz="4" w:space="0" w:color="auto"/>
            </w:tcBorders>
          </w:tcPr>
          <w:p w14:paraId="42710313" w14:textId="77777777" w:rsidR="008371DA" w:rsidRDefault="008371DA">
            <w:pPr>
              <w:pStyle w:val="TAC"/>
              <w:keepNext w:val="0"/>
              <w:spacing w:line="256" w:lineRule="auto"/>
              <w:rPr>
                <w:lang w:eastAsia="zh-CN"/>
              </w:rPr>
            </w:pPr>
          </w:p>
          <w:p w14:paraId="048FD1D6" w14:textId="77777777" w:rsidR="008371DA" w:rsidRDefault="008371DA">
            <w:pPr>
              <w:pStyle w:val="TAC"/>
              <w:keepNext w:val="0"/>
              <w:spacing w:line="256" w:lineRule="auto"/>
              <w:rPr>
                <w:rFonts w:cs="v4.2.0"/>
                <w:lang w:eastAsia="zh-CN"/>
              </w:rPr>
            </w:pPr>
            <w:r>
              <w:rPr>
                <w:lang w:eastAsia="zh-CN"/>
              </w:rPr>
              <w:t>OP.1</w:t>
            </w:r>
          </w:p>
        </w:tc>
      </w:tr>
      <w:tr w:rsidR="008371DA" w14:paraId="109A4FB1" w14:textId="77777777" w:rsidTr="004F7F62">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321E53F" w14:textId="77777777" w:rsidR="008371DA" w:rsidRDefault="008371DA">
            <w:pPr>
              <w:pStyle w:val="TAL"/>
              <w:keepNext w:val="0"/>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6647235"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7E50AA"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E97BCD" w14:textId="77777777" w:rsidR="008371DA" w:rsidRDefault="008371DA">
            <w:pPr>
              <w:pStyle w:val="TAC"/>
              <w:keepNext w:val="0"/>
              <w:spacing w:line="256" w:lineRule="auto"/>
              <w:rPr>
                <w:lang w:val="en-US" w:eastAsia="zh-CN"/>
              </w:rPr>
            </w:pPr>
            <w:r>
              <w:rPr>
                <w:lang w:eastAsia="zh-CN"/>
              </w:rPr>
              <w:t>SR.1.1 FDD</w:t>
            </w:r>
            <w:r>
              <w:rPr>
                <w:lang w:val="en-US" w:eastAsia="zh-CN"/>
              </w:rPr>
              <w:t xml:space="preserve"> </w:t>
            </w:r>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14:paraId="163F2C7C" w14:textId="77777777" w:rsidR="008371DA" w:rsidRDefault="008371DA">
            <w:pPr>
              <w:pStyle w:val="TAC"/>
              <w:keepNext w:val="0"/>
              <w:spacing w:line="256" w:lineRule="auto"/>
              <w:rPr>
                <w:lang w:eastAsia="zh-CN"/>
              </w:rPr>
            </w:pPr>
            <w:r>
              <w:rPr>
                <w:lang w:eastAsia="zh-CN"/>
              </w:rPr>
              <w:t>-</w:t>
            </w:r>
          </w:p>
        </w:tc>
      </w:tr>
      <w:tr w:rsidR="008371DA" w14:paraId="2742706C" w14:textId="77777777" w:rsidTr="004F7F62">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AEFE716"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080E9CB"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95F06E"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358413" w14:textId="77777777" w:rsidR="008371DA" w:rsidRDefault="008371DA">
            <w:pPr>
              <w:pStyle w:val="TAC"/>
              <w:keepNext w:val="0"/>
              <w:spacing w:line="256" w:lineRule="auto"/>
              <w:rPr>
                <w:lang w:eastAsia="zh-CN"/>
              </w:rPr>
            </w:pPr>
            <w:r>
              <w:rPr>
                <w:lang w:eastAsia="zh-CN"/>
              </w:rPr>
              <w:t>SR.1.1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318BE1E" w14:textId="77777777" w:rsidR="008371DA" w:rsidRDefault="008371DA">
            <w:pPr>
              <w:spacing w:after="0" w:line="256" w:lineRule="auto"/>
              <w:rPr>
                <w:rFonts w:ascii="Arial" w:hAnsi="Arial"/>
                <w:sz w:val="18"/>
                <w:lang w:eastAsia="zh-CN"/>
              </w:rPr>
            </w:pPr>
          </w:p>
        </w:tc>
      </w:tr>
      <w:tr w:rsidR="008371DA" w14:paraId="399CDD1A" w14:textId="77777777" w:rsidTr="004F7F62">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ADFABD0"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1CF1677"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9DAD24"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C083D14" w14:textId="77777777" w:rsidR="008371DA" w:rsidRDefault="008371DA">
            <w:pPr>
              <w:pStyle w:val="TAC"/>
              <w:keepNext w:val="0"/>
              <w:spacing w:line="256" w:lineRule="auto"/>
              <w:rPr>
                <w:lang w:eastAsia="zh-CN"/>
              </w:rPr>
            </w:pPr>
            <w:r>
              <w:rPr>
                <w:lang w:eastAsia="zh-CN"/>
              </w:rPr>
              <w:t>SR2.1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31C23FA" w14:textId="77777777" w:rsidR="008371DA" w:rsidRDefault="008371DA">
            <w:pPr>
              <w:spacing w:after="0" w:line="256" w:lineRule="auto"/>
              <w:rPr>
                <w:rFonts w:ascii="Arial" w:hAnsi="Arial"/>
                <w:sz w:val="18"/>
                <w:lang w:eastAsia="zh-CN"/>
              </w:rPr>
            </w:pPr>
          </w:p>
        </w:tc>
      </w:tr>
      <w:tr w:rsidR="008371DA" w14:paraId="7324C004" w14:textId="77777777" w:rsidTr="004F7F62">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1DAF986" w14:textId="77777777" w:rsidR="008371DA" w:rsidRDefault="008371DA">
            <w:pPr>
              <w:pStyle w:val="TAL"/>
              <w:keepNext w:val="0"/>
              <w:spacing w:line="256" w:lineRule="auto"/>
              <w:rPr>
                <w:rFonts w:cs="v5.0.0"/>
                <w:lang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8A363AB"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3376BC"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45EB515" w14:textId="77777777" w:rsidR="008371DA" w:rsidRDefault="008371DA">
            <w:pPr>
              <w:pStyle w:val="TAC"/>
              <w:keepNext w:val="0"/>
              <w:spacing w:line="256" w:lineRule="auto"/>
              <w:rPr>
                <w:lang w:val="en-US" w:eastAsia="zh-CN"/>
              </w:rPr>
            </w:pPr>
            <w:r>
              <w:rPr>
                <w:lang w:eastAsia="zh-CN"/>
              </w:rPr>
              <w:t>CR.1.1 FDD</w:t>
            </w:r>
            <w:r>
              <w:rPr>
                <w:lang w:val="en-US" w:eastAsia="zh-CN"/>
              </w:rPr>
              <w:t xml:space="preserve">  </w:t>
            </w:r>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14:paraId="0055B59C" w14:textId="77777777" w:rsidR="008371DA" w:rsidRDefault="008371DA">
            <w:pPr>
              <w:pStyle w:val="TAC"/>
              <w:keepNext w:val="0"/>
              <w:spacing w:line="256" w:lineRule="auto"/>
              <w:rPr>
                <w:rFonts w:cs="v4.2.0"/>
                <w:lang w:eastAsia="zh-CN"/>
              </w:rPr>
            </w:pPr>
            <w:r>
              <w:rPr>
                <w:rFonts w:cs="v4.2.0"/>
                <w:lang w:eastAsia="zh-CN"/>
              </w:rPr>
              <w:t>-</w:t>
            </w:r>
          </w:p>
        </w:tc>
      </w:tr>
      <w:tr w:rsidR="008371DA" w14:paraId="401E943F" w14:textId="77777777" w:rsidTr="004F7F62">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3E748F2"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AE65EEE"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D4A355"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8AC9AD" w14:textId="77777777" w:rsidR="008371DA" w:rsidRDefault="008371DA">
            <w:pPr>
              <w:pStyle w:val="TAC"/>
              <w:keepNext w:val="0"/>
              <w:spacing w:line="256" w:lineRule="auto"/>
              <w:rPr>
                <w:lang w:eastAsia="zh-CN"/>
              </w:rPr>
            </w:pPr>
            <w:r>
              <w:rPr>
                <w:lang w:eastAsia="zh-CN"/>
              </w:rPr>
              <w:t>CR.1.1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167A480" w14:textId="77777777" w:rsidR="008371DA" w:rsidRDefault="008371DA">
            <w:pPr>
              <w:spacing w:after="0" w:line="256" w:lineRule="auto"/>
              <w:rPr>
                <w:rFonts w:ascii="Arial" w:hAnsi="Arial" w:cs="v4.2.0"/>
                <w:sz w:val="18"/>
                <w:lang w:eastAsia="zh-CN"/>
              </w:rPr>
            </w:pPr>
          </w:p>
        </w:tc>
      </w:tr>
      <w:tr w:rsidR="008371DA" w14:paraId="71953C43" w14:textId="77777777" w:rsidTr="004F7F62">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02A153E"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97DDBFE"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6D6B7B"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C0F6BE" w14:textId="77777777" w:rsidR="008371DA" w:rsidRDefault="008371DA">
            <w:pPr>
              <w:pStyle w:val="TAC"/>
              <w:keepNext w:val="0"/>
              <w:spacing w:line="256" w:lineRule="auto"/>
              <w:rPr>
                <w:lang w:eastAsia="zh-CN"/>
              </w:rPr>
            </w:pPr>
            <w:r>
              <w:rPr>
                <w:lang w:eastAsia="zh-CN"/>
              </w:rPr>
              <w:t>CR2.1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1C6C58A" w14:textId="77777777" w:rsidR="008371DA" w:rsidRDefault="008371DA">
            <w:pPr>
              <w:spacing w:after="0" w:line="256" w:lineRule="auto"/>
              <w:rPr>
                <w:rFonts w:ascii="Arial" w:hAnsi="Arial" w:cs="v4.2.0"/>
                <w:sz w:val="18"/>
                <w:lang w:eastAsia="zh-CN"/>
              </w:rPr>
            </w:pPr>
          </w:p>
        </w:tc>
      </w:tr>
      <w:tr w:rsidR="008371DA" w14:paraId="79B1C723" w14:textId="77777777" w:rsidTr="004F7F62">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535BD5F" w14:textId="77777777" w:rsidR="008371DA" w:rsidRDefault="008371DA">
            <w:pPr>
              <w:pStyle w:val="TAL"/>
              <w:keepNext w:val="0"/>
              <w:spacing w:line="256" w:lineRule="auto"/>
              <w:rPr>
                <w:lang w:eastAsia="zh-CN"/>
              </w:rPr>
            </w:pPr>
            <w:r>
              <w:rPr>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14:paraId="79AE8FB1"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CB839F"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72852A39" w14:textId="77777777" w:rsidR="008371DA" w:rsidRDefault="008371DA">
            <w:pPr>
              <w:pStyle w:val="TAC"/>
              <w:keepNext w:val="0"/>
              <w:spacing w:line="256" w:lineRule="auto"/>
              <w:rPr>
                <w:rFonts w:cs="v4.2.0"/>
                <w:lang w:eastAsia="zh-CN"/>
              </w:rPr>
            </w:pPr>
            <w:r>
              <w:rPr>
                <w:lang w:eastAsia="zh-CN"/>
              </w:rPr>
              <w:t>SMTC.2</w:t>
            </w:r>
          </w:p>
        </w:tc>
      </w:tr>
      <w:tr w:rsidR="008371DA" w14:paraId="529BA3DB" w14:textId="77777777" w:rsidTr="004F7F62">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431826D"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A655B0C"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62D830"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2, </w:t>
            </w:r>
            <w:r>
              <w:rPr>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640C9ACD" w14:textId="77777777" w:rsidR="008371DA" w:rsidRDefault="008371DA">
            <w:pPr>
              <w:pStyle w:val="TAC"/>
              <w:keepNext w:val="0"/>
              <w:spacing w:line="256" w:lineRule="auto"/>
              <w:rPr>
                <w:lang w:eastAsia="zh-CN"/>
              </w:rPr>
            </w:pPr>
            <w:r>
              <w:rPr>
                <w:lang w:eastAsia="zh-CN"/>
              </w:rPr>
              <w:t>SMTC.1</w:t>
            </w:r>
          </w:p>
        </w:tc>
      </w:tr>
      <w:tr w:rsidR="008371DA" w14:paraId="5B0C3AAD" w14:textId="77777777" w:rsidTr="004F7F62">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7E9EC4A" w14:textId="77777777" w:rsidR="008371DA" w:rsidRDefault="008371DA">
            <w:pPr>
              <w:pStyle w:val="TAL"/>
              <w:keepNext w:val="0"/>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41AA3A8" w14:textId="77777777" w:rsidR="008371DA" w:rsidRDefault="008371DA">
            <w:pPr>
              <w:pStyle w:val="TAC"/>
              <w:keepNext w:val="0"/>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D053687"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3C09B25C" w14:textId="77777777" w:rsidR="008371DA" w:rsidRDefault="008371DA">
            <w:pPr>
              <w:pStyle w:val="TAC"/>
              <w:keepNext w:val="0"/>
              <w:spacing w:line="256" w:lineRule="auto"/>
              <w:rPr>
                <w:lang w:val="en-US" w:eastAsia="zh-CN"/>
              </w:rPr>
            </w:pPr>
            <w:r>
              <w:rPr>
                <w:lang w:val="en-US" w:eastAsia="zh-CN"/>
              </w:rPr>
              <w:t>15</w:t>
            </w:r>
          </w:p>
        </w:tc>
      </w:tr>
      <w:tr w:rsidR="008371DA" w14:paraId="023C4921" w14:textId="77777777" w:rsidTr="004F7F62">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F33F515" w14:textId="77777777" w:rsidR="008371DA" w:rsidRDefault="008371DA">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74E1899" w14:textId="77777777" w:rsidR="008371DA" w:rsidRDefault="008371DA">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1263B2"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0E8793C3" w14:textId="77777777" w:rsidR="008371DA" w:rsidRDefault="008371DA">
            <w:pPr>
              <w:pStyle w:val="TAC"/>
              <w:keepNext w:val="0"/>
              <w:spacing w:line="256" w:lineRule="auto"/>
              <w:rPr>
                <w:lang w:val="en-US" w:eastAsia="zh-CN"/>
              </w:rPr>
            </w:pPr>
            <w:r>
              <w:rPr>
                <w:lang w:val="en-US" w:eastAsia="zh-CN"/>
              </w:rPr>
              <w:t>30</w:t>
            </w:r>
          </w:p>
        </w:tc>
      </w:tr>
      <w:tr w:rsidR="008371DA" w14:paraId="4DFC1466"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DCE2DAF" w14:textId="77777777" w:rsidR="008371DA" w:rsidRDefault="008371DA">
            <w:pPr>
              <w:pStyle w:val="TAL"/>
              <w:keepNext w:val="0"/>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9BB8358" w14:textId="77777777" w:rsidR="008371DA" w:rsidRDefault="008371DA">
            <w:pPr>
              <w:pStyle w:val="TAC"/>
              <w:keepNext w:val="0"/>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9AA9F9C" w14:textId="77777777" w:rsidR="008371DA" w:rsidRDefault="008371DA">
            <w:pPr>
              <w:pStyle w:val="TAC"/>
              <w:keepNext w:val="0"/>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9F8F0" w14:textId="77777777" w:rsidR="008371DA" w:rsidRDefault="008371DA">
            <w:pPr>
              <w:pStyle w:val="TAC"/>
              <w:keepNext w:val="0"/>
              <w:spacing w:line="256" w:lineRule="auto"/>
              <w:rPr>
                <w:rFonts w:cs="v4.2.0"/>
                <w:lang w:eastAsia="zh-CN"/>
              </w:rPr>
            </w:pPr>
            <w:r>
              <w:rPr>
                <w:rFonts w:cs="v4.2.0"/>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900427" w14:textId="77777777" w:rsidR="008371DA" w:rsidRDefault="008371DA">
            <w:pPr>
              <w:pStyle w:val="TAC"/>
              <w:keepNext w:val="0"/>
              <w:spacing w:line="256" w:lineRule="auto"/>
              <w:rPr>
                <w:lang w:eastAsia="zh-CN"/>
              </w:rPr>
            </w:pPr>
            <w:r>
              <w:rPr>
                <w:lang w:eastAsia="zh-CN"/>
              </w:rPr>
              <w:t>0</w:t>
            </w:r>
          </w:p>
        </w:tc>
      </w:tr>
      <w:tr w:rsidR="008371DA" w14:paraId="0351FA26"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AA76ACA" w14:textId="77777777" w:rsidR="008371DA" w:rsidRDefault="008371DA">
            <w:pPr>
              <w:pStyle w:val="TAL"/>
              <w:keepNext w:val="0"/>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3B8AA23"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63E9FD"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14709F"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D3131D8" w14:textId="77777777" w:rsidR="008371DA" w:rsidRDefault="008371DA">
            <w:pPr>
              <w:spacing w:after="0" w:line="256" w:lineRule="auto"/>
              <w:rPr>
                <w:rFonts w:ascii="Arial" w:hAnsi="Arial"/>
                <w:sz w:val="18"/>
                <w:lang w:eastAsia="zh-CN"/>
              </w:rPr>
            </w:pPr>
          </w:p>
        </w:tc>
      </w:tr>
      <w:tr w:rsidR="008371DA" w14:paraId="2DED6466"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AF62CA3" w14:textId="77777777" w:rsidR="008371DA" w:rsidRDefault="008371DA">
            <w:pPr>
              <w:pStyle w:val="TAL"/>
              <w:keepNext w:val="0"/>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1B6932"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9F7703"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7A56B6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0155868" w14:textId="77777777" w:rsidR="008371DA" w:rsidRDefault="008371DA">
            <w:pPr>
              <w:spacing w:after="0" w:line="256" w:lineRule="auto"/>
              <w:rPr>
                <w:rFonts w:ascii="Arial" w:hAnsi="Arial"/>
                <w:sz w:val="18"/>
                <w:lang w:eastAsia="zh-CN"/>
              </w:rPr>
            </w:pPr>
          </w:p>
        </w:tc>
      </w:tr>
      <w:tr w:rsidR="008371DA" w14:paraId="69522722"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7317600" w14:textId="77777777" w:rsidR="008371DA" w:rsidRDefault="008371DA">
            <w:pPr>
              <w:pStyle w:val="TAL"/>
              <w:keepNext w:val="0"/>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F88826B"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30000FE"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232B3A4"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E226A3A" w14:textId="77777777" w:rsidR="008371DA" w:rsidRDefault="008371DA">
            <w:pPr>
              <w:spacing w:after="0" w:line="256" w:lineRule="auto"/>
              <w:rPr>
                <w:rFonts w:ascii="Arial" w:hAnsi="Arial"/>
                <w:sz w:val="18"/>
                <w:lang w:eastAsia="zh-CN"/>
              </w:rPr>
            </w:pPr>
          </w:p>
        </w:tc>
      </w:tr>
      <w:tr w:rsidR="008371DA" w14:paraId="46BF510F"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FB42B0E" w14:textId="77777777" w:rsidR="008371DA" w:rsidRDefault="008371DA">
            <w:pPr>
              <w:pStyle w:val="TAL"/>
              <w:keepNext w:val="0"/>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DE47A8D"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3E2B1F"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090B1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AFA7DF8" w14:textId="77777777" w:rsidR="008371DA" w:rsidRDefault="008371DA">
            <w:pPr>
              <w:spacing w:after="0" w:line="256" w:lineRule="auto"/>
              <w:rPr>
                <w:rFonts w:ascii="Arial" w:hAnsi="Arial"/>
                <w:sz w:val="18"/>
                <w:lang w:eastAsia="zh-CN"/>
              </w:rPr>
            </w:pPr>
          </w:p>
        </w:tc>
      </w:tr>
      <w:tr w:rsidR="008371DA" w14:paraId="4F0D81FF"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4958E9B" w14:textId="77777777" w:rsidR="008371DA" w:rsidRDefault="008371DA">
            <w:pPr>
              <w:pStyle w:val="TAL"/>
              <w:keepNext w:val="0"/>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88CA833"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1D88D6"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317718D"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56C1924" w14:textId="77777777" w:rsidR="008371DA" w:rsidRDefault="008371DA">
            <w:pPr>
              <w:spacing w:after="0" w:line="256" w:lineRule="auto"/>
              <w:rPr>
                <w:rFonts w:ascii="Arial" w:hAnsi="Arial"/>
                <w:sz w:val="18"/>
                <w:lang w:eastAsia="zh-CN"/>
              </w:rPr>
            </w:pPr>
          </w:p>
        </w:tc>
      </w:tr>
      <w:tr w:rsidR="008371DA" w14:paraId="550C4F13"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44100A8" w14:textId="77777777" w:rsidR="008371DA" w:rsidRDefault="008371DA">
            <w:pPr>
              <w:pStyle w:val="TAL"/>
              <w:keepNext w:val="0"/>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C311E2"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91F7AC"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D762E3"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5F9A3C4" w14:textId="77777777" w:rsidR="008371DA" w:rsidRDefault="008371DA">
            <w:pPr>
              <w:spacing w:after="0" w:line="256" w:lineRule="auto"/>
              <w:rPr>
                <w:rFonts w:ascii="Arial" w:hAnsi="Arial"/>
                <w:sz w:val="18"/>
                <w:lang w:eastAsia="zh-CN"/>
              </w:rPr>
            </w:pPr>
          </w:p>
        </w:tc>
      </w:tr>
      <w:tr w:rsidR="008371DA" w14:paraId="031FA55D" w14:textId="77777777" w:rsidTr="004F7F62">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4426092" w14:textId="77777777" w:rsidR="008371DA" w:rsidRDefault="008371DA">
            <w:pPr>
              <w:pStyle w:val="TAL"/>
              <w:keepNext w:val="0"/>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17FA49F"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DB2A98"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AFE0A5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EDEC45B" w14:textId="77777777" w:rsidR="008371DA" w:rsidRDefault="008371DA">
            <w:pPr>
              <w:spacing w:after="0" w:line="256" w:lineRule="auto"/>
              <w:rPr>
                <w:rFonts w:ascii="Arial" w:hAnsi="Arial"/>
                <w:sz w:val="18"/>
                <w:lang w:eastAsia="zh-CN"/>
              </w:rPr>
            </w:pPr>
          </w:p>
        </w:tc>
      </w:tr>
      <w:tr w:rsidR="008371DA" w14:paraId="532CC52B"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0178D24" w14:textId="77777777" w:rsidR="008371DA" w:rsidRDefault="008371DA">
            <w:pPr>
              <w:pStyle w:val="TAL"/>
              <w:keepNext w:val="0"/>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28E8C4D"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A937DF"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3D12DF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ADC5EC6" w14:textId="77777777" w:rsidR="008371DA" w:rsidRDefault="008371DA">
            <w:pPr>
              <w:spacing w:after="0" w:line="256" w:lineRule="auto"/>
              <w:rPr>
                <w:rFonts w:ascii="Arial" w:hAnsi="Arial"/>
                <w:sz w:val="18"/>
                <w:lang w:eastAsia="zh-CN"/>
              </w:rPr>
            </w:pPr>
          </w:p>
        </w:tc>
      </w:tr>
      <w:tr w:rsidR="00BD2057" w14:paraId="502C3FAB" w14:textId="436EE152" w:rsidTr="004F7F62">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794EA65" w14:textId="77777777" w:rsidR="00BD2057" w:rsidRDefault="00BD2057" w:rsidP="00BD2057">
            <w:pPr>
              <w:pStyle w:val="TAL"/>
              <w:keepNext w:val="0"/>
              <w:spacing w:line="256" w:lineRule="auto"/>
              <w:rPr>
                <w:lang w:eastAsia="zh-CN"/>
              </w:rPr>
            </w:pPr>
            <w:r>
              <w:rPr>
                <w:rFonts w:eastAsia="Calibri"/>
                <w:position w:val="-12"/>
                <w:szCs w:val="22"/>
                <w:lang w:val="en-US" w:eastAsia="zh-CN"/>
              </w:rPr>
              <w:object w:dxaOrig="435" w:dyaOrig="285" w14:anchorId="3E4A2CD2">
                <v:shape id="_x0000_i1030" type="#_x0000_t75" style="width:21.75pt;height:14.25pt" o:ole="" fillcolor="window">
                  <v:imagedata r:id="rId13" o:title=""/>
                </v:shape>
                <o:OLEObject Type="Embed" ProgID="Equation.3" ShapeID="_x0000_i1030" DrawAspect="Content" ObjectID="_1618402931" r:id="rId21"/>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6F1147C" w14:textId="77777777" w:rsidR="00BD2057" w:rsidRDefault="00BD2057" w:rsidP="00BD2057">
            <w:pPr>
              <w:pStyle w:val="TAC"/>
              <w:keepNext w:val="0"/>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hideMark/>
          </w:tcPr>
          <w:p w14:paraId="09ABB330" w14:textId="77777777" w:rsidR="00BD2057" w:rsidRDefault="00BD2057" w:rsidP="00BD2057">
            <w:pPr>
              <w:pStyle w:val="TAC"/>
              <w:keepNext w:val="0"/>
              <w:spacing w:line="256" w:lineRule="auto"/>
              <w:rPr>
                <w:lang w:eastAsia="zh-CN"/>
              </w:rPr>
            </w:pPr>
            <w:r>
              <w:rPr>
                <w:lang w:eastAsia="zh-CN"/>
              </w:rPr>
              <w:t>Config</w:t>
            </w:r>
            <w:r>
              <w:rPr>
                <w:szCs w:val="18"/>
                <w:lang w:eastAsia="zh-CN"/>
              </w:rPr>
              <w:t xml:space="preserve"> </w:t>
            </w:r>
            <w:r>
              <w:rPr>
                <w:lang w:eastAsia="zh-CN"/>
              </w:rPr>
              <w:t>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B05FF9F" w14:textId="77777777" w:rsidR="00BD2057" w:rsidRDefault="00BD2057" w:rsidP="00BD2057">
            <w:pPr>
              <w:pStyle w:val="TAC"/>
              <w:keepNext w:val="0"/>
              <w:spacing w:line="256" w:lineRule="auto"/>
              <w:rPr>
                <w:lang w:eastAsia="zh-CN"/>
              </w:rPr>
            </w:pPr>
            <w:r>
              <w:rPr>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14:paraId="0FC6DA0A" w14:textId="09FFA5B3" w:rsidR="00BD2057" w:rsidRDefault="00BD2057" w:rsidP="00BD2057">
            <w:pPr>
              <w:pStyle w:val="TAC"/>
              <w:keepNext w:val="0"/>
              <w:spacing w:line="256" w:lineRule="auto"/>
              <w:rPr>
                <w:lang w:eastAsia="zh-CN"/>
              </w:rPr>
            </w:pPr>
            <w:ins w:id="31" w:author="Jakub Kolodziej" w:date="2019-04-26T12:30:00Z">
              <w:r>
                <w:rPr>
                  <w:lang w:eastAsia="zh-CN"/>
                </w:rPr>
                <w:t>-98</w:t>
              </w:r>
            </w:ins>
          </w:p>
        </w:tc>
      </w:tr>
      <w:tr w:rsidR="00BD2057" w14:paraId="19F89AB9" w14:textId="30B7264A"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C9352D8" w14:textId="77777777" w:rsidR="00BD2057" w:rsidRDefault="00BD2057" w:rsidP="00BD2057">
            <w:pPr>
              <w:pStyle w:val="TAL"/>
              <w:keepNext w:val="0"/>
              <w:spacing w:line="256" w:lineRule="auto"/>
              <w:rPr>
                <w:lang w:eastAsia="zh-CN"/>
              </w:rPr>
            </w:pPr>
            <w:r>
              <w:rPr>
                <w:rFonts w:eastAsia="Calibri"/>
                <w:position w:val="-12"/>
                <w:szCs w:val="22"/>
                <w:lang w:val="en-US" w:eastAsia="zh-CN"/>
              </w:rPr>
              <w:object w:dxaOrig="435" w:dyaOrig="285" w14:anchorId="3EA65BFD">
                <v:shape id="_x0000_i1031" type="#_x0000_t75" style="width:21.75pt;height:14.25pt" o:ole="" fillcolor="window">
                  <v:imagedata r:id="rId13" o:title=""/>
                </v:shape>
                <o:OLEObject Type="Embed" ProgID="Equation.3" ShapeID="_x0000_i1031" DrawAspect="Content" ObjectID="_1618402932" r:id="rId22"/>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DE0C7F" w14:textId="77777777" w:rsidR="00BD2057" w:rsidRDefault="00BD2057" w:rsidP="00BD2057">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39250C8"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5F31F108" w14:textId="77777777" w:rsidR="00BD2057" w:rsidRDefault="00BD2057" w:rsidP="00BD2057">
            <w:pPr>
              <w:pStyle w:val="TAC"/>
              <w:keepNext w:val="0"/>
              <w:spacing w:line="256" w:lineRule="auto"/>
              <w:rPr>
                <w:lang w:eastAsia="zh-CN"/>
              </w:rPr>
            </w:pPr>
            <w:r>
              <w:rPr>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14:paraId="7D44BA5F" w14:textId="2F8481B2" w:rsidR="00BD2057" w:rsidRDefault="00BD2057" w:rsidP="00BD2057">
            <w:pPr>
              <w:pStyle w:val="TAC"/>
              <w:keepNext w:val="0"/>
              <w:spacing w:line="256" w:lineRule="auto"/>
              <w:rPr>
                <w:lang w:eastAsia="zh-CN"/>
              </w:rPr>
            </w:pPr>
            <w:ins w:id="32" w:author="Jakub Kolodziej" w:date="2019-04-26T12:30:00Z">
              <w:r>
                <w:rPr>
                  <w:lang w:eastAsia="zh-CN"/>
                </w:rPr>
                <w:t>-98</w:t>
              </w:r>
            </w:ins>
          </w:p>
        </w:tc>
      </w:tr>
      <w:tr w:rsidR="00BD2057" w14:paraId="01FAC866" w14:textId="05A339B4"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1546460" w14:textId="77777777" w:rsidR="00BD2057" w:rsidRDefault="00BD2057" w:rsidP="00BD205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9BA76B" w14:textId="77777777" w:rsidR="00BD2057" w:rsidRDefault="00BD2057" w:rsidP="00BD205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72871D"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FB65C2C" w14:textId="77777777" w:rsidR="00BD2057" w:rsidRDefault="00BD2057" w:rsidP="00BD2057">
            <w:pPr>
              <w:pStyle w:val="TAC"/>
              <w:keepNext w:val="0"/>
              <w:spacing w:line="256" w:lineRule="auto"/>
              <w:rPr>
                <w:lang w:eastAsia="zh-CN"/>
              </w:rPr>
            </w:pPr>
            <w:r>
              <w:rPr>
                <w:lang w:eastAsia="zh-CN"/>
              </w:rPr>
              <w:t>-95</w:t>
            </w:r>
          </w:p>
        </w:tc>
        <w:tc>
          <w:tcPr>
            <w:tcW w:w="2199" w:type="dxa"/>
            <w:gridSpan w:val="3"/>
            <w:tcBorders>
              <w:top w:val="single" w:sz="4" w:space="0" w:color="auto"/>
              <w:left w:val="single" w:sz="4" w:space="0" w:color="auto"/>
              <w:bottom w:val="single" w:sz="4" w:space="0" w:color="auto"/>
              <w:right w:val="single" w:sz="4" w:space="0" w:color="auto"/>
            </w:tcBorders>
          </w:tcPr>
          <w:p w14:paraId="61E96F5A" w14:textId="09704FF3" w:rsidR="00BD2057" w:rsidRDefault="00BD2057" w:rsidP="00BD2057">
            <w:pPr>
              <w:pStyle w:val="TAC"/>
              <w:keepNext w:val="0"/>
              <w:spacing w:line="256" w:lineRule="auto"/>
              <w:rPr>
                <w:lang w:eastAsia="zh-CN"/>
              </w:rPr>
            </w:pPr>
            <w:ins w:id="33" w:author="Jakub Kolodziej" w:date="2019-04-26T12:30:00Z">
              <w:r>
                <w:rPr>
                  <w:lang w:eastAsia="zh-CN"/>
                </w:rPr>
                <w:t>-95</w:t>
              </w:r>
            </w:ins>
          </w:p>
        </w:tc>
      </w:tr>
      <w:tr w:rsidR="00BD2057" w14:paraId="458B91E2" w14:textId="77777777" w:rsidTr="004F7F62">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CE69E51" w14:textId="77777777" w:rsidR="00BD2057" w:rsidRDefault="00BD2057" w:rsidP="00BD2057">
            <w:pPr>
              <w:pStyle w:val="TAL"/>
              <w:keepNext w:val="0"/>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5431D1" w14:textId="77777777" w:rsidR="00BD2057" w:rsidRDefault="00BD2057" w:rsidP="00BD2057">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07E5B9"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3504CDBE" w14:textId="77777777" w:rsidR="00BD2057" w:rsidRDefault="00BD2057" w:rsidP="00BD2057">
            <w:pPr>
              <w:pStyle w:val="TAC"/>
              <w:keepNext w:val="0"/>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455B550" w14:textId="77777777" w:rsidR="00BD2057" w:rsidRDefault="00BD2057" w:rsidP="00BD2057">
            <w:pPr>
              <w:pStyle w:val="TAC"/>
              <w:keepNext w:val="0"/>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71975E3"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66CC454D" w14:textId="77777777" w:rsidR="00BD2057" w:rsidRDefault="00BD2057" w:rsidP="00BD2057">
            <w:pPr>
              <w:pStyle w:val="TAC"/>
              <w:keepNext w:val="0"/>
              <w:spacing w:line="256" w:lineRule="auto"/>
              <w:rPr>
                <w:lang w:eastAsia="zh-CN"/>
              </w:rPr>
            </w:pPr>
            <w:r>
              <w:rPr>
                <w:lang w:eastAsia="zh-CN"/>
              </w:rPr>
              <w:t>-91</w:t>
            </w:r>
          </w:p>
        </w:tc>
      </w:tr>
      <w:tr w:rsidR="00BD2057" w14:paraId="0E6B04CC" w14:textId="77777777" w:rsidTr="004F7F62">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6686F0F" w14:textId="77777777" w:rsidR="00BD2057" w:rsidRDefault="00BD2057" w:rsidP="00BD205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7951C4" w14:textId="77777777" w:rsidR="00BD2057" w:rsidRDefault="00BD2057" w:rsidP="00BD205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429256"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0F4C7AF" w14:textId="77777777" w:rsidR="00BD2057" w:rsidRDefault="00BD2057" w:rsidP="00BD2057">
            <w:pPr>
              <w:pStyle w:val="TAC"/>
              <w:keepNext w:val="0"/>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99D4145" w14:textId="77777777" w:rsidR="00BD2057" w:rsidRDefault="00BD2057" w:rsidP="00BD2057">
            <w:pPr>
              <w:pStyle w:val="TAC"/>
              <w:keepNext w:val="0"/>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40DDAC7D"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132F08A3" w14:textId="77777777" w:rsidR="00BD2057" w:rsidRDefault="00BD2057" w:rsidP="00BD2057">
            <w:pPr>
              <w:pStyle w:val="TAC"/>
              <w:keepNext w:val="0"/>
              <w:spacing w:line="256" w:lineRule="auto"/>
              <w:rPr>
                <w:lang w:eastAsia="zh-CN"/>
              </w:rPr>
            </w:pPr>
            <w:r>
              <w:rPr>
                <w:lang w:eastAsia="zh-CN"/>
              </w:rPr>
              <w:t>-88</w:t>
            </w:r>
          </w:p>
        </w:tc>
      </w:tr>
      <w:tr w:rsidR="00BD2057" w14:paraId="505DC620" w14:textId="77777777" w:rsidTr="004F7F62">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3AA3C6B3" w14:textId="77777777" w:rsidR="00BD2057" w:rsidRDefault="00BD2057" w:rsidP="00BD2057">
            <w:pPr>
              <w:pStyle w:val="TAL"/>
              <w:keepNext w:val="0"/>
              <w:spacing w:line="256" w:lineRule="auto"/>
              <w:rPr>
                <w:lang w:eastAsia="zh-CN"/>
              </w:rPr>
            </w:pPr>
            <w:r>
              <w:rPr>
                <w:position w:val="-12"/>
                <w:lang w:eastAsia="zh-CN"/>
              </w:rPr>
              <w:object w:dxaOrig="570" w:dyaOrig="435" w14:anchorId="0F23E1BD">
                <v:shape id="_x0000_i1032" type="#_x0000_t75" style="width:29.25pt;height:21.75pt" o:ole="" fillcolor="window">
                  <v:imagedata r:id="rId16" o:title=""/>
                </v:shape>
                <o:OLEObject Type="Embed" ProgID="Equation.3" ShapeID="_x0000_i1032" DrawAspect="Content" ObjectID="_1618402933" r:id="rId23"/>
              </w:object>
            </w:r>
          </w:p>
        </w:tc>
        <w:tc>
          <w:tcPr>
            <w:tcW w:w="876" w:type="dxa"/>
            <w:tcBorders>
              <w:top w:val="single" w:sz="4" w:space="0" w:color="auto"/>
              <w:left w:val="single" w:sz="4" w:space="0" w:color="auto"/>
              <w:bottom w:val="single" w:sz="4" w:space="0" w:color="auto"/>
              <w:right w:val="single" w:sz="4" w:space="0" w:color="auto"/>
            </w:tcBorders>
            <w:hideMark/>
          </w:tcPr>
          <w:p w14:paraId="380A8A88" w14:textId="77777777" w:rsidR="00BD2057" w:rsidRDefault="00BD2057" w:rsidP="00BD2057">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7716484" w14:textId="77777777" w:rsidR="00BD2057" w:rsidRDefault="00BD2057" w:rsidP="00BD2057">
            <w:pPr>
              <w:pStyle w:val="TAC"/>
              <w:keepNext w:val="0"/>
              <w:spacing w:line="256" w:lineRule="auto"/>
              <w:rPr>
                <w:lang w:eastAsia="zh-CN"/>
              </w:rPr>
            </w:pPr>
            <w:r>
              <w:rPr>
                <w:lang w:eastAsia="zh-CN"/>
              </w:rPr>
              <w:t>Config 1,2,3,4,5,6</w:t>
            </w:r>
          </w:p>
        </w:tc>
        <w:tc>
          <w:tcPr>
            <w:tcW w:w="983" w:type="dxa"/>
            <w:tcBorders>
              <w:top w:val="single" w:sz="4" w:space="0" w:color="auto"/>
              <w:left w:val="single" w:sz="4" w:space="0" w:color="auto"/>
              <w:bottom w:val="single" w:sz="4" w:space="0" w:color="auto"/>
              <w:right w:val="single" w:sz="4" w:space="0" w:color="auto"/>
            </w:tcBorders>
            <w:hideMark/>
          </w:tcPr>
          <w:p w14:paraId="2429DF04" w14:textId="77777777" w:rsidR="00BD2057" w:rsidRDefault="00BD2057" w:rsidP="00BD2057">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55D65BB" w14:textId="77777777" w:rsidR="00BD2057" w:rsidRDefault="00BD2057" w:rsidP="00BD2057">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B14A980"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02B76301" w14:textId="77777777" w:rsidR="00BD2057" w:rsidRDefault="00BD2057" w:rsidP="00BD2057">
            <w:pPr>
              <w:pStyle w:val="TAC"/>
              <w:keepNext w:val="0"/>
              <w:spacing w:line="256" w:lineRule="auto"/>
              <w:rPr>
                <w:lang w:eastAsia="zh-CN"/>
              </w:rPr>
            </w:pPr>
            <w:r>
              <w:rPr>
                <w:lang w:eastAsia="zh-CN"/>
              </w:rPr>
              <w:t>7</w:t>
            </w:r>
          </w:p>
        </w:tc>
      </w:tr>
      <w:tr w:rsidR="00BD2057" w14:paraId="42FD95F8" w14:textId="77777777" w:rsidTr="004F7F62">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38868C46" w14:textId="77777777" w:rsidR="00BD2057" w:rsidRDefault="00BD2057" w:rsidP="00BD2057">
            <w:pPr>
              <w:pStyle w:val="TAL"/>
              <w:keepNext w:val="0"/>
              <w:spacing w:line="256" w:lineRule="auto"/>
              <w:rPr>
                <w:lang w:eastAsia="zh-CN"/>
              </w:rPr>
            </w:pPr>
            <w:r>
              <w:rPr>
                <w:position w:val="-12"/>
                <w:lang w:eastAsia="zh-CN"/>
              </w:rPr>
              <w:object w:dxaOrig="720" w:dyaOrig="435" w14:anchorId="6E97C78E">
                <v:shape id="_x0000_i1033" type="#_x0000_t75" style="width:36pt;height:21.75pt" o:ole="" fillcolor="window">
                  <v:imagedata r:id="rId18" o:title=""/>
                </v:shape>
                <o:OLEObject Type="Embed" ProgID="Equation.3" ShapeID="_x0000_i1033" DrawAspect="Content" ObjectID="_1618402934" r:id="rId24"/>
              </w:object>
            </w:r>
          </w:p>
        </w:tc>
        <w:tc>
          <w:tcPr>
            <w:tcW w:w="876" w:type="dxa"/>
            <w:tcBorders>
              <w:top w:val="single" w:sz="4" w:space="0" w:color="auto"/>
              <w:left w:val="single" w:sz="4" w:space="0" w:color="auto"/>
              <w:bottom w:val="single" w:sz="4" w:space="0" w:color="auto"/>
              <w:right w:val="single" w:sz="4" w:space="0" w:color="auto"/>
            </w:tcBorders>
            <w:hideMark/>
          </w:tcPr>
          <w:p w14:paraId="1CC03153" w14:textId="77777777" w:rsidR="00BD2057" w:rsidRDefault="00BD2057" w:rsidP="00BD2057">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430F31B" w14:textId="77777777" w:rsidR="00BD2057" w:rsidRDefault="00BD2057" w:rsidP="00BD2057">
            <w:pPr>
              <w:pStyle w:val="TAC"/>
              <w:keepNext w:val="0"/>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4EAFDE5" w14:textId="77777777" w:rsidR="00BD2057" w:rsidRDefault="00BD2057" w:rsidP="00BD2057">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61AFEAD" w14:textId="77777777" w:rsidR="00BD2057" w:rsidRDefault="00BD2057" w:rsidP="00BD2057">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4A90D70"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4754C51" w14:textId="77777777" w:rsidR="00BD2057" w:rsidRDefault="00BD2057" w:rsidP="00BD2057">
            <w:pPr>
              <w:pStyle w:val="TAC"/>
              <w:keepNext w:val="0"/>
              <w:spacing w:line="256" w:lineRule="auto"/>
              <w:rPr>
                <w:lang w:eastAsia="zh-CN"/>
              </w:rPr>
            </w:pPr>
            <w:r>
              <w:rPr>
                <w:lang w:eastAsia="zh-CN"/>
              </w:rPr>
              <w:t>7</w:t>
            </w:r>
          </w:p>
        </w:tc>
      </w:tr>
      <w:tr w:rsidR="00BD2057" w14:paraId="5D860915" w14:textId="77777777" w:rsidTr="004F7F62">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56F1D11" w14:textId="77777777" w:rsidR="00BD2057" w:rsidRDefault="00BD2057" w:rsidP="00BD2057">
            <w:pPr>
              <w:pStyle w:val="TAL"/>
              <w:keepNext w:val="0"/>
              <w:spacing w:line="256" w:lineRule="auto"/>
              <w:rPr>
                <w:lang w:eastAsia="zh-CN"/>
              </w:rPr>
            </w:pPr>
            <w:r>
              <w:rPr>
                <w:lang w:val="en-US" w:eastAsia="zh-CN"/>
              </w:rPr>
              <w:t>Io</w:t>
            </w:r>
            <w:r>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2BAE413" w14:textId="77777777" w:rsidR="00BD2057" w:rsidRDefault="00BD2057" w:rsidP="00BD2057">
            <w:pPr>
              <w:pStyle w:val="TAC"/>
              <w:keepNext w:val="0"/>
              <w:spacing w:line="256" w:lineRule="auto"/>
              <w:rPr>
                <w:lang w:eastAsia="zh-CN"/>
              </w:rPr>
            </w:pPr>
            <w:r>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6CC9102" w14:textId="77777777" w:rsidR="00BD2057" w:rsidRDefault="00BD2057" w:rsidP="00BD2057">
            <w:pPr>
              <w:pStyle w:val="TAC"/>
              <w:keepNext w:val="0"/>
              <w:spacing w:line="256" w:lineRule="auto"/>
              <w:rPr>
                <w:lang w:eastAsia="zh-CN"/>
              </w:rPr>
            </w:pPr>
            <w:r>
              <w:rPr>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0E3C6FA" w14:textId="675675CD" w:rsidR="00BD2057" w:rsidRDefault="00BD2057" w:rsidP="00BD2057">
            <w:pPr>
              <w:pStyle w:val="TAC"/>
              <w:keepNext w:val="0"/>
              <w:spacing w:line="256" w:lineRule="auto"/>
              <w:rPr>
                <w:lang w:eastAsia="zh-CN"/>
              </w:rPr>
            </w:pPr>
            <w:ins w:id="34" w:author="Jakub Kolodziej" w:date="2019-04-24T16:48:00Z">
              <w:r w:rsidRPr="008F5623">
                <w:t>-64.59</w:t>
              </w:r>
            </w:ins>
            <w:del w:id="35" w:author="Jakub Kolodziej" w:date="2019-04-24T16:48:00Z">
              <w:r w:rsidDel="00BB5D0B">
                <w:rPr>
                  <w:lang w:eastAsia="zh-CN"/>
                </w:rPr>
                <w:delText>-67.11</w:delText>
              </w:r>
            </w:del>
          </w:p>
        </w:tc>
        <w:tc>
          <w:tcPr>
            <w:tcW w:w="975" w:type="dxa"/>
            <w:tcBorders>
              <w:top w:val="single" w:sz="4" w:space="0" w:color="auto"/>
              <w:left w:val="single" w:sz="4" w:space="0" w:color="auto"/>
              <w:bottom w:val="single" w:sz="4" w:space="0" w:color="auto"/>
              <w:right w:val="single" w:sz="4" w:space="0" w:color="auto"/>
            </w:tcBorders>
            <w:hideMark/>
          </w:tcPr>
          <w:p w14:paraId="1D554914" w14:textId="0C1BF4BF" w:rsidR="00BD2057" w:rsidRDefault="00BD2057" w:rsidP="00BD2057">
            <w:pPr>
              <w:pStyle w:val="TAC"/>
              <w:keepNext w:val="0"/>
              <w:spacing w:line="256" w:lineRule="auto"/>
              <w:rPr>
                <w:lang w:eastAsia="zh-CN"/>
              </w:rPr>
            </w:pPr>
            <w:ins w:id="36" w:author="Jakub Kolodziej" w:date="2019-04-24T16:48:00Z">
              <w:r w:rsidRPr="008F5623">
                <w:t>-64.59</w:t>
              </w:r>
            </w:ins>
            <w:del w:id="37" w:author="Jakub Kolodziej" w:date="2019-04-24T16:48:00Z">
              <w:r w:rsidDel="00BB5D0B">
                <w:rPr>
                  <w:lang w:eastAsia="zh-CN"/>
                </w:rPr>
                <w:delText>-67.11</w:delText>
              </w:r>
            </w:del>
          </w:p>
        </w:tc>
        <w:tc>
          <w:tcPr>
            <w:tcW w:w="992" w:type="dxa"/>
            <w:tcBorders>
              <w:top w:val="single" w:sz="4" w:space="0" w:color="auto"/>
              <w:left w:val="single" w:sz="4" w:space="0" w:color="auto"/>
              <w:bottom w:val="single" w:sz="4" w:space="0" w:color="auto"/>
              <w:right w:val="single" w:sz="4" w:space="0" w:color="auto"/>
            </w:tcBorders>
            <w:hideMark/>
          </w:tcPr>
          <w:p w14:paraId="6BE13916" w14:textId="5750817A" w:rsidR="00BD2057" w:rsidRDefault="00BD2057" w:rsidP="00BD2057">
            <w:pPr>
              <w:pStyle w:val="TAC"/>
              <w:keepNext w:val="0"/>
              <w:spacing w:line="256" w:lineRule="auto"/>
              <w:rPr>
                <w:lang w:eastAsia="zh-CN"/>
              </w:rPr>
            </w:pPr>
            <w:ins w:id="38" w:author="Jakub Kolodziej" w:date="2019-04-24T16:48:00Z">
              <w:r w:rsidRPr="008F5623">
                <w:t>-Infinity</w:t>
              </w:r>
            </w:ins>
            <w:del w:id="39" w:author="Jakub Kolodziej" w:date="2019-04-24T16:48:00Z">
              <w:r w:rsidDel="00BB5D0B">
                <w:rPr>
                  <w:lang w:eastAsia="zh-CN"/>
                </w:rPr>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3A58035E" w14:textId="45AECD72" w:rsidR="00BD2057" w:rsidRDefault="00BD2057" w:rsidP="00BD2057">
            <w:pPr>
              <w:pStyle w:val="TAC"/>
              <w:keepNext w:val="0"/>
              <w:spacing w:line="256" w:lineRule="auto"/>
              <w:rPr>
                <w:lang w:eastAsia="zh-CN"/>
              </w:rPr>
            </w:pPr>
            <w:ins w:id="40" w:author="Jakub Kolodziej" w:date="2019-04-24T16:48:00Z">
              <w:r w:rsidRPr="008F5623">
                <w:t>-62.2</w:t>
              </w:r>
            </w:ins>
            <w:del w:id="41" w:author="Jakub Kolodziej" w:date="2019-04-24T16:48:00Z">
              <w:r w:rsidDel="00BB5D0B">
                <w:rPr>
                  <w:lang w:eastAsia="zh-CN"/>
                </w:rPr>
                <w:delText>-65.38</w:delText>
              </w:r>
            </w:del>
          </w:p>
        </w:tc>
      </w:tr>
      <w:tr w:rsidR="00BD2057" w14:paraId="5F5FDE27" w14:textId="77777777" w:rsidTr="004F7F62">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A1765F5" w14:textId="77777777" w:rsidR="00BD2057" w:rsidRDefault="00BD2057" w:rsidP="00BD205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EAF6774" w14:textId="77777777" w:rsidR="00BD2057" w:rsidRDefault="00BD2057" w:rsidP="00BD2057">
            <w:pPr>
              <w:pStyle w:val="TAC"/>
              <w:keepNext w:val="0"/>
              <w:spacing w:line="256" w:lineRule="auto"/>
              <w:rPr>
                <w:lang w:eastAsia="zh-CN"/>
              </w:rPr>
            </w:pPr>
            <w:r>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5A20CC4B" w14:textId="77777777" w:rsidR="00BD2057" w:rsidRDefault="00BD2057" w:rsidP="00BD2057">
            <w:pPr>
              <w:pStyle w:val="TAC"/>
              <w:keepNext w:val="0"/>
              <w:spacing w:line="256" w:lineRule="auto"/>
              <w:rPr>
                <w:lang w:eastAsia="zh-CN"/>
              </w:rPr>
            </w:pPr>
            <w:r>
              <w:rPr>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74A3C87" w14:textId="2262E4B0" w:rsidR="00BD2057" w:rsidRDefault="00BD2057" w:rsidP="00BD2057">
            <w:pPr>
              <w:pStyle w:val="TAC"/>
              <w:keepNext w:val="0"/>
              <w:spacing w:line="256" w:lineRule="auto"/>
              <w:rPr>
                <w:lang w:eastAsia="zh-CN"/>
              </w:rPr>
            </w:pPr>
            <w:ins w:id="42" w:author="Jakub Kolodziej" w:date="2019-04-24T16:48:00Z">
              <w:r w:rsidRPr="008F5623">
                <w:t>-58.49</w:t>
              </w:r>
            </w:ins>
            <w:del w:id="43" w:author="Jakub Kolodziej" w:date="2019-04-24T16:48:00Z">
              <w:r w:rsidDel="00BB5D0B">
                <w:rPr>
                  <w:lang w:eastAsia="zh-CN"/>
                </w:rPr>
                <w:delText>-62.27</w:delText>
              </w:r>
            </w:del>
          </w:p>
        </w:tc>
        <w:tc>
          <w:tcPr>
            <w:tcW w:w="975" w:type="dxa"/>
            <w:tcBorders>
              <w:top w:val="single" w:sz="4" w:space="0" w:color="auto"/>
              <w:left w:val="single" w:sz="4" w:space="0" w:color="auto"/>
              <w:bottom w:val="single" w:sz="4" w:space="0" w:color="auto"/>
              <w:right w:val="single" w:sz="4" w:space="0" w:color="auto"/>
            </w:tcBorders>
            <w:hideMark/>
          </w:tcPr>
          <w:p w14:paraId="3600D45F" w14:textId="21FB4129" w:rsidR="00BD2057" w:rsidRDefault="00BD2057" w:rsidP="00BD2057">
            <w:pPr>
              <w:pStyle w:val="TAC"/>
              <w:keepNext w:val="0"/>
              <w:spacing w:line="256" w:lineRule="auto"/>
              <w:rPr>
                <w:lang w:eastAsia="zh-CN"/>
              </w:rPr>
            </w:pPr>
            <w:ins w:id="44" w:author="Jakub Kolodziej" w:date="2019-04-24T16:48:00Z">
              <w:r w:rsidRPr="008F5623">
                <w:t>-58.49</w:t>
              </w:r>
            </w:ins>
            <w:del w:id="45" w:author="Jakub Kolodziej" w:date="2019-04-24T16:48:00Z">
              <w:r w:rsidDel="00BB5D0B">
                <w:rPr>
                  <w:lang w:eastAsia="zh-CN"/>
                </w:rPr>
                <w:delText>-62.27</w:delText>
              </w:r>
            </w:del>
          </w:p>
        </w:tc>
        <w:tc>
          <w:tcPr>
            <w:tcW w:w="992" w:type="dxa"/>
            <w:tcBorders>
              <w:top w:val="single" w:sz="4" w:space="0" w:color="auto"/>
              <w:left w:val="single" w:sz="4" w:space="0" w:color="auto"/>
              <w:bottom w:val="single" w:sz="4" w:space="0" w:color="auto"/>
              <w:right w:val="single" w:sz="4" w:space="0" w:color="auto"/>
            </w:tcBorders>
            <w:hideMark/>
          </w:tcPr>
          <w:p w14:paraId="58E0055F" w14:textId="30407898" w:rsidR="00BD2057" w:rsidRDefault="00BD2057" w:rsidP="00BD2057">
            <w:pPr>
              <w:pStyle w:val="TAC"/>
              <w:keepNext w:val="0"/>
              <w:spacing w:line="256" w:lineRule="auto"/>
              <w:rPr>
                <w:lang w:eastAsia="zh-CN"/>
              </w:rPr>
            </w:pPr>
            <w:ins w:id="46" w:author="Jakub Kolodziej" w:date="2019-04-24T16:48:00Z">
              <w:r w:rsidRPr="008F5623">
                <w:t>-Infinity</w:t>
              </w:r>
            </w:ins>
            <w:del w:id="47" w:author="Jakub Kolodziej" w:date="2019-04-24T16:48:00Z">
              <w:r w:rsidDel="00BB5D0B">
                <w:rPr>
                  <w:lang w:eastAsia="zh-CN"/>
                </w:rPr>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253AE495" w14:textId="684E7301" w:rsidR="00BD2057" w:rsidRDefault="00BD2057" w:rsidP="00BD2057">
            <w:pPr>
              <w:pStyle w:val="TAC"/>
              <w:keepNext w:val="0"/>
              <w:spacing w:line="256" w:lineRule="auto"/>
              <w:rPr>
                <w:lang w:eastAsia="zh-CN"/>
              </w:rPr>
            </w:pPr>
            <w:ins w:id="48" w:author="Jakub Kolodziej" w:date="2019-04-24T16:48:00Z">
              <w:r w:rsidRPr="008F5623">
                <w:t>-56.15</w:t>
              </w:r>
            </w:ins>
            <w:del w:id="49" w:author="Jakub Kolodziej" w:date="2019-04-24T16:48:00Z">
              <w:r w:rsidDel="00BB5D0B">
                <w:rPr>
                  <w:lang w:eastAsia="zh-CN"/>
                </w:rPr>
                <w:delText>-61.06</w:delText>
              </w:r>
            </w:del>
          </w:p>
        </w:tc>
      </w:tr>
      <w:tr w:rsidR="00BD2057" w14:paraId="38957B37" w14:textId="3115A2C3" w:rsidTr="004F7F62">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BDA5694" w14:textId="77777777" w:rsidR="00BD2057" w:rsidRDefault="00BD2057" w:rsidP="00BD2057">
            <w:pPr>
              <w:pStyle w:val="TAL"/>
              <w:keepNext w:val="0"/>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23878DC" w14:textId="77777777" w:rsidR="00BD2057" w:rsidRDefault="00BD2057" w:rsidP="00BD2057">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814499" w14:textId="77777777" w:rsidR="00BD2057" w:rsidRDefault="00BD2057" w:rsidP="00BD2057">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9316FA9" w14:textId="77777777" w:rsidR="00BD2057" w:rsidRDefault="00BD2057" w:rsidP="00BD2057">
            <w:pPr>
              <w:pStyle w:val="TAC"/>
              <w:keepNext w:val="0"/>
              <w:spacing w:line="256" w:lineRule="auto"/>
              <w:rPr>
                <w:lang w:eastAsia="zh-CN"/>
              </w:rPr>
            </w:pPr>
            <w:r>
              <w:rPr>
                <w:rFonts w:cs="v4.2.0"/>
                <w:lang w:eastAsia="zh-CN"/>
              </w:rPr>
              <w:t>AWGN</w:t>
            </w:r>
          </w:p>
        </w:tc>
        <w:tc>
          <w:tcPr>
            <w:tcW w:w="2199" w:type="dxa"/>
            <w:gridSpan w:val="3"/>
            <w:tcBorders>
              <w:top w:val="single" w:sz="4" w:space="0" w:color="auto"/>
              <w:left w:val="single" w:sz="4" w:space="0" w:color="auto"/>
              <w:bottom w:val="single" w:sz="4" w:space="0" w:color="auto"/>
              <w:right w:val="single" w:sz="4" w:space="0" w:color="auto"/>
            </w:tcBorders>
          </w:tcPr>
          <w:p w14:paraId="2611F29A" w14:textId="3CC9D8CF" w:rsidR="00BD2057" w:rsidRDefault="00BD2057" w:rsidP="00BD2057">
            <w:pPr>
              <w:pStyle w:val="TAC"/>
              <w:keepNext w:val="0"/>
              <w:spacing w:line="256" w:lineRule="auto"/>
              <w:rPr>
                <w:lang w:eastAsia="zh-CN"/>
              </w:rPr>
            </w:pPr>
            <w:ins w:id="50" w:author="Jakub Kolodziej" w:date="2019-04-26T12:30:00Z">
              <w:r>
                <w:rPr>
                  <w:rFonts w:cs="v4.2.0"/>
                  <w:lang w:eastAsia="zh-CN"/>
                </w:rPr>
                <w:t>AWGN</w:t>
              </w:r>
            </w:ins>
          </w:p>
        </w:tc>
      </w:tr>
      <w:tr w:rsidR="00BD2057" w14:paraId="7BF439D1" w14:textId="77777777" w:rsidTr="00E85CA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9A4B822" w14:textId="77777777" w:rsidR="00BD2057" w:rsidRDefault="00BD2057" w:rsidP="00BD2057">
            <w:pPr>
              <w:pStyle w:val="TAN"/>
              <w:keepNext w:val="0"/>
              <w:spacing w:line="256" w:lineRule="auto"/>
              <w:rPr>
                <w:lang w:val="en-US" w:eastAsia="zh-CN"/>
              </w:rPr>
            </w:pPr>
            <w:r>
              <w:rPr>
                <w:lang w:val="en-US" w:eastAsia="zh-CN"/>
              </w:rPr>
              <w:t>Note 1:</w:t>
            </w:r>
            <w:r>
              <w:rPr>
                <w:lang w:val="en-US" w:eastAsia="zh-CN"/>
              </w:rPr>
              <w:tab/>
              <w:t xml:space="preserve">OCNG shall be used such that both cells are fully </w:t>
            </w:r>
            <w:proofErr w:type="gramStart"/>
            <w:r>
              <w:rPr>
                <w:lang w:val="en-US" w:eastAsia="zh-CN"/>
              </w:rPr>
              <w:t>allocated</w:t>
            </w:r>
            <w:proofErr w:type="gramEnd"/>
            <w:r>
              <w:rPr>
                <w:lang w:val="en-US" w:eastAsia="zh-CN"/>
              </w:rPr>
              <w:t xml:space="preserve"> and a constant total transmitted power spectral density is achieved for all OFDM symbols.</w:t>
            </w:r>
          </w:p>
          <w:p w14:paraId="1F38D150" w14:textId="77777777" w:rsidR="00BD2057" w:rsidRDefault="00BD2057" w:rsidP="00BD2057">
            <w:pPr>
              <w:pStyle w:val="TAN"/>
              <w:keepNext w:val="0"/>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35" w:dyaOrig="285" w14:anchorId="4FCF7FC1">
                <v:shape id="_x0000_i1034" type="#_x0000_t75" style="width:21.75pt;height:14.25pt" o:ole="" fillcolor="window">
                  <v:imagedata r:id="rId13" o:title=""/>
                </v:shape>
                <o:OLEObject Type="Embed" ProgID="Equation.3" ShapeID="_x0000_i1034" DrawAspect="Content" ObjectID="_1618402935" r:id="rId25"/>
              </w:object>
            </w:r>
            <w:r>
              <w:rPr>
                <w:lang w:val="en-US" w:eastAsia="zh-CN"/>
              </w:rPr>
              <w:t xml:space="preserve"> to be fulfilled.</w:t>
            </w:r>
          </w:p>
          <w:p w14:paraId="61C29F2F" w14:textId="77777777" w:rsidR="00BD2057" w:rsidRDefault="00BD2057" w:rsidP="00BD2057">
            <w:pPr>
              <w:pStyle w:val="TAN"/>
              <w:keepNext w:val="0"/>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0261C5F7" w14:textId="77777777" w:rsidR="00BD2057" w:rsidRDefault="00BD2057" w:rsidP="00BD2057">
            <w:pPr>
              <w:pStyle w:val="TAN"/>
              <w:keepNext w:val="0"/>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35B03C2" w14:textId="77777777" w:rsidR="008371DA" w:rsidRDefault="008371DA" w:rsidP="008371DA"/>
    <w:p w14:paraId="35AC0B8F" w14:textId="77777777" w:rsidR="008371DA" w:rsidRDefault="008371DA" w:rsidP="008371DA">
      <w:pPr>
        <w:pStyle w:val="TH"/>
      </w:pPr>
      <w:r>
        <w:rPr>
          <w:rFonts w:cs="v4.2.0"/>
        </w:rPr>
        <w:t xml:space="preserve">Table A.6.6.2.2.1-4: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371DA" w14:paraId="4E0942B3" w14:textId="77777777" w:rsidTr="008371D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4443DE0" w14:textId="77777777" w:rsidR="008371DA" w:rsidRDefault="008371DA">
            <w:pPr>
              <w:pStyle w:val="TAC"/>
              <w:spacing w:line="256" w:lineRule="auto"/>
              <w:rPr>
                <w:rFonts w:cs="Arial"/>
                <w:lang w:eastAsia="zh-CN"/>
              </w:rPr>
            </w:pPr>
            <w:r>
              <w:rPr>
                <w:rFonts w:cs="Arial"/>
                <w:b/>
                <w:lang w:eastAsia="zh-CN"/>
              </w:rPr>
              <w:t>Field</w:t>
            </w:r>
          </w:p>
        </w:tc>
        <w:tc>
          <w:tcPr>
            <w:tcW w:w="1021" w:type="dxa"/>
            <w:tcBorders>
              <w:top w:val="single" w:sz="4" w:space="0" w:color="auto"/>
              <w:left w:val="single" w:sz="4" w:space="0" w:color="auto"/>
              <w:bottom w:val="single" w:sz="4" w:space="0" w:color="auto"/>
              <w:right w:val="single" w:sz="4" w:space="0" w:color="auto"/>
            </w:tcBorders>
            <w:hideMark/>
          </w:tcPr>
          <w:p w14:paraId="69067471" w14:textId="77777777" w:rsidR="008371DA" w:rsidRDefault="008371DA">
            <w:pPr>
              <w:pStyle w:val="TAC"/>
              <w:spacing w:line="256" w:lineRule="auto"/>
              <w:rPr>
                <w:rFonts w:cs="Arial"/>
                <w:lang w:eastAsia="zh-CN"/>
              </w:rPr>
            </w:pPr>
            <w:r>
              <w:rPr>
                <w:rFonts w:cs="Arial"/>
                <w:b/>
                <w:lang w:eastAsia="zh-CN"/>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AE0A7D" w14:textId="77777777" w:rsidR="008371DA" w:rsidRDefault="008371DA">
            <w:pPr>
              <w:pStyle w:val="TAC"/>
              <w:spacing w:line="256" w:lineRule="auto"/>
              <w:rPr>
                <w:rFonts w:cs="Arial"/>
                <w:lang w:eastAsia="zh-CN"/>
              </w:rPr>
            </w:pPr>
            <w:r>
              <w:rPr>
                <w:rFonts w:cs="Arial"/>
                <w:b/>
                <w:lang w:eastAsia="zh-CN"/>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D5256B" w14:textId="77777777" w:rsidR="008371DA" w:rsidRDefault="008371DA">
            <w:pPr>
              <w:pStyle w:val="TAC"/>
              <w:spacing w:line="256" w:lineRule="auto"/>
              <w:rPr>
                <w:rFonts w:cs="Arial"/>
                <w:lang w:eastAsia="zh-CN"/>
              </w:rPr>
            </w:pPr>
            <w:r>
              <w:rPr>
                <w:rFonts w:cs="Arial"/>
                <w:b/>
                <w:lang w:eastAsia="zh-CN"/>
              </w:rPr>
              <w:t>Comment</w:t>
            </w:r>
          </w:p>
        </w:tc>
      </w:tr>
      <w:tr w:rsidR="008371DA" w14:paraId="5E7EC8BC" w14:textId="77777777" w:rsidTr="008371D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450BC25" w14:textId="77777777" w:rsidR="008371DA" w:rsidRDefault="008371DA">
            <w:pPr>
              <w:spacing w:after="0" w:line="256" w:lineRule="auto"/>
              <w:rPr>
                <w:rFonts w:ascii="Arial" w:hAnsi="Arial" w:cs="Arial"/>
                <w:sz w:val="18"/>
                <w:lang w:eastAsia="zh-CN"/>
              </w:rPr>
            </w:pPr>
          </w:p>
        </w:tc>
        <w:tc>
          <w:tcPr>
            <w:tcW w:w="1021" w:type="dxa"/>
            <w:tcBorders>
              <w:top w:val="single" w:sz="4" w:space="0" w:color="auto"/>
              <w:left w:val="single" w:sz="4" w:space="0" w:color="auto"/>
              <w:bottom w:val="single" w:sz="4" w:space="0" w:color="auto"/>
              <w:right w:val="single" w:sz="4" w:space="0" w:color="auto"/>
            </w:tcBorders>
            <w:hideMark/>
          </w:tcPr>
          <w:p w14:paraId="384EBF98" w14:textId="77777777" w:rsidR="008371DA" w:rsidRDefault="008371DA">
            <w:pPr>
              <w:pStyle w:val="TAC"/>
              <w:spacing w:line="256" w:lineRule="auto"/>
              <w:rPr>
                <w:rFonts w:cs="Arial"/>
                <w:lang w:eastAsia="zh-CN"/>
              </w:rPr>
            </w:pPr>
            <w:r>
              <w:rPr>
                <w:rFonts w:cs="Arial"/>
                <w:b/>
                <w:lang w:eastAsia="zh-CN"/>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18F021" w14:textId="77777777" w:rsidR="008371DA" w:rsidRDefault="008371DA">
            <w:pPr>
              <w:pStyle w:val="TAC"/>
              <w:spacing w:line="256" w:lineRule="auto"/>
              <w:rPr>
                <w:rFonts w:cs="Arial"/>
                <w:lang w:eastAsia="zh-CN"/>
              </w:rPr>
            </w:pPr>
            <w:r>
              <w:rPr>
                <w:rFonts w:cs="Arial"/>
                <w:b/>
                <w:lang w:eastAsia="zh-CN"/>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C0E786" w14:textId="77777777" w:rsidR="008371DA" w:rsidRDefault="008371DA">
            <w:pPr>
              <w:spacing w:after="0" w:line="256" w:lineRule="auto"/>
              <w:rPr>
                <w:rFonts w:ascii="Arial" w:hAnsi="Arial" w:cs="Arial"/>
                <w:sz w:val="18"/>
                <w:lang w:eastAsia="zh-CN"/>
              </w:rPr>
            </w:pPr>
          </w:p>
        </w:tc>
      </w:tr>
      <w:tr w:rsidR="008371DA" w14:paraId="44747617"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E7B1F5" w14:textId="77777777" w:rsidR="008371DA" w:rsidRDefault="008371DA">
            <w:pPr>
              <w:pStyle w:val="TAC"/>
              <w:spacing w:line="256" w:lineRule="auto"/>
              <w:rPr>
                <w:rFonts w:cs="Arial"/>
                <w:lang w:eastAsia="zh-CN"/>
              </w:rPr>
            </w:pPr>
            <w:proofErr w:type="spellStart"/>
            <w:r>
              <w:rPr>
                <w:lang w:eastAsia="zh-CN"/>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3A2DFCB" w14:textId="77777777" w:rsidR="008371DA" w:rsidRDefault="008371DA">
            <w:pPr>
              <w:pStyle w:val="TAC"/>
              <w:spacing w:line="256" w:lineRule="auto"/>
              <w:rPr>
                <w:rFonts w:cs="Arial"/>
                <w:lang w:eastAsia="zh-CN"/>
              </w:rPr>
            </w:pPr>
            <w:r>
              <w:rPr>
                <w:rFonts w:cs="Arial"/>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6A7035C7" w14:textId="77777777" w:rsidR="008371DA" w:rsidRDefault="008371DA">
            <w:pPr>
              <w:pStyle w:val="TAC"/>
              <w:spacing w:line="256" w:lineRule="auto"/>
              <w:rPr>
                <w:rFonts w:cs="Arial"/>
                <w:lang w:eastAsia="zh-CN"/>
              </w:rPr>
            </w:pPr>
            <w:r>
              <w:rPr>
                <w:rFonts w:cs="Arial"/>
                <w:lang w:eastAsia="zh-CN"/>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DCBF49F" w14:textId="77777777" w:rsidR="008371DA" w:rsidRDefault="008371DA">
            <w:pPr>
              <w:pStyle w:val="TAC"/>
              <w:spacing w:line="256" w:lineRule="auto"/>
              <w:rPr>
                <w:rFonts w:cs="Arial"/>
                <w:lang w:eastAsia="zh-CN"/>
              </w:rPr>
            </w:pPr>
            <w:r>
              <w:rPr>
                <w:rFonts w:cs="Arial"/>
                <w:lang w:eastAsia="zh-CN"/>
              </w:rPr>
              <w:t>As specified in clause 6.3.2 in TS 38.331 [2]</w:t>
            </w:r>
          </w:p>
        </w:tc>
      </w:tr>
      <w:tr w:rsidR="008371DA" w14:paraId="016F8EC1"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E333C9" w14:textId="77777777" w:rsidR="008371DA" w:rsidRDefault="008371DA">
            <w:pPr>
              <w:pStyle w:val="TAC"/>
              <w:spacing w:line="256" w:lineRule="auto"/>
              <w:rPr>
                <w:rFonts w:cs="Arial"/>
                <w:lang w:eastAsia="zh-CN"/>
              </w:rPr>
            </w:pPr>
            <w:proofErr w:type="spellStart"/>
            <w:r>
              <w:rPr>
                <w:rFonts w:cs="Arial"/>
                <w:lang w:eastAsia="zh-CN"/>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468149" w14:textId="77777777" w:rsidR="008371DA" w:rsidRDefault="008371DA">
            <w:pPr>
              <w:pStyle w:val="TAC"/>
              <w:spacing w:line="256" w:lineRule="auto"/>
              <w:rPr>
                <w:rFonts w:cs="Arial"/>
                <w:lang w:eastAsia="zh-CN"/>
              </w:rPr>
            </w:pPr>
            <w:r>
              <w:rPr>
                <w:rFonts w:cs="Arial"/>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28DA8A23" w14:textId="77777777" w:rsidR="008371DA" w:rsidRDefault="008371DA">
            <w:pPr>
              <w:pStyle w:val="TAC"/>
              <w:spacing w:line="256" w:lineRule="auto"/>
              <w:rPr>
                <w:rFonts w:cs="Arial"/>
                <w:lang w:eastAsia="zh-CN"/>
              </w:rPr>
            </w:pPr>
            <w:r>
              <w:rPr>
                <w:rFonts w:cs="Arial"/>
                <w:lang w:eastAsia="zh-CN"/>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2F23887" w14:textId="77777777" w:rsidR="008371DA" w:rsidRDefault="008371DA">
            <w:pPr>
              <w:spacing w:after="0" w:line="256" w:lineRule="auto"/>
              <w:rPr>
                <w:rFonts w:ascii="Arial" w:hAnsi="Arial" w:cs="Arial"/>
                <w:sz w:val="18"/>
                <w:lang w:eastAsia="zh-CN"/>
              </w:rPr>
            </w:pPr>
          </w:p>
        </w:tc>
      </w:tr>
      <w:tr w:rsidR="008371DA" w14:paraId="5CDC5A28"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FC43152" w14:textId="77777777" w:rsidR="008371DA" w:rsidRDefault="008371DA">
            <w:pPr>
              <w:pStyle w:val="TAC"/>
              <w:spacing w:line="256" w:lineRule="auto"/>
              <w:rPr>
                <w:rFonts w:cs="Arial"/>
                <w:lang w:eastAsia="zh-CN"/>
              </w:rPr>
            </w:pPr>
            <w:proofErr w:type="spellStart"/>
            <w:r>
              <w:rPr>
                <w:rFonts w:cs="Arial"/>
                <w:lang w:eastAsia="zh-CN"/>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4A4DAE7" w14:textId="77777777" w:rsidR="008371DA" w:rsidRDefault="008371DA">
            <w:pPr>
              <w:pStyle w:val="TAC"/>
              <w:spacing w:line="256" w:lineRule="auto"/>
              <w:rPr>
                <w:rFonts w:cs="Arial"/>
                <w:lang w:eastAsia="zh-CN"/>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6E932B" w14:textId="77777777" w:rsidR="008371DA" w:rsidRDefault="008371DA">
            <w:pPr>
              <w:pStyle w:val="TAC"/>
              <w:spacing w:line="256" w:lineRule="auto"/>
              <w:rPr>
                <w:rFonts w:cs="Arial"/>
                <w:lang w:eastAsia="zh-CN"/>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10A025" w14:textId="77777777" w:rsidR="008371DA" w:rsidRDefault="008371DA">
            <w:pPr>
              <w:spacing w:after="0" w:line="256" w:lineRule="auto"/>
              <w:rPr>
                <w:rFonts w:ascii="Arial" w:hAnsi="Arial" w:cs="Arial"/>
                <w:sz w:val="18"/>
                <w:lang w:eastAsia="zh-CN"/>
              </w:rPr>
            </w:pPr>
          </w:p>
        </w:tc>
      </w:tr>
      <w:tr w:rsidR="008371DA" w14:paraId="2619D80E" w14:textId="77777777" w:rsidTr="008371D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C7BA742" w14:textId="77777777" w:rsidR="008371DA" w:rsidRDefault="008371DA">
            <w:pPr>
              <w:pStyle w:val="TAC"/>
              <w:spacing w:line="256" w:lineRule="auto"/>
              <w:rPr>
                <w:rFonts w:cs="Arial"/>
                <w:lang w:eastAsia="zh-CN"/>
              </w:rPr>
            </w:pPr>
            <w:proofErr w:type="spellStart"/>
            <w:r>
              <w:rPr>
                <w:rFonts w:cs="Arial"/>
                <w:lang w:eastAsia="zh-CN"/>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ECC4E5D" w14:textId="77777777" w:rsidR="008371DA" w:rsidRDefault="008371DA">
            <w:pPr>
              <w:pStyle w:val="TAC"/>
              <w:spacing w:line="256" w:lineRule="auto"/>
              <w:rPr>
                <w:rFonts w:cs="Arial"/>
                <w:lang w:eastAsia="zh-CN"/>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EE7393F" w14:textId="77777777" w:rsidR="008371DA" w:rsidRDefault="008371DA">
            <w:pPr>
              <w:pStyle w:val="TAC"/>
              <w:spacing w:line="256" w:lineRule="auto"/>
              <w:rPr>
                <w:rFonts w:cs="Arial"/>
                <w:lang w:eastAsia="zh-CN"/>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78C22A5" w14:textId="77777777" w:rsidR="008371DA" w:rsidRDefault="008371DA">
            <w:pPr>
              <w:spacing w:after="0" w:line="256" w:lineRule="auto"/>
              <w:rPr>
                <w:rFonts w:ascii="Arial" w:hAnsi="Arial" w:cs="Arial"/>
                <w:sz w:val="18"/>
                <w:lang w:eastAsia="zh-CN"/>
              </w:rPr>
            </w:pPr>
          </w:p>
        </w:tc>
      </w:tr>
      <w:tr w:rsidR="008371DA" w14:paraId="10142C5F"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88248D5" w14:textId="77777777" w:rsidR="008371DA" w:rsidRDefault="008371DA">
            <w:pPr>
              <w:pStyle w:val="TAC"/>
              <w:spacing w:line="256" w:lineRule="auto"/>
              <w:rPr>
                <w:rFonts w:cs="Arial"/>
                <w:vertAlign w:val="superscript"/>
                <w:lang w:eastAsia="zh-CN"/>
              </w:rPr>
            </w:pPr>
            <w:proofErr w:type="spellStart"/>
            <w:r>
              <w:rPr>
                <w:lang w:eastAsia="zh-CN"/>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930F29D" w14:textId="77777777" w:rsidR="008371DA" w:rsidRDefault="008371DA">
            <w:pPr>
              <w:pStyle w:val="TAC"/>
              <w:spacing w:line="256" w:lineRule="auto"/>
              <w:rPr>
                <w:rFonts w:cs="Arial"/>
                <w:lang w:eastAsia="zh-CN"/>
              </w:rPr>
            </w:pPr>
            <w:r>
              <w:rPr>
                <w:rFonts w:cs="Arial"/>
                <w:lang w:eastAsia="zh-CN"/>
              </w:rPr>
              <w:t>ms40</w:t>
            </w:r>
          </w:p>
        </w:tc>
        <w:tc>
          <w:tcPr>
            <w:tcW w:w="1021" w:type="dxa"/>
            <w:tcBorders>
              <w:top w:val="single" w:sz="4" w:space="0" w:color="auto"/>
              <w:left w:val="single" w:sz="4" w:space="0" w:color="auto"/>
              <w:bottom w:val="single" w:sz="4" w:space="0" w:color="auto"/>
              <w:right w:val="single" w:sz="4" w:space="0" w:color="auto"/>
            </w:tcBorders>
            <w:hideMark/>
          </w:tcPr>
          <w:p w14:paraId="75D845B3" w14:textId="77777777" w:rsidR="008371DA" w:rsidRDefault="008371DA">
            <w:pPr>
              <w:pStyle w:val="TAC"/>
              <w:spacing w:line="256" w:lineRule="auto"/>
              <w:rPr>
                <w:rFonts w:cs="Arial"/>
                <w:lang w:eastAsia="zh-CN"/>
              </w:rPr>
            </w:pPr>
            <w:r>
              <w:rPr>
                <w:rFonts w:cs="Arial"/>
                <w:lang w:eastAsia="zh-CN"/>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F6EDF9" w14:textId="77777777" w:rsidR="008371DA" w:rsidRDefault="008371DA">
            <w:pPr>
              <w:spacing w:after="0" w:line="256" w:lineRule="auto"/>
              <w:rPr>
                <w:rFonts w:ascii="Arial" w:hAnsi="Arial" w:cs="Arial"/>
                <w:sz w:val="18"/>
                <w:lang w:eastAsia="zh-CN"/>
              </w:rPr>
            </w:pPr>
          </w:p>
        </w:tc>
      </w:tr>
      <w:tr w:rsidR="008371DA" w14:paraId="0F3C82E3"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F6F3DA" w14:textId="77777777" w:rsidR="008371DA" w:rsidRDefault="008371DA">
            <w:pPr>
              <w:pStyle w:val="TAC"/>
              <w:spacing w:line="256" w:lineRule="auto"/>
              <w:rPr>
                <w:rFonts w:cs="Arial"/>
                <w:lang w:eastAsia="zh-CN"/>
              </w:rPr>
            </w:pPr>
            <w:proofErr w:type="spellStart"/>
            <w:r>
              <w:rPr>
                <w:rFonts w:cs="Arial"/>
                <w:lang w:eastAsia="zh-CN"/>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F5ED01" w14:textId="77777777" w:rsidR="008371DA" w:rsidRDefault="008371DA">
            <w:pPr>
              <w:pStyle w:val="TAC"/>
              <w:spacing w:line="256" w:lineRule="auto"/>
              <w:rPr>
                <w:rFonts w:cs="Arial"/>
                <w:lang w:eastAsia="zh-CN"/>
              </w:rPr>
            </w:pPr>
            <w:r>
              <w:rPr>
                <w:rFonts w:cs="Arial"/>
                <w:lang w:eastAsia="zh-CN"/>
              </w:rPr>
              <w:t>disable</w:t>
            </w:r>
          </w:p>
        </w:tc>
        <w:tc>
          <w:tcPr>
            <w:tcW w:w="1021" w:type="dxa"/>
            <w:tcBorders>
              <w:top w:val="single" w:sz="4" w:space="0" w:color="auto"/>
              <w:left w:val="single" w:sz="4" w:space="0" w:color="auto"/>
              <w:bottom w:val="single" w:sz="4" w:space="0" w:color="auto"/>
              <w:right w:val="single" w:sz="4" w:space="0" w:color="auto"/>
            </w:tcBorders>
            <w:hideMark/>
          </w:tcPr>
          <w:p w14:paraId="11920E1E" w14:textId="77777777" w:rsidR="008371DA" w:rsidRDefault="008371DA">
            <w:pPr>
              <w:pStyle w:val="TAC"/>
              <w:spacing w:line="256" w:lineRule="auto"/>
              <w:rPr>
                <w:rFonts w:cs="Arial"/>
                <w:lang w:eastAsia="zh-CN"/>
              </w:rPr>
            </w:pPr>
            <w:r>
              <w:rPr>
                <w:rFonts w:cs="Arial"/>
                <w:lang w:eastAsia="zh-CN"/>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B3444B4" w14:textId="77777777" w:rsidR="008371DA" w:rsidRDefault="008371DA">
            <w:pPr>
              <w:spacing w:after="0" w:line="256" w:lineRule="auto"/>
              <w:rPr>
                <w:rFonts w:ascii="Arial" w:hAnsi="Arial" w:cs="Arial"/>
                <w:sz w:val="18"/>
                <w:lang w:eastAsia="zh-CN"/>
              </w:rPr>
            </w:pPr>
          </w:p>
        </w:tc>
      </w:tr>
    </w:tbl>
    <w:p w14:paraId="1F75FB9C" w14:textId="77777777" w:rsidR="008371DA" w:rsidRDefault="008371DA" w:rsidP="008371DA"/>
    <w:p w14:paraId="0C424B8B" w14:textId="77777777" w:rsidR="008371DA" w:rsidRDefault="008371DA" w:rsidP="008371DA">
      <w:pPr>
        <w:pStyle w:val="TH"/>
      </w:pPr>
      <w:r>
        <w:t xml:space="preserve">Table </w:t>
      </w:r>
      <w:r>
        <w:rPr>
          <w:rFonts w:cs="v4.2.0"/>
        </w:rPr>
        <w:t>A.6.6.2.2.1-5</w:t>
      </w:r>
      <w:r>
        <w:t xml:space="preserve">: </w:t>
      </w:r>
      <w:r>
        <w:rPr>
          <w:i/>
          <w:noProof/>
        </w:rPr>
        <w:t>TimeAlignmentTimer</w:t>
      </w:r>
      <w:r>
        <w:t xml:space="preserve"> -Configuration </w:t>
      </w:r>
      <w:r>
        <w:rPr>
          <w:rFonts w:cs="v4.2.0"/>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8371DA" w14:paraId="398FA40D" w14:textId="77777777" w:rsidTr="008371DA">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8CBFD" w14:textId="77777777" w:rsidR="008371DA" w:rsidRDefault="008371DA">
            <w:pPr>
              <w:pStyle w:val="TAH"/>
              <w:spacing w:line="256" w:lineRule="auto"/>
              <w:rPr>
                <w:lang w:eastAsia="zh-CN"/>
              </w:rPr>
            </w:pPr>
            <w:r>
              <w:rPr>
                <w:lang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96A776" w14:textId="77777777" w:rsidR="008371DA" w:rsidRDefault="008371DA">
            <w:pPr>
              <w:pStyle w:val="TAH"/>
              <w:spacing w:line="256" w:lineRule="auto"/>
              <w:rPr>
                <w:lang w:eastAsia="zh-CN"/>
              </w:rPr>
            </w:pPr>
            <w:r>
              <w:rPr>
                <w:lang w:eastAsia="zh-CN"/>
              </w:rPr>
              <w:t>Value</w:t>
            </w:r>
          </w:p>
        </w:tc>
        <w:tc>
          <w:tcPr>
            <w:tcW w:w="3061" w:type="dxa"/>
            <w:tcBorders>
              <w:top w:val="single" w:sz="4" w:space="0" w:color="auto"/>
              <w:left w:val="single" w:sz="4" w:space="0" w:color="auto"/>
              <w:bottom w:val="single" w:sz="4" w:space="0" w:color="auto"/>
              <w:right w:val="single" w:sz="4" w:space="0" w:color="auto"/>
            </w:tcBorders>
            <w:hideMark/>
          </w:tcPr>
          <w:p w14:paraId="69A3520D" w14:textId="77777777" w:rsidR="008371DA" w:rsidRDefault="008371DA">
            <w:pPr>
              <w:pStyle w:val="TAH"/>
              <w:spacing w:line="256" w:lineRule="auto"/>
              <w:rPr>
                <w:lang w:eastAsia="zh-CN"/>
              </w:rPr>
            </w:pPr>
            <w:r>
              <w:rPr>
                <w:lang w:eastAsia="zh-CN"/>
              </w:rPr>
              <w:t>Comment</w:t>
            </w:r>
          </w:p>
        </w:tc>
      </w:tr>
      <w:tr w:rsidR="008371DA" w14:paraId="273998AE"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954CB4" w14:textId="77777777" w:rsidR="008371DA" w:rsidRDefault="008371DA">
            <w:pPr>
              <w:pStyle w:val="TAC"/>
              <w:spacing w:line="256" w:lineRule="auto"/>
              <w:rPr>
                <w:rFonts w:cs="Arial"/>
                <w:lang w:eastAsia="zh-CN"/>
              </w:rPr>
            </w:pPr>
            <w:proofErr w:type="spellStart"/>
            <w:r>
              <w:rPr>
                <w:rFonts w:cs="Arial"/>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8AC8842" w14:textId="77777777" w:rsidR="008371DA" w:rsidRDefault="008371DA">
            <w:pPr>
              <w:pStyle w:val="TAC"/>
              <w:spacing w:line="256" w:lineRule="auto"/>
              <w:rPr>
                <w:rFonts w:cs="Arial"/>
                <w:lang w:eastAsia="zh-CN"/>
              </w:rPr>
            </w:pPr>
            <w:r>
              <w:rPr>
                <w:rFonts w:cs="Arial"/>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4DF410E9" w14:textId="77777777" w:rsidR="008371DA" w:rsidRDefault="008371DA">
            <w:pPr>
              <w:pStyle w:val="TAC"/>
              <w:spacing w:line="256" w:lineRule="auto"/>
              <w:rPr>
                <w:rFonts w:cs="Arial"/>
                <w:lang w:eastAsia="zh-CN"/>
              </w:rPr>
            </w:pPr>
            <w:r>
              <w:rPr>
                <w:rFonts w:cs="Arial"/>
                <w:lang w:eastAsia="zh-CN"/>
              </w:rPr>
              <w:t>As specified in clause 6.3.2 in TS 38.331 [2]</w:t>
            </w:r>
          </w:p>
        </w:tc>
      </w:tr>
    </w:tbl>
    <w:p w14:paraId="67A32379" w14:textId="77777777" w:rsidR="008371DA" w:rsidRDefault="008371DA" w:rsidP="008371DA"/>
    <w:p w14:paraId="7894D81B" w14:textId="77777777" w:rsidR="008371DA" w:rsidRDefault="008371DA" w:rsidP="008371DA">
      <w:pPr>
        <w:pStyle w:val="Heading5"/>
      </w:pPr>
      <w:bookmarkStart w:id="51" w:name="_Toc535476607"/>
      <w:r>
        <w:t>A.6.6.2.2.2</w:t>
      </w:r>
      <w:r>
        <w:tab/>
        <w:t>Test Requirements</w:t>
      </w:r>
      <w:bookmarkEnd w:id="51"/>
    </w:p>
    <w:p w14:paraId="01338D62" w14:textId="559623C9" w:rsidR="008371DA" w:rsidRDefault="008371DA" w:rsidP="008371DA">
      <w:pPr>
        <w:rPr>
          <w:rFonts w:cs="v4.2.0"/>
        </w:rPr>
      </w:pPr>
      <w:r>
        <w:rPr>
          <w:rFonts w:cs="v4.2.0"/>
        </w:rPr>
        <w:t xml:space="preserve">In test 1 with per-UE gap, the UE shall send one Event A3 triggered measurement report, with a measurement reporting delay less than </w:t>
      </w:r>
      <w:del w:id="52" w:author="Jakub Kolodziej" w:date="2019-04-29T14:24:00Z">
        <w:r w:rsidDel="00A83691">
          <w:rPr>
            <w:rFonts w:cs="v4.2.0"/>
          </w:rPr>
          <w:delText>[</w:delText>
        </w:r>
      </w:del>
      <w:r>
        <w:rPr>
          <w:rFonts w:cs="v4.2.0"/>
        </w:rPr>
        <w:t>1080</w:t>
      </w:r>
      <w:del w:id="53"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1C38899" w14:textId="7BE7C2D0" w:rsidR="008371DA" w:rsidRDefault="008371DA" w:rsidP="008371DA">
      <w:pPr>
        <w:rPr>
          <w:rFonts w:cs="v4.2.0"/>
        </w:rPr>
      </w:pPr>
      <w:r>
        <w:rPr>
          <w:rFonts w:cs="v4.2.0"/>
        </w:rPr>
        <w:t xml:space="preserve">In test 2 with per-FR gap, the UE shall send one Event A3 triggered measurement report, with a measurement reporting delay less than </w:t>
      </w:r>
      <w:del w:id="54" w:author="Jakub Kolodziej" w:date="2019-04-29T14:24:00Z">
        <w:r w:rsidDel="00A83691">
          <w:rPr>
            <w:rFonts w:cs="v4.2.0"/>
          </w:rPr>
          <w:delText>[</w:delText>
        </w:r>
      </w:del>
      <w:r>
        <w:rPr>
          <w:rFonts w:cs="v4.2.0"/>
        </w:rPr>
        <w:t>10240</w:t>
      </w:r>
      <w:del w:id="55"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5C1E90" w14:textId="05299BE1" w:rsidR="008371DA" w:rsidRDefault="008371DA" w:rsidP="008371DA">
      <w:pPr>
        <w:rPr>
          <w:rFonts w:cs="v4.2.0"/>
        </w:rPr>
      </w:pPr>
      <w:r>
        <w:rPr>
          <w:rFonts w:cs="v4.2.0"/>
        </w:rPr>
        <w:t xml:space="preserve">In test 3 with per-UE gap, the UE shall send one Event A3 triggered measurement report, with a measurement reporting delay less than </w:t>
      </w:r>
      <w:del w:id="56" w:author="Jakub Kolodziej" w:date="2019-04-29T14:24:00Z">
        <w:r w:rsidDel="00A83691">
          <w:rPr>
            <w:rFonts w:cs="v4.2.0"/>
          </w:rPr>
          <w:delText>[</w:delText>
        </w:r>
      </w:del>
      <w:r>
        <w:rPr>
          <w:rFonts w:cs="v4.2.0"/>
        </w:rPr>
        <w:t>1080</w:t>
      </w:r>
      <w:del w:id="57"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A0D5C82" w14:textId="284DB306" w:rsidR="008371DA" w:rsidRDefault="008371DA" w:rsidP="008371DA">
      <w:pPr>
        <w:rPr>
          <w:rFonts w:cs="v4.2.0"/>
        </w:rPr>
      </w:pPr>
      <w:r>
        <w:rPr>
          <w:rFonts w:cs="v4.2.0"/>
        </w:rPr>
        <w:t xml:space="preserve">In test 4 with per-FR gap, the UE shall send one Event A3 triggered measurement report, with a measurement reporting delay less than </w:t>
      </w:r>
      <w:del w:id="58" w:author="Jakub Kolodziej" w:date="2019-04-29T14:24:00Z">
        <w:r w:rsidDel="00A83691">
          <w:rPr>
            <w:rFonts w:cs="v4.2.0"/>
          </w:rPr>
          <w:delText>[</w:delText>
        </w:r>
      </w:del>
      <w:r>
        <w:rPr>
          <w:rFonts w:cs="v4.2.0"/>
        </w:rPr>
        <w:t>10240</w:t>
      </w:r>
      <w:del w:id="59"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w:t>
      </w:r>
      <w:r>
        <w:rPr>
          <w:rFonts w:cs="v4.2.0"/>
        </w:rPr>
        <w:lastRenderedPageBreak/>
        <w:t>reports, as long as the reporting criteria are not fulfilled. The rate of correct events observed during repeated tests shall be at least 90%.</w:t>
      </w:r>
    </w:p>
    <w:p w14:paraId="5DA2AF6B" w14:textId="77777777" w:rsidR="008371DA" w:rsidRDefault="008371DA" w:rsidP="008371DA">
      <w:pPr>
        <w:rPr>
          <w:rFonts w:cs="v4.2.0"/>
        </w:rPr>
      </w:pPr>
      <w:r>
        <w:rPr>
          <w:rFonts w:cs="v4.2.0"/>
        </w:rPr>
        <w:t>In test 1, 2, 3 and 4 UE is not required to report SSB time index.</w:t>
      </w:r>
    </w:p>
    <w:p w14:paraId="4530894E" w14:textId="77777777" w:rsidR="008371DA" w:rsidRDefault="008371DA" w:rsidP="008371D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104701" w14:textId="7CA3EC2F" w:rsidR="008371DA" w:rsidRDefault="008371DA" w:rsidP="008371DA">
      <w:pPr>
        <w:pStyle w:val="Heading4"/>
      </w:pPr>
      <w:bookmarkStart w:id="60" w:name="_Toc535476608"/>
      <w:r>
        <w:t>A.6.6.2.3</w:t>
      </w:r>
      <w:r>
        <w:tab/>
      </w:r>
      <w:del w:id="61" w:author="Jakub Kolodziej" w:date="2019-04-24T16:42:00Z">
        <w:r w:rsidDel="00BD0DCC">
          <w:delText>SA event triggered reporting tests for FR1 with SSB time index detection when DRX is not used</w:delText>
        </w:r>
      </w:del>
      <w:bookmarkEnd w:id="60"/>
      <w:ins w:id="62" w:author="Jakub Kolodziej" w:date="2019-04-24T16:42:00Z">
        <w:r w:rsidR="00BD0DCC">
          <w:t>Void</w:t>
        </w:r>
      </w:ins>
    </w:p>
    <w:p w14:paraId="7580F11D" w14:textId="5D612FEC" w:rsidR="008371DA" w:rsidDel="00BD0DCC" w:rsidRDefault="008371DA" w:rsidP="008371DA">
      <w:pPr>
        <w:pStyle w:val="Heading5"/>
        <w:rPr>
          <w:del w:id="63" w:author="Jakub Kolodziej" w:date="2019-04-24T16:42:00Z"/>
        </w:rPr>
      </w:pPr>
      <w:bookmarkStart w:id="64" w:name="_Toc535476609"/>
      <w:del w:id="65" w:author="Jakub Kolodziej" w:date="2019-04-24T16:42:00Z">
        <w:r w:rsidDel="00BD0DCC">
          <w:delText>A.6.6.2.3.1</w:delText>
        </w:r>
        <w:r w:rsidDel="00BD0DCC">
          <w:tab/>
          <w:delText>Test Purpose and Environment</w:delText>
        </w:r>
        <w:bookmarkEnd w:id="64"/>
      </w:del>
    </w:p>
    <w:p w14:paraId="6EAEDA32" w14:textId="44F240BC" w:rsidR="008371DA" w:rsidDel="00BD0DCC" w:rsidRDefault="008371DA" w:rsidP="008371DA">
      <w:pPr>
        <w:rPr>
          <w:del w:id="66" w:author="Jakub Kolodziej" w:date="2019-04-24T16:42:00Z"/>
          <w:rFonts w:cs="v4.2.0"/>
        </w:rPr>
      </w:pPr>
      <w:del w:id="67" w:author="Jakub Kolodziej" w:date="2019-04-24T16:42:00Z">
        <w:r w:rsidDel="00BD0DCC">
          <w:rPr>
            <w:rFonts w:cs="v4.2.0"/>
          </w:rPr>
          <w:delText>The purpose of this test is to verify that the UE makes correct reporting of an event. This test will partly verify the SA inter-frequency NR cell search requirements in clause 9.3.4.</w:delText>
        </w:r>
      </w:del>
    </w:p>
    <w:p w14:paraId="44F5A953" w14:textId="77ED4832" w:rsidR="008371DA" w:rsidDel="00BD0DCC" w:rsidRDefault="008371DA" w:rsidP="008371DA">
      <w:pPr>
        <w:rPr>
          <w:del w:id="68" w:author="Jakub Kolodziej" w:date="2019-04-24T16:42:00Z"/>
          <w:rFonts w:cs="v4.2.0"/>
        </w:rPr>
      </w:pPr>
      <w:del w:id="69" w:author="Jakub Kolodziej" w:date="2019-04-24T16:42:00Z">
        <w:r w:rsidDel="00BD0DCC">
          <w:rPr>
            <w:rFonts w:cs="v4.2.0"/>
          </w:rPr>
          <w:delText xml:space="preserve">In this test, there are two cells: </w:delText>
        </w:r>
        <w:r w:rsidDel="00BD0DCC">
          <w:rPr>
            <w:rFonts w:cs="v4.2.0"/>
            <w:lang w:val="it-IT"/>
          </w:rPr>
          <w:delText>NR cell 1 as PCell in FR1 on NR RF channel 1</w:delText>
        </w:r>
        <w:r w:rsidDel="00BD0DCC">
          <w:rPr>
            <w:rFonts w:cs="v4.2.0"/>
          </w:rPr>
          <w:delText xml:space="preserve"> and NR cell 2 as neighbour cell in FR1 on </w:delText>
        </w:r>
        <w:r w:rsidDel="00BD0DCC">
          <w:rPr>
            <w:rFonts w:cs="v4.2.0"/>
            <w:lang w:val="it-IT"/>
          </w:rPr>
          <w:delText>NR RF channel 2.</w:delText>
        </w:r>
        <w:r w:rsidDel="00BD0DCC">
          <w:rPr>
            <w:rFonts w:cs="v4.2.0"/>
          </w:rPr>
          <w:delText xml:space="preserve"> The test parameters are given in Tables A.6.6.2.3.1-1, A.6.6.2.3.1-2 and A.6.6.2.3.1-3.In test 1 measurement gap pattern configuration # 0 as defined in Table A.6.6.2.3.1-2 is provided for UE that does not support per-FR gap and in test 2 measurement gap pattern configuration #4 as defined in Table A.6.6.2.3.1-2 is provided for UE that supports per-FR gap..</w:delText>
        </w:r>
      </w:del>
    </w:p>
    <w:p w14:paraId="1F6DA40E" w14:textId="199A8CE2" w:rsidR="008371DA" w:rsidDel="00BD0DCC" w:rsidRDefault="008371DA" w:rsidP="008371DA">
      <w:pPr>
        <w:rPr>
          <w:del w:id="70" w:author="Jakub Kolodziej" w:date="2019-04-24T16:42:00Z"/>
          <w:rFonts w:cs="v4.2.0"/>
        </w:rPr>
      </w:pPr>
      <w:del w:id="71" w:author="Jakub Kolodziej" w:date="2019-04-24T16:42:00Z">
        <w:r w:rsidDel="00BD0DCC">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14:paraId="4C3B6AD4" w14:textId="77A62271" w:rsidR="008371DA" w:rsidDel="00BD0DCC" w:rsidRDefault="008371DA" w:rsidP="008371DA">
      <w:pPr>
        <w:pStyle w:val="TH"/>
        <w:rPr>
          <w:del w:id="72" w:author="Jakub Kolodziej" w:date="2019-04-24T16:42:00Z"/>
        </w:rPr>
      </w:pPr>
      <w:del w:id="73" w:author="Jakub Kolodziej" w:date="2019-04-24T16:42:00Z">
        <w:r w:rsidDel="00BD0DCC">
          <w:delText xml:space="preserve">Table A. 6.6.2.3.1-1 </w:delText>
        </w:r>
        <w:r w:rsidDel="00BD0DCC">
          <w:rPr>
            <w:lang w:eastAsia="zh-CN"/>
          </w:rPr>
          <w:delText xml:space="preserve">SA </w:delText>
        </w:r>
        <w:r w:rsidDel="00BD0DCC">
          <w:delText>event triggered reporting</w:delText>
        </w:r>
        <w:r w:rsidDel="00BD0DCC">
          <w:rPr>
            <w:lang w:eastAsia="zh-CN"/>
          </w:rPr>
          <w:delText xml:space="preserve"> tests</w:delText>
        </w:r>
        <w:r w:rsidDel="00BD0DCC">
          <w:delText xml:space="preserve"> with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rsidDel="00BD0DCC" w14:paraId="514D8A31" w14:textId="70D13F1D" w:rsidTr="008371DA">
        <w:trPr>
          <w:jc w:val="center"/>
          <w:del w:id="74"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1E7E1445" w14:textId="5D7F4E69" w:rsidR="008371DA" w:rsidDel="00BD0DCC" w:rsidRDefault="008371DA">
            <w:pPr>
              <w:pStyle w:val="TAH"/>
              <w:spacing w:line="256" w:lineRule="auto"/>
              <w:rPr>
                <w:del w:id="75" w:author="Jakub Kolodziej" w:date="2019-04-24T16:42:00Z"/>
                <w:lang w:eastAsia="zh-CN"/>
              </w:rPr>
            </w:pPr>
            <w:del w:id="76" w:author="Jakub Kolodziej" w:date="2019-04-24T16:42:00Z">
              <w:r w:rsidDel="00BD0DCC">
                <w:rPr>
                  <w:lang w:eastAsia="zh-CN"/>
                </w:rPr>
                <w:delText>Config</w:delText>
              </w:r>
            </w:del>
          </w:p>
        </w:tc>
        <w:tc>
          <w:tcPr>
            <w:tcW w:w="7481" w:type="dxa"/>
            <w:tcBorders>
              <w:top w:val="single" w:sz="4" w:space="0" w:color="auto"/>
              <w:left w:val="single" w:sz="4" w:space="0" w:color="auto"/>
              <w:bottom w:val="single" w:sz="4" w:space="0" w:color="auto"/>
              <w:right w:val="single" w:sz="4" w:space="0" w:color="auto"/>
            </w:tcBorders>
            <w:hideMark/>
          </w:tcPr>
          <w:p w14:paraId="65DC58F5" w14:textId="05A04705" w:rsidR="008371DA" w:rsidDel="00BD0DCC" w:rsidRDefault="008371DA">
            <w:pPr>
              <w:pStyle w:val="TAH"/>
              <w:spacing w:line="256" w:lineRule="auto"/>
              <w:rPr>
                <w:del w:id="77" w:author="Jakub Kolodziej" w:date="2019-04-24T16:42:00Z"/>
                <w:lang w:eastAsia="zh-CN"/>
              </w:rPr>
            </w:pPr>
            <w:del w:id="78" w:author="Jakub Kolodziej" w:date="2019-04-24T16:42:00Z">
              <w:r w:rsidDel="00BD0DCC">
                <w:rPr>
                  <w:lang w:eastAsia="zh-CN"/>
                </w:rPr>
                <w:delText>Description</w:delText>
              </w:r>
            </w:del>
          </w:p>
        </w:tc>
      </w:tr>
      <w:tr w:rsidR="008371DA" w:rsidDel="00BD0DCC" w14:paraId="24FF4B78" w14:textId="7A7CE49C" w:rsidTr="008371DA">
        <w:trPr>
          <w:jc w:val="center"/>
          <w:del w:id="79"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26BB55D1" w14:textId="131761A3" w:rsidR="008371DA" w:rsidDel="00BD0DCC" w:rsidRDefault="008371DA">
            <w:pPr>
              <w:pStyle w:val="TAL"/>
              <w:spacing w:line="256" w:lineRule="auto"/>
              <w:rPr>
                <w:del w:id="80" w:author="Jakub Kolodziej" w:date="2019-04-24T16:42:00Z"/>
                <w:lang w:eastAsia="zh-CN"/>
              </w:rPr>
            </w:pPr>
            <w:del w:id="81" w:author="Jakub Kolodziej" w:date="2019-04-24T16:42:00Z">
              <w:r w:rsidDel="00BD0DCC">
                <w:rPr>
                  <w:lang w:eastAsia="zh-CN"/>
                </w:rPr>
                <w:delText>1</w:delText>
              </w:r>
            </w:del>
          </w:p>
        </w:tc>
        <w:tc>
          <w:tcPr>
            <w:tcW w:w="7481" w:type="dxa"/>
            <w:tcBorders>
              <w:top w:val="single" w:sz="4" w:space="0" w:color="auto"/>
              <w:left w:val="single" w:sz="4" w:space="0" w:color="auto"/>
              <w:bottom w:val="single" w:sz="4" w:space="0" w:color="auto"/>
              <w:right w:val="single" w:sz="4" w:space="0" w:color="auto"/>
            </w:tcBorders>
            <w:hideMark/>
          </w:tcPr>
          <w:p w14:paraId="7BD7E87F" w14:textId="194801E1" w:rsidR="008371DA" w:rsidDel="00BD0DCC" w:rsidRDefault="008371DA">
            <w:pPr>
              <w:pStyle w:val="TAL"/>
              <w:spacing w:line="256" w:lineRule="auto"/>
              <w:rPr>
                <w:del w:id="82" w:author="Jakub Kolodziej" w:date="2019-04-24T16:42:00Z"/>
                <w:lang w:eastAsia="zh-CN"/>
              </w:rPr>
            </w:pPr>
            <w:del w:id="83" w:author="Jakub Kolodziej" w:date="2019-04-24T16:42:00Z">
              <w:r w:rsidDel="00BD0DCC">
                <w:rPr>
                  <w:lang w:eastAsia="zh-CN"/>
                </w:rPr>
                <w:delText>NR 15 kHz SSB SCS, 10MHz bandwidth, FDD duplex mode</w:delText>
              </w:r>
            </w:del>
          </w:p>
        </w:tc>
      </w:tr>
      <w:tr w:rsidR="008371DA" w:rsidDel="00BD0DCC" w14:paraId="57CF3C0D" w14:textId="149307D3" w:rsidTr="008371DA">
        <w:trPr>
          <w:jc w:val="center"/>
          <w:del w:id="84"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70FF13D5" w14:textId="5B5897EA" w:rsidR="008371DA" w:rsidDel="00BD0DCC" w:rsidRDefault="008371DA">
            <w:pPr>
              <w:pStyle w:val="TAL"/>
              <w:spacing w:line="256" w:lineRule="auto"/>
              <w:rPr>
                <w:del w:id="85" w:author="Jakub Kolodziej" w:date="2019-04-24T16:42:00Z"/>
                <w:lang w:eastAsia="zh-CN"/>
              </w:rPr>
            </w:pPr>
            <w:del w:id="86" w:author="Jakub Kolodziej" w:date="2019-04-24T16:42:00Z">
              <w:r w:rsidDel="00BD0DCC">
                <w:rPr>
                  <w:lang w:eastAsia="zh-CN"/>
                </w:rPr>
                <w:delText>2</w:delText>
              </w:r>
            </w:del>
          </w:p>
        </w:tc>
        <w:tc>
          <w:tcPr>
            <w:tcW w:w="7481" w:type="dxa"/>
            <w:tcBorders>
              <w:top w:val="single" w:sz="4" w:space="0" w:color="auto"/>
              <w:left w:val="single" w:sz="4" w:space="0" w:color="auto"/>
              <w:bottom w:val="single" w:sz="4" w:space="0" w:color="auto"/>
              <w:right w:val="single" w:sz="4" w:space="0" w:color="auto"/>
            </w:tcBorders>
            <w:hideMark/>
          </w:tcPr>
          <w:p w14:paraId="04A8B909" w14:textId="63C4EBB2" w:rsidR="008371DA" w:rsidDel="00BD0DCC" w:rsidRDefault="008371DA">
            <w:pPr>
              <w:pStyle w:val="TAL"/>
              <w:spacing w:line="256" w:lineRule="auto"/>
              <w:rPr>
                <w:del w:id="87" w:author="Jakub Kolodziej" w:date="2019-04-24T16:42:00Z"/>
                <w:lang w:eastAsia="zh-CN"/>
              </w:rPr>
            </w:pPr>
            <w:del w:id="88" w:author="Jakub Kolodziej" w:date="2019-04-24T16:42:00Z">
              <w:r w:rsidDel="00BD0DCC">
                <w:rPr>
                  <w:lang w:eastAsia="zh-CN"/>
                </w:rPr>
                <w:delText>NR 15 kHz SSB SCS, 10MHz bandwidth, TDD duplex mode</w:delText>
              </w:r>
            </w:del>
          </w:p>
        </w:tc>
      </w:tr>
      <w:tr w:rsidR="008371DA" w:rsidDel="00BD0DCC" w14:paraId="225BECEC" w14:textId="0F8C9C53" w:rsidTr="008371DA">
        <w:trPr>
          <w:jc w:val="center"/>
          <w:del w:id="89"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443F97E3" w14:textId="7AD36E14" w:rsidR="008371DA" w:rsidDel="00BD0DCC" w:rsidRDefault="008371DA">
            <w:pPr>
              <w:pStyle w:val="TAL"/>
              <w:spacing w:line="256" w:lineRule="auto"/>
              <w:rPr>
                <w:del w:id="90" w:author="Jakub Kolodziej" w:date="2019-04-24T16:42:00Z"/>
                <w:lang w:eastAsia="zh-CN"/>
              </w:rPr>
            </w:pPr>
            <w:del w:id="91" w:author="Jakub Kolodziej" w:date="2019-04-24T16:42:00Z">
              <w:r w:rsidDel="00BD0DCC">
                <w:rPr>
                  <w:lang w:eastAsia="zh-CN"/>
                </w:rPr>
                <w:delText>3</w:delText>
              </w:r>
            </w:del>
          </w:p>
        </w:tc>
        <w:tc>
          <w:tcPr>
            <w:tcW w:w="7481" w:type="dxa"/>
            <w:tcBorders>
              <w:top w:val="single" w:sz="4" w:space="0" w:color="auto"/>
              <w:left w:val="single" w:sz="4" w:space="0" w:color="auto"/>
              <w:bottom w:val="single" w:sz="4" w:space="0" w:color="auto"/>
              <w:right w:val="single" w:sz="4" w:space="0" w:color="auto"/>
            </w:tcBorders>
            <w:hideMark/>
          </w:tcPr>
          <w:p w14:paraId="56B2BF26" w14:textId="6AF9E329" w:rsidR="008371DA" w:rsidDel="00BD0DCC" w:rsidRDefault="008371DA">
            <w:pPr>
              <w:pStyle w:val="TAL"/>
              <w:spacing w:line="256" w:lineRule="auto"/>
              <w:rPr>
                <w:del w:id="92" w:author="Jakub Kolodziej" w:date="2019-04-24T16:42:00Z"/>
                <w:lang w:eastAsia="zh-CN"/>
              </w:rPr>
            </w:pPr>
            <w:del w:id="93" w:author="Jakub Kolodziej" w:date="2019-04-24T16:42:00Z">
              <w:r w:rsidDel="00BD0DCC">
                <w:rPr>
                  <w:lang w:eastAsia="zh-CN"/>
                </w:rPr>
                <w:delText>NR 30kHz SSB SCS, 40MHz bandwidth, TDD duplex mode</w:delText>
              </w:r>
            </w:del>
          </w:p>
        </w:tc>
      </w:tr>
      <w:tr w:rsidR="008371DA" w:rsidDel="00BD0DCC" w14:paraId="768D9828" w14:textId="766A5CF6" w:rsidTr="008371DA">
        <w:trPr>
          <w:jc w:val="center"/>
          <w:del w:id="94"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3B9CE497" w14:textId="38EC947B" w:rsidR="008371DA" w:rsidDel="00BD0DCC" w:rsidRDefault="008371DA">
            <w:pPr>
              <w:pStyle w:val="TAN"/>
              <w:spacing w:line="256" w:lineRule="auto"/>
              <w:rPr>
                <w:del w:id="95" w:author="Jakub Kolodziej" w:date="2019-04-24T16:42:00Z"/>
                <w:lang w:eastAsia="zh-CN"/>
              </w:rPr>
            </w:pPr>
            <w:del w:id="96" w:author="Jakub Kolodziej" w:date="2019-04-24T16:42:00Z">
              <w:r w:rsidDel="00BD0DCC">
                <w:rPr>
                  <w:lang w:eastAsia="zh-CN"/>
                </w:rPr>
                <w:delText xml:space="preserve">Note 1: </w:delText>
              </w:r>
              <w:r w:rsidDel="00BD0DCC">
                <w:rPr>
                  <w:lang w:eastAsia="zh-CN"/>
                </w:rPr>
                <w:tab/>
                <w:delText>The UE is only required to be tested in one of the supported test configurations</w:delText>
              </w:r>
            </w:del>
          </w:p>
          <w:p w14:paraId="0CFA39F1" w14:textId="5D9D4B9B" w:rsidR="008371DA" w:rsidDel="00BD0DCC" w:rsidRDefault="008371DA">
            <w:pPr>
              <w:pStyle w:val="TAN"/>
              <w:spacing w:line="256" w:lineRule="auto"/>
              <w:rPr>
                <w:del w:id="97" w:author="Jakub Kolodziej" w:date="2019-04-24T16:42:00Z"/>
                <w:lang w:eastAsia="zh-CN"/>
              </w:rPr>
            </w:pPr>
            <w:del w:id="98" w:author="Jakub Kolodziej" w:date="2019-04-24T16:42:00Z">
              <w:r w:rsidDel="00BD0DCC">
                <w:rPr>
                  <w:lang w:eastAsia="zh-CN"/>
                </w:rPr>
                <w:delText xml:space="preserve">Note 2: </w:delText>
              </w:r>
              <w:r w:rsidDel="00BD0DCC">
                <w:rPr>
                  <w:lang w:eastAsia="zh-CN"/>
                </w:rPr>
                <w:tab/>
                <w:delText>target NR cell has the same SCS, BW and duplex mode as NR serving cell</w:delText>
              </w:r>
            </w:del>
          </w:p>
        </w:tc>
      </w:tr>
    </w:tbl>
    <w:p w14:paraId="31132CEB" w14:textId="697D3988" w:rsidR="008371DA" w:rsidDel="00BD0DCC" w:rsidRDefault="008371DA" w:rsidP="008371DA">
      <w:pPr>
        <w:rPr>
          <w:del w:id="99" w:author="Jakub Kolodziej" w:date="2019-04-24T16:42:00Z"/>
          <w:rFonts w:cs="v4.2.0"/>
        </w:rPr>
      </w:pPr>
    </w:p>
    <w:p w14:paraId="47AF0CE9" w14:textId="6EEB19F3" w:rsidR="008371DA" w:rsidDel="00BD0DCC" w:rsidRDefault="008371DA" w:rsidP="008371DA">
      <w:pPr>
        <w:pStyle w:val="TH"/>
        <w:rPr>
          <w:del w:id="100" w:author="Jakub Kolodziej" w:date="2019-04-24T16:42:00Z"/>
        </w:rPr>
      </w:pPr>
      <w:del w:id="101" w:author="Jakub Kolodziej" w:date="2019-04-24T16:42:00Z">
        <w:r w:rsidDel="00BD0DCC">
          <w:rPr>
            <w:rFonts w:cs="v4.2.0"/>
          </w:rPr>
          <w:delText>Table A. 6.6.2.3.1-2: General test parameters for SA inter-frequency event triggered reporting for FR1 with SSB time index detection</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371DA" w:rsidDel="00BD0DCC" w14:paraId="5F6231E6" w14:textId="20CA06FF" w:rsidTr="008371DA">
        <w:trPr>
          <w:cantSplit/>
          <w:trHeight w:val="80"/>
          <w:del w:id="102"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218F22CF" w14:textId="1CC132B6" w:rsidR="008371DA" w:rsidDel="00BD0DCC" w:rsidRDefault="008371DA">
            <w:pPr>
              <w:pStyle w:val="TAH"/>
              <w:spacing w:line="256" w:lineRule="auto"/>
              <w:rPr>
                <w:del w:id="103" w:author="Jakub Kolodziej" w:date="2019-04-24T16:42:00Z"/>
                <w:rFonts w:cs="Arial"/>
                <w:lang w:eastAsia="zh-CN"/>
              </w:rPr>
            </w:pPr>
            <w:del w:id="104" w:author="Jakub Kolodziej" w:date="2019-04-24T16:42:00Z">
              <w:r w:rsidDel="00BD0DCC">
                <w:rPr>
                  <w:rFonts w:cs="Arial"/>
                  <w:lang w:eastAsia="zh-CN"/>
                </w:rPr>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B3722B7" w14:textId="6E724AC6" w:rsidR="008371DA" w:rsidDel="00BD0DCC" w:rsidRDefault="008371DA">
            <w:pPr>
              <w:pStyle w:val="TAH"/>
              <w:spacing w:line="256" w:lineRule="auto"/>
              <w:rPr>
                <w:del w:id="105" w:author="Jakub Kolodziej" w:date="2019-04-24T16:42:00Z"/>
                <w:rFonts w:cs="Arial"/>
                <w:lang w:eastAsia="zh-CN"/>
              </w:rPr>
            </w:pPr>
            <w:del w:id="106" w:author="Jakub Kolodziej" w:date="2019-04-24T16:42:00Z">
              <w:r w:rsidDel="00BD0DCC">
                <w:rPr>
                  <w:rFonts w:cs="Arial"/>
                  <w:lang w:eastAsia="zh-CN"/>
                </w:rPr>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5D3B6CD8" w14:textId="18A197C4" w:rsidR="008371DA" w:rsidDel="00BD0DCC" w:rsidRDefault="008371DA">
            <w:pPr>
              <w:pStyle w:val="TAH"/>
              <w:spacing w:line="256" w:lineRule="auto"/>
              <w:rPr>
                <w:del w:id="107" w:author="Jakub Kolodziej" w:date="2019-04-24T16:42:00Z"/>
                <w:rFonts w:cs="Arial"/>
                <w:lang w:eastAsia="zh-CN"/>
              </w:rPr>
            </w:pPr>
            <w:del w:id="108" w:author="Jakub Kolodziej" w:date="2019-04-24T16:42:00Z">
              <w:r w:rsidDel="00BD0DCC">
                <w:rPr>
                  <w:rFonts w:cs="Arial"/>
                  <w:lang w:eastAsia="zh-CN"/>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BCB744F" w14:textId="061C8AE0" w:rsidR="008371DA" w:rsidDel="00BD0DCC" w:rsidRDefault="008371DA">
            <w:pPr>
              <w:pStyle w:val="TAH"/>
              <w:spacing w:line="256" w:lineRule="auto"/>
              <w:rPr>
                <w:del w:id="109" w:author="Jakub Kolodziej" w:date="2019-04-24T16:42:00Z"/>
                <w:rFonts w:cs="Arial"/>
                <w:lang w:eastAsia="zh-CN"/>
              </w:rPr>
            </w:pPr>
            <w:del w:id="110" w:author="Jakub Kolodziej" w:date="2019-04-24T16:42:00Z">
              <w:r w:rsidDel="00BD0DCC">
                <w:rPr>
                  <w:rFonts w:cs="Arial"/>
                  <w:lang w:eastAsia="zh-CN"/>
                </w:rPr>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5739CC5F" w14:textId="2E80DDCE" w:rsidR="008371DA" w:rsidDel="00BD0DCC" w:rsidRDefault="008371DA">
            <w:pPr>
              <w:pStyle w:val="TAH"/>
              <w:spacing w:line="256" w:lineRule="auto"/>
              <w:rPr>
                <w:del w:id="111" w:author="Jakub Kolodziej" w:date="2019-04-24T16:42:00Z"/>
                <w:rFonts w:cs="Arial"/>
                <w:lang w:eastAsia="zh-CN"/>
              </w:rPr>
            </w:pPr>
            <w:del w:id="112" w:author="Jakub Kolodziej" w:date="2019-04-24T16:42:00Z">
              <w:r w:rsidDel="00BD0DCC">
                <w:rPr>
                  <w:rFonts w:cs="Arial"/>
                  <w:lang w:eastAsia="zh-CN"/>
                </w:rPr>
                <w:delText>Comment</w:delText>
              </w:r>
            </w:del>
          </w:p>
        </w:tc>
      </w:tr>
      <w:tr w:rsidR="008371DA" w:rsidDel="00BD0DCC" w14:paraId="55C2A7A8" w14:textId="42CF1667" w:rsidTr="008371DA">
        <w:trPr>
          <w:cantSplit/>
          <w:trHeight w:val="79"/>
          <w:del w:id="113"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5213924" w14:textId="017B3257" w:rsidR="008371DA" w:rsidDel="00BD0DCC" w:rsidRDefault="008371DA">
            <w:pPr>
              <w:spacing w:after="0" w:line="256" w:lineRule="auto"/>
              <w:rPr>
                <w:del w:id="114"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69A0C31" w14:textId="6E46F4F1" w:rsidR="008371DA" w:rsidDel="00BD0DCC" w:rsidRDefault="008371DA">
            <w:pPr>
              <w:spacing w:after="0" w:line="256" w:lineRule="auto"/>
              <w:rPr>
                <w:del w:id="115"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ED2A625" w14:textId="332FAA61" w:rsidR="008371DA" w:rsidDel="00BD0DCC" w:rsidRDefault="008371DA">
            <w:pPr>
              <w:spacing w:after="0" w:line="256" w:lineRule="auto"/>
              <w:rPr>
                <w:del w:id="116" w:author="Jakub Kolodziej" w:date="2019-04-24T16:42:00Z"/>
                <w:rFonts w:ascii="Arial" w:hAnsi="Arial" w:cs="Arial"/>
                <w:b/>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23C941C" w14:textId="384AA87A" w:rsidR="008371DA" w:rsidDel="00BD0DCC" w:rsidRDefault="008371DA">
            <w:pPr>
              <w:pStyle w:val="TAH"/>
              <w:spacing w:line="256" w:lineRule="auto"/>
              <w:rPr>
                <w:del w:id="117" w:author="Jakub Kolodziej" w:date="2019-04-24T16:42:00Z"/>
                <w:rFonts w:cs="Arial"/>
                <w:lang w:eastAsia="zh-CN"/>
              </w:rPr>
            </w:pPr>
            <w:del w:id="118" w:author="Jakub Kolodziej" w:date="2019-04-24T16:42:00Z">
              <w:r w:rsidDel="00BD0DCC">
                <w:rPr>
                  <w:rFonts w:cs="Arial"/>
                  <w:lang w:eastAsia="zh-CN"/>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290AD8A1" w14:textId="3D143891" w:rsidR="008371DA" w:rsidDel="00BD0DCC" w:rsidRDefault="008371DA">
            <w:pPr>
              <w:pStyle w:val="TAH"/>
              <w:spacing w:line="256" w:lineRule="auto"/>
              <w:rPr>
                <w:del w:id="119" w:author="Jakub Kolodziej" w:date="2019-04-24T16:42:00Z"/>
                <w:rFonts w:cs="Arial"/>
                <w:lang w:eastAsia="zh-CN"/>
              </w:rPr>
            </w:pPr>
            <w:del w:id="120" w:author="Jakub Kolodziej" w:date="2019-04-24T16:42:00Z">
              <w:r w:rsidDel="00BD0DCC">
                <w:rPr>
                  <w:rFonts w:cs="Arial"/>
                  <w:lang w:eastAsia="zh-CN"/>
                </w:rPr>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02565E4" w14:textId="4BCAEC11" w:rsidR="008371DA" w:rsidDel="00BD0DCC" w:rsidRDefault="008371DA">
            <w:pPr>
              <w:spacing w:after="0" w:line="256" w:lineRule="auto"/>
              <w:rPr>
                <w:del w:id="121" w:author="Jakub Kolodziej" w:date="2019-04-24T16:42:00Z"/>
                <w:rFonts w:ascii="Arial" w:hAnsi="Arial" w:cs="Arial"/>
                <w:b/>
                <w:sz w:val="18"/>
                <w:lang w:eastAsia="zh-CN"/>
              </w:rPr>
            </w:pPr>
          </w:p>
        </w:tc>
      </w:tr>
      <w:tr w:rsidR="008371DA" w:rsidDel="00BD0DCC" w14:paraId="5D0588D0" w14:textId="1971CDE8" w:rsidTr="008371DA">
        <w:trPr>
          <w:cantSplit/>
          <w:trHeight w:val="614"/>
          <w:del w:id="122"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27A6AAFB" w14:textId="66ED18F6" w:rsidR="008371DA" w:rsidDel="00BD0DCC" w:rsidRDefault="008371DA">
            <w:pPr>
              <w:pStyle w:val="TAH"/>
              <w:spacing w:line="256" w:lineRule="auto"/>
              <w:rPr>
                <w:del w:id="123" w:author="Jakub Kolodziej" w:date="2019-04-24T16:42:00Z"/>
                <w:rFonts w:cs="v4.2.0"/>
                <w:b w:val="0"/>
                <w:lang w:val="it-IT" w:eastAsia="zh-CN"/>
              </w:rPr>
            </w:pPr>
            <w:del w:id="124" w:author="Jakub Kolodziej" w:date="2019-04-24T16:42:00Z">
              <w:r w:rsidDel="00BD0DCC">
                <w:rPr>
                  <w:rFonts w:cs="v4.2.0"/>
                  <w:b w:val="0"/>
                  <w:lang w:val="it-IT" w:eastAsia="zh-CN"/>
                </w:rPr>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3FFA1595" w14:textId="30E37640" w:rsidR="008371DA" w:rsidDel="00BD0DCC" w:rsidRDefault="008371DA">
            <w:pPr>
              <w:pStyle w:val="TAH"/>
              <w:spacing w:line="256" w:lineRule="auto"/>
              <w:rPr>
                <w:del w:id="125"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1ACA05" w14:textId="20E6E036" w:rsidR="008371DA" w:rsidDel="00BD0DCC" w:rsidRDefault="008371DA">
            <w:pPr>
              <w:pStyle w:val="TAL"/>
              <w:spacing w:line="256" w:lineRule="auto"/>
              <w:rPr>
                <w:del w:id="126" w:author="Jakub Kolodziej" w:date="2019-04-24T16:42:00Z"/>
                <w:rFonts w:cs="Arial"/>
                <w:lang w:eastAsia="zh-CN"/>
              </w:rPr>
            </w:pPr>
            <w:del w:id="127"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6C51A4D" w14:textId="73EF80A6" w:rsidR="008371DA" w:rsidDel="00BD0DCC" w:rsidRDefault="008371DA">
            <w:pPr>
              <w:pStyle w:val="TAH"/>
              <w:spacing w:line="256" w:lineRule="auto"/>
              <w:rPr>
                <w:del w:id="128" w:author="Jakub Kolodziej" w:date="2019-04-24T16:42:00Z"/>
                <w:rFonts w:cs="v4.2.0"/>
                <w:b w:val="0"/>
                <w:bCs/>
                <w:lang w:eastAsia="zh-CN"/>
              </w:rPr>
            </w:pPr>
            <w:del w:id="129" w:author="Jakub Kolodziej" w:date="2019-04-24T16:42:00Z">
              <w:r w:rsidDel="00BD0DCC">
                <w:rPr>
                  <w:rFonts w:cs="v4.2.0"/>
                  <w:b w:val="0"/>
                  <w:bCs/>
                  <w:lang w:eastAsia="zh-CN"/>
                </w:rPr>
                <w:delText>1, 2</w:delText>
              </w:r>
            </w:del>
          </w:p>
        </w:tc>
        <w:tc>
          <w:tcPr>
            <w:tcW w:w="3072" w:type="dxa"/>
            <w:tcBorders>
              <w:top w:val="single" w:sz="4" w:space="0" w:color="auto"/>
              <w:left w:val="single" w:sz="4" w:space="0" w:color="auto"/>
              <w:bottom w:val="single" w:sz="4" w:space="0" w:color="auto"/>
              <w:right w:val="single" w:sz="4" w:space="0" w:color="auto"/>
            </w:tcBorders>
          </w:tcPr>
          <w:p w14:paraId="428ED8CF" w14:textId="708B82F0" w:rsidR="008371DA" w:rsidDel="00BD0DCC" w:rsidRDefault="008371DA">
            <w:pPr>
              <w:pStyle w:val="TAH"/>
              <w:spacing w:line="256" w:lineRule="auto"/>
              <w:rPr>
                <w:del w:id="130" w:author="Jakub Kolodziej" w:date="2019-04-24T16:42:00Z"/>
                <w:rFonts w:cs="v4.2.0"/>
                <w:b w:val="0"/>
                <w:bCs/>
                <w:lang w:eastAsia="zh-CN"/>
              </w:rPr>
            </w:pPr>
            <w:del w:id="131" w:author="Jakub Kolodziej" w:date="2019-04-24T16:42:00Z">
              <w:r w:rsidDel="00BD0DCC">
                <w:rPr>
                  <w:rFonts w:cs="v4.2.0"/>
                  <w:b w:val="0"/>
                  <w:bCs/>
                  <w:lang w:eastAsia="zh-CN"/>
                </w:rPr>
                <w:delText>Two FR1 NR carrier frequencies is used.</w:delText>
              </w:r>
            </w:del>
          </w:p>
          <w:p w14:paraId="7D20590F" w14:textId="332B2687" w:rsidR="008371DA" w:rsidDel="00BD0DCC" w:rsidRDefault="008371DA">
            <w:pPr>
              <w:pStyle w:val="TAH"/>
              <w:spacing w:line="256" w:lineRule="auto"/>
              <w:rPr>
                <w:del w:id="132" w:author="Jakub Kolodziej" w:date="2019-04-24T16:42:00Z"/>
                <w:rFonts w:cs="v4.2.0"/>
                <w:b w:val="0"/>
                <w:bCs/>
                <w:lang w:eastAsia="zh-CN"/>
              </w:rPr>
            </w:pPr>
          </w:p>
        </w:tc>
      </w:tr>
      <w:tr w:rsidR="008371DA" w:rsidDel="00BD0DCC" w14:paraId="6A80E70E" w14:textId="217E0FA7" w:rsidTr="008371DA">
        <w:trPr>
          <w:cantSplit/>
          <w:trHeight w:val="823"/>
          <w:del w:id="13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85E70D9" w14:textId="785AB8EE" w:rsidR="008371DA" w:rsidDel="00BD0DCC" w:rsidRDefault="008371DA">
            <w:pPr>
              <w:pStyle w:val="TAL"/>
              <w:spacing w:line="256" w:lineRule="auto"/>
              <w:rPr>
                <w:del w:id="134" w:author="Jakub Kolodziej" w:date="2019-04-24T16:42:00Z"/>
                <w:rFonts w:cs="Arial"/>
                <w:lang w:eastAsia="zh-CN"/>
              </w:rPr>
            </w:pPr>
            <w:del w:id="135" w:author="Jakub Kolodziej" w:date="2019-04-24T16:42:00Z">
              <w:r w:rsidDel="00BD0DCC">
                <w:rPr>
                  <w:rFonts w:cs="Arial"/>
                  <w:lang w:eastAsia="zh-CN"/>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1A1C1425" w14:textId="4B75813D" w:rsidR="008371DA" w:rsidDel="00BD0DCC" w:rsidRDefault="008371DA">
            <w:pPr>
              <w:pStyle w:val="TAL"/>
              <w:spacing w:line="256" w:lineRule="auto"/>
              <w:rPr>
                <w:del w:id="13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23D84B7" w14:textId="762BCA6D" w:rsidR="008371DA" w:rsidDel="00BD0DCC" w:rsidRDefault="008371DA">
            <w:pPr>
              <w:pStyle w:val="TAL"/>
              <w:spacing w:line="256" w:lineRule="auto"/>
              <w:rPr>
                <w:del w:id="137" w:author="Jakub Kolodziej" w:date="2019-04-24T16:42:00Z"/>
                <w:rFonts w:cs="Arial"/>
                <w:lang w:eastAsia="zh-CN"/>
              </w:rPr>
            </w:pPr>
            <w:del w:id="138"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193FF0" w14:textId="1F2C254B" w:rsidR="008371DA" w:rsidDel="00BD0DCC" w:rsidRDefault="008371DA">
            <w:pPr>
              <w:pStyle w:val="TAL"/>
              <w:spacing w:line="256" w:lineRule="auto"/>
              <w:rPr>
                <w:del w:id="139" w:author="Jakub Kolodziej" w:date="2019-04-24T16:42:00Z"/>
                <w:rFonts w:cs="Arial"/>
                <w:lang w:eastAsia="zh-CN"/>
              </w:rPr>
            </w:pPr>
            <w:del w:id="140" w:author="Jakub Kolodziej" w:date="2019-04-24T16:42:00Z">
              <w:r w:rsidDel="00BD0DCC">
                <w:rPr>
                  <w:rFonts w:cs="Arial"/>
                  <w:lang w:eastAsia="zh-CN"/>
                </w:rPr>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5CB6C3C3" w14:textId="466811C2" w:rsidR="008371DA" w:rsidDel="00BD0DCC" w:rsidRDefault="008371DA">
            <w:pPr>
              <w:pStyle w:val="TAL"/>
              <w:spacing w:line="256" w:lineRule="auto"/>
              <w:rPr>
                <w:del w:id="141" w:author="Jakub Kolodziej" w:date="2019-04-24T16:42:00Z"/>
                <w:rFonts w:cs="Arial"/>
                <w:lang w:eastAsia="zh-CN"/>
              </w:rPr>
            </w:pPr>
            <w:del w:id="142" w:author="Jakub Kolodziej" w:date="2019-04-24T16:42:00Z">
              <w:r w:rsidDel="00BD0DCC">
                <w:rPr>
                  <w:rFonts w:cs="Arial"/>
                  <w:lang w:eastAsia="zh-CN"/>
                </w:rPr>
                <w:delText xml:space="preserve">NR Cell 1 is on </w:delText>
              </w:r>
              <w:r w:rsidDel="00BD0DCC">
                <w:rPr>
                  <w:rFonts w:cs="v4.2.0"/>
                  <w:lang w:val="it-IT" w:eastAsia="zh-CN"/>
                </w:rPr>
                <w:delText xml:space="preserve">NR RF channel </w:delText>
              </w:r>
              <w:r w:rsidDel="00BD0DCC">
                <w:rPr>
                  <w:rFonts w:cs="Arial"/>
                  <w:lang w:eastAsia="zh-CN"/>
                </w:rPr>
                <w:delText xml:space="preserve">number </w:delText>
              </w:r>
              <w:r w:rsidDel="00BD0DCC">
                <w:rPr>
                  <w:rFonts w:cs="v4.2.0"/>
                  <w:lang w:val="it-IT" w:eastAsia="zh-CN"/>
                </w:rPr>
                <w:delText>1.</w:delText>
              </w:r>
            </w:del>
          </w:p>
        </w:tc>
      </w:tr>
      <w:tr w:rsidR="008371DA" w:rsidDel="00BD0DCC" w14:paraId="127554FB" w14:textId="1CAB9DC7" w:rsidTr="008371DA">
        <w:trPr>
          <w:cantSplit/>
          <w:trHeight w:val="406"/>
          <w:del w:id="14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E2CEE68" w14:textId="217ADE94" w:rsidR="008371DA" w:rsidDel="00BD0DCC" w:rsidRDefault="008371DA">
            <w:pPr>
              <w:pStyle w:val="TAL"/>
              <w:spacing w:line="256" w:lineRule="auto"/>
              <w:rPr>
                <w:del w:id="144" w:author="Jakub Kolodziej" w:date="2019-04-24T16:42:00Z"/>
                <w:rFonts w:cs="Arial"/>
                <w:lang w:eastAsia="zh-CN"/>
              </w:rPr>
            </w:pPr>
            <w:del w:id="145" w:author="Jakub Kolodziej" w:date="2019-04-24T16:42:00Z">
              <w:r w:rsidDel="00BD0DCC">
                <w:rPr>
                  <w:rFonts w:cs="Arial"/>
                  <w:lang w:eastAsia="zh-CN"/>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4CC30251" w14:textId="01B99808" w:rsidR="008371DA" w:rsidDel="00BD0DCC" w:rsidRDefault="008371DA">
            <w:pPr>
              <w:pStyle w:val="TAL"/>
              <w:spacing w:line="256" w:lineRule="auto"/>
              <w:rPr>
                <w:del w:id="14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3CC50D" w14:textId="44372A11" w:rsidR="008371DA" w:rsidDel="00BD0DCC" w:rsidRDefault="008371DA">
            <w:pPr>
              <w:pStyle w:val="TAL"/>
              <w:spacing w:line="256" w:lineRule="auto"/>
              <w:rPr>
                <w:del w:id="147" w:author="Jakub Kolodziej" w:date="2019-04-24T16:42:00Z"/>
                <w:rFonts w:cs="Arial"/>
                <w:lang w:eastAsia="zh-CN"/>
              </w:rPr>
            </w:pPr>
            <w:del w:id="148"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6606594" w14:textId="55249544" w:rsidR="008371DA" w:rsidDel="00BD0DCC" w:rsidRDefault="008371DA">
            <w:pPr>
              <w:pStyle w:val="TAL"/>
              <w:spacing w:line="256" w:lineRule="auto"/>
              <w:rPr>
                <w:del w:id="149" w:author="Jakub Kolodziej" w:date="2019-04-24T16:42:00Z"/>
                <w:rFonts w:cs="Arial"/>
                <w:lang w:eastAsia="zh-CN"/>
              </w:rPr>
            </w:pPr>
            <w:del w:id="150" w:author="Jakub Kolodziej" w:date="2019-04-24T16:42:00Z">
              <w:r w:rsidDel="00BD0DCC">
                <w:rPr>
                  <w:rFonts w:cs="Arial"/>
                  <w:lang w:eastAsia="zh-CN"/>
                </w:rPr>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1B25C14D" w14:textId="34618803" w:rsidR="008371DA" w:rsidDel="00BD0DCC" w:rsidRDefault="008371DA">
            <w:pPr>
              <w:pStyle w:val="TAL"/>
              <w:spacing w:line="256" w:lineRule="auto"/>
              <w:rPr>
                <w:del w:id="151" w:author="Jakub Kolodziej" w:date="2019-04-24T16:42:00Z"/>
                <w:rFonts w:cs="Arial"/>
                <w:lang w:eastAsia="zh-CN"/>
              </w:rPr>
            </w:pPr>
            <w:del w:id="152" w:author="Jakub Kolodziej" w:date="2019-04-24T16:42:00Z">
              <w:r w:rsidDel="00BD0DCC">
                <w:rPr>
                  <w:rFonts w:cs="Arial"/>
                  <w:lang w:eastAsia="zh-CN"/>
                </w:rPr>
                <w:delText>NR cell 2 is</w:delText>
              </w:r>
              <w:r w:rsidDel="00BD0DCC">
                <w:rPr>
                  <w:rFonts w:cs="v4.2.0"/>
                  <w:lang w:val="it-IT" w:eastAsia="zh-CN"/>
                </w:rPr>
                <w:delText xml:space="preserve"> on NR RF channel </w:delText>
              </w:r>
              <w:r w:rsidDel="00BD0DCC">
                <w:rPr>
                  <w:rFonts w:cs="Arial"/>
                  <w:lang w:eastAsia="zh-CN"/>
                </w:rPr>
                <w:delText xml:space="preserve">number </w:delText>
              </w:r>
              <w:r w:rsidDel="00BD0DCC">
                <w:rPr>
                  <w:rFonts w:cs="v4.2.0"/>
                  <w:lang w:val="it-IT" w:eastAsia="zh-CN"/>
                </w:rPr>
                <w:delText>2.</w:delText>
              </w:r>
            </w:del>
          </w:p>
        </w:tc>
      </w:tr>
      <w:tr w:rsidR="008371DA" w:rsidDel="00BD0DCC" w14:paraId="7AA72781" w14:textId="41CEDD70" w:rsidTr="008371DA">
        <w:trPr>
          <w:cantSplit/>
          <w:trHeight w:val="416"/>
          <w:del w:id="15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A49E8E4" w14:textId="25CD8187" w:rsidR="008371DA" w:rsidDel="00BD0DCC" w:rsidRDefault="008371DA">
            <w:pPr>
              <w:pStyle w:val="TAL"/>
              <w:spacing w:line="256" w:lineRule="auto"/>
              <w:rPr>
                <w:del w:id="154" w:author="Jakub Kolodziej" w:date="2019-04-24T16:42:00Z"/>
                <w:rFonts w:cs="Arial"/>
                <w:lang w:eastAsia="zh-CN"/>
              </w:rPr>
            </w:pPr>
            <w:del w:id="155" w:author="Jakub Kolodziej" w:date="2019-04-24T16:42:00Z">
              <w:r w:rsidDel="00BD0DCC">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0784626" w14:textId="57EEE598" w:rsidR="008371DA" w:rsidDel="00BD0DCC" w:rsidRDefault="008371DA">
            <w:pPr>
              <w:pStyle w:val="TAL"/>
              <w:spacing w:line="256" w:lineRule="auto"/>
              <w:rPr>
                <w:del w:id="15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127F90B" w14:textId="05867B41" w:rsidR="008371DA" w:rsidDel="00BD0DCC" w:rsidRDefault="008371DA">
            <w:pPr>
              <w:pStyle w:val="TAL"/>
              <w:spacing w:line="256" w:lineRule="auto"/>
              <w:rPr>
                <w:del w:id="157" w:author="Jakub Kolodziej" w:date="2019-04-24T16:42:00Z"/>
                <w:rFonts w:cs="Arial"/>
                <w:lang w:eastAsia="zh-CN"/>
              </w:rPr>
            </w:pPr>
            <w:del w:id="158" w:author="Jakub Kolodziej" w:date="2019-04-24T16:42:00Z">
              <w:r w:rsidDel="00BD0DCC">
                <w:rPr>
                  <w:rFonts w:cs="Arial"/>
                  <w:lang w:eastAsia="zh-CN"/>
                </w:rPr>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58A01A6" w14:textId="2BEFD4AF" w:rsidR="008371DA" w:rsidDel="00BD0DCC" w:rsidRDefault="008371DA">
            <w:pPr>
              <w:pStyle w:val="TAL"/>
              <w:spacing w:line="256" w:lineRule="auto"/>
              <w:rPr>
                <w:del w:id="159" w:author="Jakub Kolodziej" w:date="2019-04-24T16:42:00Z"/>
                <w:rFonts w:cs="Arial"/>
                <w:lang w:eastAsia="zh-CN"/>
              </w:rPr>
            </w:pPr>
            <w:del w:id="160" w:author="Jakub Kolodziej" w:date="2019-04-24T16:42:00Z">
              <w:r w:rsidDel="00BD0DCC">
                <w:rPr>
                  <w:rFonts w:cs="Arial"/>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2A6E114D" w14:textId="0077B92C" w:rsidR="008371DA" w:rsidDel="00BD0DCC" w:rsidRDefault="008371DA">
            <w:pPr>
              <w:pStyle w:val="TAL"/>
              <w:spacing w:line="256" w:lineRule="auto"/>
              <w:rPr>
                <w:del w:id="161" w:author="Jakub Kolodziej" w:date="2019-04-24T16:42:00Z"/>
                <w:rFonts w:cs="Arial"/>
                <w:lang w:eastAsia="zh-CN"/>
              </w:rPr>
            </w:pPr>
            <w:del w:id="162" w:author="Jakub Kolodziej" w:date="2019-04-24T16:42:00Z">
              <w:r w:rsidDel="00BD0DCC">
                <w:rPr>
                  <w:rFonts w:cs="Arial"/>
                  <w:lang w:eastAsia="zh-CN"/>
                </w:rPr>
                <w:delText>2</w:delText>
              </w:r>
            </w:del>
          </w:p>
        </w:tc>
        <w:tc>
          <w:tcPr>
            <w:tcW w:w="3072" w:type="dxa"/>
            <w:tcBorders>
              <w:top w:val="single" w:sz="4" w:space="0" w:color="auto"/>
              <w:left w:val="single" w:sz="4" w:space="0" w:color="auto"/>
              <w:bottom w:val="single" w:sz="4" w:space="0" w:color="auto"/>
              <w:right w:val="single" w:sz="4" w:space="0" w:color="auto"/>
            </w:tcBorders>
          </w:tcPr>
          <w:p w14:paraId="5B9A8233" w14:textId="13EE121A" w:rsidR="008371DA" w:rsidDel="00BD0DCC" w:rsidRDefault="008371DA">
            <w:pPr>
              <w:pStyle w:val="TAL"/>
              <w:spacing w:line="256" w:lineRule="auto"/>
              <w:rPr>
                <w:del w:id="163" w:author="Jakub Kolodziej" w:date="2019-04-24T16:42:00Z"/>
                <w:rFonts w:cs="Arial"/>
                <w:lang w:eastAsia="zh-CN"/>
              </w:rPr>
            </w:pPr>
            <w:del w:id="164" w:author="Jakub Kolodziej" w:date="2019-04-24T16:42:00Z">
              <w:r w:rsidDel="00BD0DCC">
                <w:rPr>
                  <w:rFonts w:cs="Arial"/>
                  <w:lang w:eastAsia="zh-CN"/>
                </w:rPr>
                <w:delText>As specified in clause 9.1.2-1.</w:delText>
              </w:r>
            </w:del>
          </w:p>
          <w:p w14:paraId="5181C674" w14:textId="2F393C66" w:rsidR="008371DA" w:rsidDel="00BD0DCC" w:rsidRDefault="008371DA">
            <w:pPr>
              <w:pStyle w:val="TAL"/>
              <w:spacing w:line="256" w:lineRule="auto"/>
              <w:rPr>
                <w:del w:id="165" w:author="Jakub Kolodziej" w:date="2019-04-24T16:42:00Z"/>
                <w:rFonts w:cs="Arial"/>
                <w:lang w:eastAsia="zh-CN"/>
              </w:rPr>
            </w:pPr>
          </w:p>
        </w:tc>
      </w:tr>
      <w:tr w:rsidR="008371DA" w:rsidDel="00BD0DCC" w14:paraId="521CE3CF" w14:textId="38EA46D6" w:rsidTr="008371DA">
        <w:trPr>
          <w:cantSplit/>
          <w:trHeight w:val="416"/>
          <w:del w:id="166"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79A3781F" w14:textId="1F71CF27" w:rsidR="008371DA" w:rsidDel="00BD0DCC" w:rsidRDefault="008371DA">
            <w:pPr>
              <w:pStyle w:val="TAL"/>
              <w:spacing w:line="256" w:lineRule="auto"/>
              <w:rPr>
                <w:del w:id="167" w:author="Jakub Kolodziej" w:date="2019-04-24T16:42:00Z"/>
                <w:rFonts w:cs="Arial"/>
                <w:lang w:eastAsia="zh-CN"/>
              </w:rPr>
            </w:pPr>
            <w:del w:id="168" w:author="Jakub Kolodziej" w:date="2019-04-24T16:42:00Z">
              <w:r w:rsidDel="00BD0DCC">
                <w:rPr>
                  <w:rFonts w:cs="v4.2.0"/>
                  <w:lang w:val="it-IT"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F442BA2" w14:textId="6C24CED3" w:rsidR="008371DA" w:rsidDel="00BD0DCC" w:rsidRDefault="008371DA">
            <w:pPr>
              <w:pStyle w:val="TAL"/>
              <w:spacing w:line="256" w:lineRule="auto"/>
              <w:rPr>
                <w:del w:id="16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4AAEC2" w14:textId="60F265F5" w:rsidR="008371DA" w:rsidDel="00BD0DCC" w:rsidRDefault="008371DA">
            <w:pPr>
              <w:pStyle w:val="TAL"/>
              <w:spacing w:line="256" w:lineRule="auto"/>
              <w:rPr>
                <w:del w:id="170" w:author="Jakub Kolodziej" w:date="2019-04-24T16:42:00Z"/>
                <w:rFonts w:cs="Arial"/>
                <w:lang w:eastAsia="zh-CN"/>
              </w:rPr>
            </w:pPr>
            <w:del w:id="171" w:author="Jakub Kolodziej" w:date="2019-04-24T16:42:00Z">
              <w:r w:rsidDel="00BD0DCC">
                <w:rPr>
                  <w:rFonts w:cs="Arial"/>
                  <w:lang w:eastAsia="zh-CN"/>
                </w:rPr>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D1F1833" w14:textId="466AE1E4" w:rsidR="008371DA" w:rsidDel="00BD0DCC" w:rsidRDefault="008371DA">
            <w:pPr>
              <w:pStyle w:val="TAL"/>
              <w:spacing w:line="256" w:lineRule="auto"/>
              <w:rPr>
                <w:del w:id="172" w:author="Jakub Kolodziej" w:date="2019-04-24T16:42:00Z"/>
                <w:rFonts w:cs="Arial"/>
                <w:lang w:eastAsia="zh-CN"/>
              </w:rPr>
            </w:pPr>
            <w:del w:id="173" w:author="Jakub Kolodziej" w:date="2019-04-24T16:42:00Z">
              <w:r w:rsidDel="00BD0DCC">
                <w:rPr>
                  <w:rFonts w:cs="Arial"/>
                  <w:lang w:eastAsia="zh-CN"/>
                </w:rPr>
                <w:delText>39</w:delText>
              </w:r>
            </w:del>
          </w:p>
        </w:tc>
        <w:tc>
          <w:tcPr>
            <w:tcW w:w="1253" w:type="dxa"/>
            <w:tcBorders>
              <w:top w:val="single" w:sz="4" w:space="0" w:color="auto"/>
              <w:left w:val="single" w:sz="4" w:space="0" w:color="auto"/>
              <w:bottom w:val="single" w:sz="4" w:space="0" w:color="auto"/>
              <w:right w:val="single" w:sz="4" w:space="0" w:color="auto"/>
            </w:tcBorders>
            <w:hideMark/>
          </w:tcPr>
          <w:p w14:paraId="0CF0408F" w14:textId="04CC8677" w:rsidR="008371DA" w:rsidDel="00BD0DCC" w:rsidRDefault="008371DA">
            <w:pPr>
              <w:pStyle w:val="TAL"/>
              <w:spacing w:line="256" w:lineRule="auto"/>
              <w:rPr>
                <w:del w:id="174" w:author="Jakub Kolodziej" w:date="2019-04-24T16:42:00Z"/>
                <w:rFonts w:cs="Arial"/>
                <w:lang w:eastAsia="zh-CN"/>
              </w:rPr>
            </w:pPr>
            <w:del w:id="175" w:author="Jakub Kolodziej" w:date="2019-04-24T16:42:00Z">
              <w:r w:rsidDel="00BD0DCC">
                <w:rPr>
                  <w:rFonts w:cs="Arial"/>
                  <w:lang w:eastAsia="zh-CN"/>
                </w:rPr>
                <w:delText>39</w:delText>
              </w:r>
            </w:del>
          </w:p>
        </w:tc>
        <w:tc>
          <w:tcPr>
            <w:tcW w:w="3072" w:type="dxa"/>
            <w:tcBorders>
              <w:top w:val="single" w:sz="4" w:space="0" w:color="auto"/>
              <w:left w:val="single" w:sz="4" w:space="0" w:color="auto"/>
              <w:bottom w:val="single" w:sz="4" w:space="0" w:color="auto"/>
              <w:right w:val="single" w:sz="4" w:space="0" w:color="auto"/>
            </w:tcBorders>
          </w:tcPr>
          <w:p w14:paraId="77E9743B" w14:textId="354F2925" w:rsidR="008371DA" w:rsidDel="00BD0DCC" w:rsidRDefault="008371DA">
            <w:pPr>
              <w:pStyle w:val="TAL"/>
              <w:spacing w:line="256" w:lineRule="auto"/>
              <w:rPr>
                <w:del w:id="176" w:author="Jakub Kolodziej" w:date="2019-04-24T16:42:00Z"/>
                <w:rFonts w:cs="Arial"/>
                <w:lang w:eastAsia="zh-CN"/>
              </w:rPr>
            </w:pPr>
          </w:p>
        </w:tc>
      </w:tr>
      <w:tr w:rsidR="008371DA" w:rsidDel="00BD0DCC" w14:paraId="0EA0E52B" w14:textId="3BA50AC9" w:rsidTr="008371DA">
        <w:trPr>
          <w:cantSplit/>
          <w:trHeight w:val="416"/>
          <w:del w:id="177"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tcPr>
          <w:p w14:paraId="395C5717" w14:textId="01B10070" w:rsidR="008371DA" w:rsidDel="00BD0DCC" w:rsidRDefault="008371DA">
            <w:pPr>
              <w:pStyle w:val="TAH"/>
              <w:spacing w:line="256" w:lineRule="auto"/>
              <w:jc w:val="left"/>
              <w:rPr>
                <w:del w:id="178" w:author="Jakub Kolodziej" w:date="2019-04-24T16:42:00Z"/>
                <w:rFonts w:cs="v4.2.0"/>
                <w:lang w:val="it-IT" w:eastAsia="zh-CN"/>
              </w:rPr>
            </w:pPr>
            <w:del w:id="179" w:author="Jakub Kolodziej" w:date="2019-04-24T16:42:00Z">
              <w:r w:rsidDel="00BD0DCC">
                <w:rPr>
                  <w:rFonts w:cs="v4.2.0"/>
                  <w:b w:val="0"/>
                  <w:lang w:val="it-IT" w:eastAsia="zh-CN"/>
                </w:rPr>
                <w:delText>SMTC-SSB parameters</w:delText>
              </w:r>
            </w:del>
          </w:p>
          <w:p w14:paraId="2685CD7F" w14:textId="7E6A85AD" w:rsidR="008371DA" w:rsidDel="00BD0DCC" w:rsidRDefault="008371DA">
            <w:pPr>
              <w:pStyle w:val="TAL"/>
              <w:spacing w:line="256" w:lineRule="auto"/>
              <w:rPr>
                <w:del w:id="180"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294731" w14:textId="57973882" w:rsidR="008371DA" w:rsidDel="00BD0DCC" w:rsidRDefault="008371DA">
            <w:pPr>
              <w:pStyle w:val="TAL"/>
              <w:spacing w:line="256" w:lineRule="auto"/>
              <w:rPr>
                <w:del w:id="18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89D1CA3" w14:textId="742EBA77" w:rsidR="008371DA" w:rsidDel="00BD0DCC" w:rsidRDefault="008371DA">
            <w:pPr>
              <w:pStyle w:val="TAL"/>
              <w:spacing w:line="256" w:lineRule="auto"/>
              <w:rPr>
                <w:del w:id="182" w:author="Jakub Kolodziej" w:date="2019-04-24T16:42:00Z"/>
                <w:rFonts w:cs="Arial"/>
                <w:lang w:eastAsia="zh-CN"/>
              </w:rPr>
            </w:pPr>
            <w:del w:id="183" w:author="Jakub Kolodziej" w:date="2019-04-24T16:42:00Z">
              <w:r w:rsidDel="00BD0DCC">
                <w:rPr>
                  <w:rFonts w:cs="Arial"/>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E605A2E" w14:textId="06EB1F55" w:rsidR="008371DA" w:rsidDel="00BD0DCC" w:rsidRDefault="008371DA">
            <w:pPr>
              <w:pStyle w:val="TAL"/>
              <w:spacing w:line="256" w:lineRule="auto"/>
              <w:rPr>
                <w:del w:id="184" w:author="Jakub Kolodziej" w:date="2019-04-24T16:42:00Z"/>
                <w:rFonts w:cs="Arial"/>
                <w:lang w:eastAsia="zh-CN"/>
              </w:rPr>
            </w:pPr>
            <w:del w:id="185"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41705CB2" w14:textId="61ACC240" w:rsidR="008371DA" w:rsidDel="00BD0DCC" w:rsidRDefault="008371DA">
            <w:pPr>
              <w:pStyle w:val="TAL"/>
              <w:spacing w:line="256" w:lineRule="auto"/>
              <w:rPr>
                <w:del w:id="186" w:author="Jakub Kolodziej" w:date="2019-04-24T16:42:00Z"/>
                <w:rFonts w:cs="Arial"/>
                <w:lang w:eastAsia="zh-CN"/>
              </w:rPr>
            </w:pPr>
            <w:del w:id="187" w:author="Jakub Kolodziej" w:date="2019-04-24T16:42:00Z">
              <w:r w:rsidDel="00BD0DCC">
                <w:rPr>
                  <w:rFonts w:cs="Arial"/>
                  <w:lang w:eastAsia="zh-CN"/>
                </w:rPr>
                <w:delText>As specified in clause A.3.10.1</w:delText>
              </w:r>
            </w:del>
          </w:p>
        </w:tc>
      </w:tr>
      <w:tr w:rsidR="008371DA" w:rsidDel="00BD0DCC" w14:paraId="6FBA9F00" w14:textId="3A5350CD" w:rsidTr="008371DA">
        <w:trPr>
          <w:cantSplit/>
          <w:trHeight w:val="416"/>
          <w:del w:id="188"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D84678E" w14:textId="459B8C53" w:rsidR="008371DA" w:rsidDel="00BD0DCC" w:rsidRDefault="008371DA">
            <w:pPr>
              <w:spacing w:after="0" w:line="256" w:lineRule="auto"/>
              <w:rPr>
                <w:del w:id="189"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B85909E" w14:textId="7B6314AE" w:rsidR="008371DA" w:rsidDel="00BD0DCC" w:rsidRDefault="008371DA">
            <w:pPr>
              <w:pStyle w:val="TAL"/>
              <w:spacing w:line="256" w:lineRule="auto"/>
              <w:rPr>
                <w:del w:id="19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09FC06" w14:textId="36B25AA3" w:rsidR="008371DA" w:rsidDel="00BD0DCC" w:rsidRDefault="008371DA">
            <w:pPr>
              <w:pStyle w:val="TAL"/>
              <w:spacing w:line="256" w:lineRule="auto"/>
              <w:rPr>
                <w:del w:id="191" w:author="Jakub Kolodziej" w:date="2019-04-24T16:42:00Z"/>
                <w:rFonts w:cs="Arial"/>
                <w:lang w:eastAsia="zh-CN"/>
              </w:rPr>
            </w:pPr>
            <w:del w:id="192" w:author="Jakub Kolodziej" w:date="2019-04-24T16:42:00Z">
              <w:r w:rsidDel="00BD0DCC">
                <w:rPr>
                  <w:rFonts w:cs="Arial"/>
                  <w:lang w:eastAsia="zh-CN"/>
                </w:rPr>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16717B" w14:textId="427398B8" w:rsidR="008371DA" w:rsidDel="00BD0DCC" w:rsidRDefault="008371DA">
            <w:pPr>
              <w:pStyle w:val="TAL"/>
              <w:spacing w:line="256" w:lineRule="auto"/>
              <w:rPr>
                <w:del w:id="193" w:author="Jakub Kolodziej" w:date="2019-04-24T16:42:00Z"/>
                <w:rFonts w:cs="Arial"/>
                <w:lang w:eastAsia="zh-CN"/>
              </w:rPr>
            </w:pPr>
            <w:del w:id="194"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80C6CE6" w14:textId="6340719C" w:rsidR="008371DA" w:rsidDel="00BD0DCC" w:rsidRDefault="008371DA">
            <w:pPr>
              <w:pStyle w:val="TAL"/>
              <w:spacing w:line="256" w:lineRule="auto"/>
              <w:rPr>
                <w:del w:id="195" w:author="Jakub Kolodziej" w:date="2019-04-24T16:42:00Z"/>
                <w:rFonts w:cs="Arial"/>
                <w:lang w:eastAsia="zh-CN"/>
              </w:rPr>
            </w:pPr>
            <w:del w:id="196" w:author="Jakub Kolodziej" w:date="2019-04-24T16:42:00Z">
              <w:r w:rsidDel="00BD0DCC">
                <w:rPr>
                  <w:rFonts w:cs="Arial"/>
                  <w:lang w:eastAsia="zh-CN"/>
                </w:rPr>
                <w:delText>As specified in clause A.3.10.1</w:delText>
              </w:r>
            </w:del>
          </w:p>
        </w:tc>
      </w:tr>
      <w:tr w:rsidR="008371DA" w:rsidDel="00BD0DCC" w14:paraId="1C1322C7" w14:textId="4E751D09" w:rsidTr="008371DA">
        <w:trPr>
          <w:cantSplit/>
          <w:trHeight w:val="416"/>
          <w:del w:id="197"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572AEF8" w14:textId="294FAE3A" w:rsidR="008371DA" w:rsidDel="00BD0DCC" w:rsidRDefault="008371DA">
            <w:pPr>
              <w:spacing w:after="0" w:line="256" w:lineRule="auto"/>
              <w:rPr>
                <w:del w:id="198"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BAF568D" w14:textId="70DBB42B" w:rsidR="008371DA" w:rsidDel="00BD0DCC" w:rsidRDefault="008371DA">
            <w:pPr>
              <w:pStyle w:val="TAL"/>
              <w:spacing w:line="256" w:lineRule="auto"/>
              <w:rPr>
                <w:del w:id="19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986619" w14:textId="6FDFB766" w:rsidR="008371DA" w:rsidDel="00BD0DCC" w:rsidRDefault="008371DA">
            <w:pPr>
              <w:pStyle w:val="TAL"/>
              <w:spacing w:line="256" w:lineRule="auto"/>
              <w:rPr>
                <w:del w:id="200" w:author="Jakub Kolodziej" w:date="2019-04-24T16:42:00Z"/>
                <w:rFonts w:cs="Arial"/>
                <w:lang w:eastAsia="zh-CN"/>
              </w:rPr>
            </w:pPr>
            <w:del w:id="201" w:author="Jakub Kolodziej" w:date="2019-04-24T16:42:00Z">
              <w:r w:rsidDel="00BD0DCC">
                <w:rPr>
                  <w:rFonts w:cs="Arial"/>
                  <w:lang w:eastAsia="zh-CN"/>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1917EC2" w14:textId="312B8758" w:rsidR="008371DA" w:rsidDel="00BD0DCC" w:rsidRDefault="008371DA">
            <w:pPr>
              <w:pStyle w:val="TAL"/>
              <w:spacing w:line="256" w:lineRule="auto"/>
              <w:rPr>
                <w:del w:id="202" w:author="Jakub Kolodziej" w:date="2019-04-24T16:42:00Z"/>
                <w:rFonts w:cs="Arial"/>
                <w:lang w:eastAsia="zh-CN"/>
              </w:rPr>
            </w:pPr>
            <w:del w:id="203" w:author="Jakub Kolodziej" w:date="2019-04-24T16:42:00Z">
              <w:r w:rsidDel="00BD0DCC">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14:paraId="05B8C2BB" w14:textId="43DB4865" w:rsidR="008371DA" w:rsidDel="00BD0DCC" w:rsidRDefault="008371DA">
            <w:pPr>
              <w:pStyle w:val="TAL"/>
              <w:spacing w:line="256" w:lineRule="auto"/>
              <w:rPr>
                <w:del w:id="204" w:author="Jakub Kolodziej" w:date="2019-04-24T16:42:00Z"/>
                <w:rFonts w:cs="Arial"/>
                <w:lang w:eastAsia="zh-CN"/>
              </w:rPr>
            </w:pPr>
            <w:del w:id="205" w:author="Jakub Kolodziej" w:date="2019-04-24T16:42:00Z">
              <w:r w:rsidDel="00BD0DCC">
                <w:rPr>
                  <w:rFonts w:cs="Arial"/>
                  <w:lang w:eastAsia="zh-CN"/>
                </w:rPr>
                <w:delText>As specified in clause A.3.10.1</w:delText>
              </w:r>
            </w:del>
          </w:p>
        </w:tc>
      </w:tr>
      <w:tr w:rsidR="008371DA" w:rsidDel="00BD0DCC" w14:paraId="2906BB36" w14:textId="201D46EE" w:rsidTr="008371DA">
        <w:trPr>
          <w:cantSplit/>
          <w:trHeight w:val="198"/>
          <w:del w:id="206"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2529F187" w14:textId="41BD4697" w:rsidR="008371DA" w:rsidDel="00BD0DCC" w:rsidRDefault="008371DA">
            <w:pPr>
              <w:pStyle w:val="TAL"/>
              <w:spacing w:line="256" w:lineRule="auto"/>
              <w:rPr>
                <w:del w:id="207" w:author="Jakub Kolodziej" w:date="2019-04-24T16:42:00Z"/>
                <w:rFonts w:cs="Arial"/>
                <w:lang w:eastAsia="zh-CN"/>
              </w:rPr>
            </w:pPr>
            <w:del w:id="208" w:author="Jakub Kolodziej" w:date="2019-04-24T16:42:00Z">
              <w:r w:rsidDel="00BD0DCC">
                <w:rPr>
                  <w:rFonts w:cs="Arial"/>
                  <w:lang w:eastAsia="zh-CN"/>
                </w:rPr>
                <w:lastRenderedPageBreak/>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5239B96" w14:textId="4DD898B3" w:rsidR="008371DA" w:rsidDel="00BD0DCC" w:rsidRDefault="008371DA">
            <w:pPr>
              <w:pStyle w:val="TAL"/>
              <w:spacing w:line="256" w:lineRule="auto"/>
              <w:rPr>
                <w:del w:id="209" w:author="Jakub Kolodziej" w:date="2019-04-24T16:42:00Z"/>
                <w:rFonts w:cs="Arial"/>
                <w:lang w:eastAsia="zh-CN"/>
              </w:rPr>
            </w:pPr>
            <w:del w:id="210"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214B7A3" w14:textId="4CCB5A49" w:rsidR="008371DA" w:rsidDel="00BD0DCC" w:rsidRDefault="008371DA">
            <w:pPr>
              <w:pStyle w:val="TAL"/>
              <w:spacing w:line="256" w:lineRule="auto"/>
              <w:rPr>
                <w:del w:id="211" w:author="Jakub Kolodziej" w:date="2019-04-24T16:42:00Z"/>
                <w:rFonts w:cs="Arial"/>
                <w:lang w:eastAsia="zh-CN"/>
              </w:rPr>
            </w:pPr>
            <w:del w:id="212"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FD5C280" w14:textId="0BEDFD15" w:rsidR="008371DA" w:rsidDel="00BD0DCC" w:rsidRDefault="008371DA">
            <w:pPr>
              <w:pStyle w:val="TAL"/>
              <w:spacing w:line="256" w:lineRule="auto"/>
              <w:rPr>
                <w:del w:id="213" w:author="Jakub Kolodziej" w:date="2019-04-24T16:42:00Z"/>
                <w:rFonts w:cs="Arial"/>
                <w:lang w:eastAsia="zh-CN"/>
              </w:rPr>
            </w:pPr>
            <w:del w:id="214" w:author="Jakub Kolodziej" w:date="2019-04-24T16:42:00Z">
              <w:r w:rsidDel="00BD0DCC">
                <w:rPr>
                  <w:rFonts w:cs="Arial"/>
                  <w:lang w:eastAsia="zh-CN"/>
                </w:rPr>
                <w:delText>-6</w:delText>
              </w:r>
            </w:del>
          </w:p>
        </w:tc>
        <w:tc>
          <w:tcPr>
            <w:tcW w:w="3072" w:type="dxa"/>
            <w:tcBorders>
              <w:top w:val="single" w:sz="4" w:space="0" w:color="auto"/>
              <w:left w:val="single" w:sz="4" w:space="0" w:color="auto"/>
              <w:bottom w:val="single" w:sz="4" w:space="0" w:color="auto"/>
              <w:right w:val="single" w:sz="4" w:space="0" w:color="auto"/>
            </w:tcBorders>
          </w:tcPr>
          <w:p w14:paraId="4693A3FB" w14:textId="4412CBB2" w:rsidR="008371DA" w:rsidDel="00BD0DCC" w:rsidRDefault="008371DA">
            <w:pPr>
              <w:pStyle w:val="TAL"/>
              <w:spacing w:line="256" w:lineRule="auto"/>
              <w:rPr>
                <w:del w:id="215" w:author="Jakub Kolodziej" w:date="2019-04-24T16:42:00Z"/>
                <w:rFonts w:cs="Arial"/>
                <w:lang w:eastAsia="zh-CN"/>
              </w:rPr>
            </w:pPr>
          </w:p>
        </w:tc>
      </w:tr>
      <w:tr w:rsidR="008371DA" w:rsidDel="00BD0DCC" w14:paraId="28B1FE74" w14:textId="3605E67A" w:rsidTr="008371DA">
        <w:trPr>
          <w:cantSplit/>
          <w:trHeight w:val="208"/>
          <w:del w:id="216"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248D718" w14:textId="38993815" w:rsidR="008371DA" w:rsidDel="00BD0DCC" w:rsidRDefault="008371DA">
            <w:pPr>
              <w:pStyle w:val="TAL"/>
              <w:spacing w:line="256" w:lineRule="auto"/>
              <w:rPr>
                <w:del w:id="217" w:author="Jakub Kolodziej" w:date="2019-04-24T16:42:00Z"/>
                <w:rFonts w:cs="Arial"/>
                <w:lang w:eastAsia="zh-CN"/>
              </w:rPr>
            </w:pPr>
            <w:del w:id="218" w:author="Jakub Kolodziej" w:date="2019-04-24T16:42:00Z">
              <w:r w:rsidDel="00BD0DCC">
                <w:rPr>
                  <w:rFonts w:cs="Arial"/>
                  <w:lang w:eastAsia="zh-CN"/>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3F706A58" w14:textId="25C0F007" w:rsidR="008371DA" w:rsidDel="00BD0DCC" w:rsidRDefault="008371DA">
            <w:pPr>
              <w:pStyle w:val="TAL"/>
              <w:spacing w:line="256" w:lineRule="auto"/>
              <w:rPr>
                <w:del w:id="219" w:author="Jakub Kolodziej" w:date="2019-04-24T16:42:00Z"/>
                <w:rFonts w:cs="Arial"/>
                <w:lang w:eastAsia="zh-CN"/>
              </w:rPr>
            </w:pPr>
            <w:del w:id="220"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6AC7568" w14:textId="21B6E4C8" w:rsidR="008371DA" w:rsidDel="00BD0DCC" w:rsidRDefault="008371DA">
            <w:pPr>
              <w:pStyle w:val="TAL"/>
              <w:spacing w:line="256" w:lineRule="auto"/>
              <w:rPr>
                <w:del w:id="221" w:author="Jakub Kolodziej" w:date="2019-04-24T16:42:00Z"/>
                <w:rFonts w:cs="Arial"/>
                <w:lang w:eastAsia="zh-CN"/>
              </w:rPr>
            </w:pPr>
            <w:del w:id="222"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120F38B" w14:textId="6AD660B6" w:rsidR="008371DA" w:rsidDel="00BD0DCC" w:rsidRDefault="008371DA">
            <w:pPr>
              <w:pStyle w:val="TAL"/>
              <w:spacing w:line="256" w:lineRule="auto"/>
              <w:rPr>
                <w:del w:id="223" w:author="Jakub Kolodziej" w:date="2019-04-24T16:42:00Z"/>
                <w:rFonts w:cs="Arial"/>
                <w:lang w:eastAsia="zh-CN"/>
              </w:rPr>
            </w:pPr>
            <w:del w:id="224"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582BF064" w14:textId="3D4909B3" w:rsidR="008371DA" w:rsidDel="00BD0DCC" w:rsidRDefault="008371DA">
            <w:pPr>
              <w:pStyle w:val="TAL"/>
              <w:spacing w:line="256" w:lineRule="auto"/>
              <w:rPr>
                <w:del w:id="225" w:author="Jakub Kolodziej" w:date="2019-04-24T16:42:00Z"/>
                <w:rFonts w:cs="Arial"/>
                <w:lang w:eastAsia="zh-CN"/>
              </w:rPr>
            </w:pPr>
          </w:p>
        </w:tc>
      </w:tr>
      <w:tr w:rsidR="008371DA" w:rsidDel="00BD0DCC" w14:paraId="3D364289" w14:textId="0529D5D1" w:rsidTr="008371DA">
        <w:trPr>
          <w:cantSplit/>
          <w:trHeight w:val="208"/>
          <w:del w:id="226"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F7B5E9D" w14:textId="74E37ACB" w:rsidR="008371DA" w:rsidDel="00BD0DCC" w:rsidRDefault="008371DA">
            <w:pPr>
              <w:pStyle w:val="TAL"/>
              <w:spacing w:line="256" w:lineRule="auto"/>
              <w:rPr>
                <w:del w:id="227" w:author="Jakub Kolodziej" w:date="2019-04-24T16:42:00Z"/>
                <w:rFonts w:cs="Arial"/>
                <w:lang w:eastAsia="zh-CN"/>
              </w:rPr>
            </w:pPr>
            <w:del w:id="228" w:author="Jakub Kolodziej" w:date="2019-04-24T16:42:00Z">
              <w:r w:rsidDel="00BD0DCC">
                <w:rPr>
                  <w:rFonts w:cs="Arial"/>
                  <w:lang w:eastAsia="zh-CN"/>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4AE988E6" w14:textId="55EAC61D" w:rsidR="008371DA" w:rsidDel="00BD0DCC" w:rsidRDefault="008371DA">
            <w:pPr>
              <w:pStyle w:val="TAL"/>
              <w:spacing w:line="256" w:lineRule="auto"/>
              <w:rPr>
                <w:del w:id="22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35AD8D" w14:textId="04A82DC1" w:rsidR="008371DA" w:rsidDel="00BD0DCC" w:rsidRDefault="008371DA">
            <w:pPr>
              <w:pStyle w:val="TAL"/>
              <w:spacing w:line="256" w:lineRule="auto"/>
              <w:rPr>
                <w:del w:id="230" w:author="Jakub Kolodziej" w:date="2019-04-24T16:42:00Z"/>
                <w:rFonts w:cs="Arial"/>
                <w:lang w:eastAsia="zh-CN"/>
              </w:rPr>
            </w:pPr>
            <w:del w:id="231"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24FFDCC" w14:textId="09C1DA4F" w:rsidR="008371DA" w:rsidDel="00BD0DCC" w:rsidRDefault="008371DA">
            <w:pPr>
              <w:pStyle w:val="TAL"/>
              <w:spacing w:line="256" w:lineRule="auto"/>
              <w:rPr>
                <w:del w:id="232" w:author="Jakub Kolodziej" w:date="2019-04-24T16:42:00Z"/>
                <w:rFonts w:cs="Arial"/>
                <w:lang w:eastAsia="zh-CN"/>
              </w:rPr>
            </w:pPr>
            <w:del w:id="233" w:author="Jakub Kolodziej" w:date="2019-04-24T16:42:00Z">
              <w:r w:rsidDel="00BD0DCC">
                <w:rPr>
                  <w:rFonts w:cs="Arial"/>
                  <w:lang w:eastAsia="zh-CN"/>
                </w:rPr>
                <w:delText>Normal</w:delText>
              </w:r>
            </w:del>
          </w:p>
        </w:tc>
        <w:tc>
          <w:tcPr>
            <w:tcW w:w="3072" w:type="dxa"/>
            <w:tcBorders>
              <w:top w:val="single" w:sz="4" w:space="0" w:color="auto"/>
              <w:left w:val="single" w:sz="4" w:space="0" w:color="auto"/>
              <w:bottom w:val="single" w:sz="4" w:space="0" w:color="auto"/>
              <w:right w:val="single" w:sz="4" w:space="0" w:color="auto"/>
            </w:tcBorders>
          </w:tcPr>
          <w:p w14:paraId="41C85373" w14:textId="6CE0BFC5" w:rsidR="008371DA" w:rsidDel="00BD0DCC" w:rsidRDefault="008371DA">
            <w:pPr>
              <w:pStyle w:val="TAL"/>
              <w:spacing w:line="256" w:lineRule="auto"/>
              <w:rPr>
                <w:del w:id="234" w:author="Jakub Kolodziej" w:date="2019-04-24T16:42:00Z"/>
                <w:rFonts w:cs="Arial"/>
                <w:lang w:eastAsia="zh-CN"/>
              </w:rPr>
            </w:pPr>
          </w:p>
        </w:tc>
      </w:tr>
      <w:tr w:rsidR="008371DA" w:rsidDel="00BD0DCC" w14:paraId="18DC9FE1" w14:textId="54B76509" w:rsidTr="008371DA">
        <w:trPr>
          <w:cantSplit/>
          <w:trHeight w:val="198"/>
          <w:del w:id="235"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5A360DA" w14:textId="5CFFD9F4" w:rsidR="008371DA" w:rsidDel="00BD0DCC" w:rsidRDefault="008371DA">
            <w:pPr>
              <w:pStyle w:val="TAL"/>
              <w:spacing w:line="256" w:lineRule="auto"/>
              <w:rPr>
                <w:del w:id="236" w:author="Jakub Kolodziej" w:date="2019-04-24T16:42:00Z"/>
                <w:rFonts w:cs="Arial"/>
                <w:lang w:eastAsia="zh-CN"/>
              </w:rPr>
            </w:pPr>
            <w:del w:id="237" w:author="Jakub Kolodziej" w:date="2019-04-24T16:42:00Z">
              <w:r w:rsidDel="00BD0DCC">
                <w:rPr>
                  <w:rFonts w:cs="Arial"/>
                  <w:lang w:eastAsia="zh-CN"/>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7C7784A" w14:textId="20F66295" w:rsidR="008371DA" w:rsidDel="00BD0DCC" w:rsidRDefault="008371DA">
            <w:pPr>
              <w:pStyle w:val="TAL"/>
              <w:spacing w:line="256" w:lineRule="auto"/>
              <w:rPr>
                <w:del w:id="238" w:author="Jakub Kolodziej" w:date="2019-04-24T16:42:00Z"/>
                <w:rFonts w:cs="Arial"/>
                <w:lang w:eastAsia="zh-CN"/>
              </w:rPr>
            </w:pPr>
            <w:del w:id="239"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A5E9AB4" w14:textId="11AE7239" w:rsidR="008371DA" w:rsidDel="00BD0DCC" w:rsidRDefault="008371DA">
            <w:pPr>
              <w:pStyle w:val="TAL"/>
              <w:spacing w:line="256" w:lineRule="auto"/>
              <w:rPr>
                <w:del w:id="240" w:author="Jakub Kolodziej" w:date="2019-04-24T16:42:00Z"/>
                <w:rFonts w:cs="Arial"/>
                <w:lang w:eastAsia="zh-CN"/>
              </w:rPr>
            </w:pPr>
            <w:del w:id="241"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A61D3D8" w14:textId="53999F50" w:rsidR="008371DA" w:rsidDel="00BD0DCC" w:rsidRDefault="008371DA">
            <w:pPr>
              <w:pStyle w:val="TAL"/>
              <w:spacing w:line="256" w:lineRule="auto"/>
              <w:rPr>
                <w:del w:id="242" w:author="Jakub Kolodziej" w:date="2019-04-24T16:42:00Z"/>
                <w:rFonts w:cs="Arial"/>
                <w:lang w:eastAsia="zh-CN"/>
              </w:rPr>
            </w:pPr>
            <w:del w:id="243"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0608C0E4" w14:textId="4781AC2F" w:rsidR="008371DA" w:rsidDel="00BD0DCC" w:rsidRDefault="008371DA">
            <w:pPr>
              <w:pStyle w:val="TAL"/>
              <w:spacing w:line="256" w:lineRule="auto"/>
              <w:rPr>
                <w:del w:id="244" w:author="Jakub Kolodziej" w:date="2019-04-24T16:42:00Z"/>
                <w:rFonts w:cs="Arial"/>
                <w:lang w:eastAsia="zh-CN"/>
              </w:rPr>
            </w:pPr>
          </w:p>
        </w:tc>
      </w:tr>
      <w:tr w:rsidR="008371DA" w:rsidDel="00BD0DCC" w14:paraId="5937A12E" w14:textId="626F170B" w:rsidTr="008371DA">
        <w:trPr>
          <w:cantSplit/>
          <w:trHeight w:val="208"/>
          <w:del w:id="245"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2EE454A" w14:textId="4E132696" w:rsidR="008371DA" w:rsidDel="00BD0DCC" w:rsidRDefault="008371DA">
            <w:pPr>
              <w:pStyle w:val="TAL"/>
              <w:spacing w:line="256" w:lineRule="auto"/>
              <w:rPr>
                <w:del w:id="246" w:author="Jakub Kolodziej" w:date="2019-04-24T16:42:00Z"/>
                <w:rFonts w:cs="Arial"/>
                <w:lang w:eastAsia="zh-CN"/>
              </w:rPr>
            </w:pPr>
            <w:del w:id="247" w:author="Jakub Kolodziej" w:date="2019-04-24T16:42:00Z">
              <w:r w:rsidDel="00BD0DCC">
                <w:rPr>
                  <w:rFonts w:cs="Arial"/>
                  <w:lang w:eastAsia="zh-CN"/>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69E51DD1" w14:textId="4FBC2B52" w:rsidR="008371DA" w:rsidDel="00BD0DCC" w:rsidRDefault="008371DA">
            <w:pPr>
              <w:pStyle w:val="TAL"/>
              <w:spacing w:line="256" w:lineRule="auto"/>
              <w:rPr>
                <w:del w:id="24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5B5D762" w14:textId="4D50E57E" w:rsidR="008371DA" w:rsidDel="00BD0DCC" w:rsidRDefault="008371DA">
            <w:pPr>
              <w:pStyle w:val="TAL"/>
              <w:spacing w:line="256" w:lineRule="auto"/>
              <w:rPr>
                <w:del w:id="249" w:author="Jakub Kolodziej" w:date="2019-04-24T16:42:00Z"/>
                <w:rFonts w:cs="Arial"/>
                <w:lang w:eastAsia="zh-CN"/>
              </w:rPr>
            </w:pPr>
            <w:del w:id="250"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149920" w14:textId="734188D5" w:rsidR="008371DA" w:rsidDel="00BD0DCC" w:rsidRDefault="008371DA">
            <w:pPr>
              <w:pStyle w:val="TAL"/>
              <w:spacing w:line="256" w:lineRule="auto"/>
              <w:rPr>
                <w:del w:id="251" w:author="Jakub Kolodziej" w:date="2019-04-24T16:42:00Z"/>
                <w:rFonts w:cs="Arial"/>
                <w:lang w:eastAsia="zh-CN"/>
              </w:rPr>
            </w:pPr>
            <w:del w:id="252"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3D434840" w14:textId="7D0FCE6D" w:rsidR="008371DA" w:rsidDel="00BD0DCC" w:rsidRDefault="008371DA">
            <w:pPr>
              <w:pStyle w:val="TAL"/>
              <w:spacing w:line="256" w:lineRule="auto"/>
              <w:rPr>
                <w:del w:id="253" w:author="Jakub Kolodziej" w:date="2019-04-24T16:42:00Z"/>
                <w:rFonts w:cs="Arial"/>
                <w:lang w:eastAsia="zh-CN"/>
              </w:rPr>
            </w:pPr>
            <w:del w:id="254" w:author="Jakub Kolodziej" w:date="2019-04-24T16:42:00Z">
              <w:r w:rsidDel="00BD0DCC">
                <w:rPr>
                  <w:rFonts w:cs="Arial"/>
                  <w:lang w:eastAsia="zh-CN"/>
                </w:rPr>
                <w:delText>L3 filtering is not used</w:delText>
              </w:r>
            </w:del>
          </w:p>
        </w:tc>
      </w:tr>
      <w:tr w:rsidR="008371DA" w:rsidDel="00BD0DCC" w14:paraId="5857BC52" w14:textId="2CB0232B" w:rsidTr="008371DA">
        <w:trPr>
          <w:cantSplit/>
          <w:trHeight w:val="208"/>
          <w:del w:id="255"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62F4B0F" w14:textId="0F3C75DD" w:rsidR="008371DA" w:rsidDel="00BD0DCC" w:rsidRDefault="008371DA">
            <w:pPr>
              <w:pStyle w:val="TAL"/>
              <w:spacing w:line="256" w:lineRule="auto"/>
              <w:rPr>
                <w:del w:id="256" w:author="Jakub Kolodziej" w:date="2019-04-24T16:42:00Z"/>
                <w:rFonts w:cs="Arial"/>
                <w:lang w:eastAsia="zh-CN"/>
              </w:rPr>
            </w:pPr>
            <w:del w:id="257" w:author="Jakub Kolodziej" w:date="2019-04-24T16:42:00Z">
              <w:r w:rsidDel="00BD0DCC">
                <w:rPr>
                  <w:rFonts w:cs="Arial"/>
                  <w:lang w:eastAsia="zh-CN"/>
                </w:rPr>
                <w:delText>DRX</w:delText>
              </w:r>
            </w:del>
          </w:p>
        </w:tc>
        <w:tc>
          <w:tcPr>
            <w:tcW w:w="596" w:type="dxa"/>
            <w:tcBorders>
              <w:top w:val="single" w:sz="4" w:space="0" w:color="auto"/>
              <w:left w:val="single" w:sz="4" w:space="0" w:color="auto"/>
              <w:bottom w:val="single" w:sz="4" w:space="0" w:color="auto"/>
              <w:right w:val="single" w:sz="4" w:space="0" w:color="auto"/>
            </w:tcBorders>
          </w:tcPr>
          <w:p w14:paraId="1F5F6720" w14:textId="1D824A39" w:rsidR="008371DA" w:rsidDel="00BD0DCC" w:rsidRDefault="008371DA">
            <w:pPr>
              <w:pStyle w:val="TAL"/>
              <w:spacing w:line="256" w:lineRule="auto"/>
              <w:rPr>
                <w:del w:id="25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0406F3" w14:textId="2B635772" w:rsidR="008371DA" w:rsidDel="00BD0DCC" w:rsidRDefault="008371DA">
            <w:pPr>
              <w:pStyle w:val="TAL"/>
              <w:spacing w:line="256" w:lineRule="auto"/>
              <w:rPr>
                <w:del w:id="259" w:author="Jakub Kolodziej" w:date="2019-04-24T16:42:00Z"/>
                <w:rFonts w:cs="Arial"/>
                <w:lang w:eastAsia="zh-CN"/>
              </w:rPr>
            </w:pPr>
            <w:del w:id="260"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8B6753" w14:textId="35466CD5" w:rsidR="008371DA" w:rsidDel="00BD0DCC" w:rsidRDefault="008371DA">
            <w:pPr>
              <w:pStyle w:val="TAL"/>
              <w:spacing w:line="256" w:lineRule="auto"/>
              <w:rPr>
                <w:del w:id="261" w:author="Jakub Kolodziej" w:date="2019-04-24T16:42:00Z"/>
                <w:rFonts w:cs="Arial"/>
                <w:lang w:eastAsia="zh-CN"/>
              </w:rPr>
            </w:pPr>
            <w:del w:id="262" w:author="Jakub Kolodziej" w:date="2019-04-24T16:42:00Z">
              <w:r w:rsidDel="00BD0DCC">
                <w:rPr>
                  <w:rFonts w:cs="Arial"/>
                  <w:lang w:eastAsia="zh-CN"/>
                </w:rPr>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3A07CD32" w14:textId="04DCFBAF" w:rsidR="008371DA" w:rsidDel="00BD0DCC" w:rsidRDefault="008371DA">
            <w:pPr>
              <w:pStyle w:val="TAL"/>
              <w:spacing w:line="256" w:lineRule="auto"/>
              <w:rPr>
                <w:del w:id="263" w:author="Jakub Kolodziej" w:date="2019-04-24T16:42:00Z"/>
                <w:rFonts w:cs="Arial"/>
                <w:lang w:eastAsia="zh-CN"/>
              </w:rPr>
            </w:pPr>
            <w:del w:id="264" w:author="Jakub Kolodziej" w:date="2019-04-24T16:42:00Z">
              <w:r w:rsidDel="00BD0DCC">
                <w:rPr>
                  <w:rFonts w:cs="Arial"/>
                  <w:lang w:eastAsia="zh-CN"/>
                </w:rPr>
                <w:delText>DRX is not used</w:delText>
              </w:r>
            </w:del>
          </w:p>
        </w:tc>
      </w:tr>
      <w:tr w:rsidR="008371DA" w:rsidDel="00BD0DCC" w14:paraId="5D839C9A" w14:textId="12842312" w:rsidTr="008371DA">
        <w:trPr>
          <w:cantSplit/>
          <w:trHeight w:val="614"/>
          <w:del w:id="265"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38E088BB" w14:textId="0BA477B3" w:rsidR="008371DA" w:rsidDel="00BD0DCC" w:rsidRDefault="008371DA">
            <w:pPr>
              <w:pStyle w:val="TAL"/>
              <w:spacing w:line="256" w:lineRule="auto"/>
              <w:rPr>
                <w:del w:id="266" w:author="Jakub Kolodziej" w:date="2019-04-24T16:42:00Z"/>
                <w:rFonts w:cs="Arial"/>
                <w:lang w:eastAsia="zh-CN"/>
              </w:rPr>
            </w:pPr>
            <w:del w:id="267" w:author="Jakub Kolodziej" w:date="2019-04-24T16:42:00Z">
              <w:r w:rsidDel="00BD0DCC">
                <w:rPr>
                  <w:rFonts w:cs="Arial"/>
                  <w:lang w:eastAsia="zh-CN"/>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18EA39D7" w14:textId="3F90B31E" w:rsidR="008371DA" w:rsidDel="00BD0DCC" w:rsidRDefault="008371DA">
            <w:pPr>
              <w:pStyle w:val="TAL"/>
              <w:spacing w:line="256" w:lineRule="auto"/>
              <w:rPr>
                <w:del w:id="26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B9A0A7" w14:textId="4CC84D27" w:rsidR="008371DA" w:rsidDel="00BD0DCC" w:rsidRDefault="008371DA">
            <w:pPr>
              <w:pStyle w:val="TAL"/>
              <w:spacing w:line="256" w:lineRule="auto"/>
              <w:rPr>
                <w:del w:id="269" w:author="Jakub Kolodziej" w:date="2019-04-24T16:42:00Z"/>
                <w:rFonts w:cs="v4.2.0"/>
                <w:lang w:eastAsia="zh-CN"/>
              </w:rPr>
            </w:pPr>
            <w:del w:id="270" w:author="Jakub Kolodziej" w:date="2019-04-24T16:42:00Z">
              <w:r w:rsidDel="00BD0DCC">
                <w:rPr>
                  <w:rFonts w:cs="Arial"/>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85525AC" w14:textId="535BA92B" w:rsidR="008371DA" w:rsidDel="00BD0DCC" w:rsidRDefault="008371DA">
            <w:pPr>
              <w:pStyle w:val="TAL"/>
              <w:spacing w:line="256" w:lineRule="auto"/>
              <w:rPr>
                <w:del w:id="271" w:author="Jakub Kolodziej" w:date="2019-04-24T16:42:00Z"/>
                <w:rFonts w:cs="Arial"/>
                <w:lang w:eastAsia="zh-CN"/>
              </w:rPr>
            </w:pPr>
            <w:del w:id="272" w:author="Jakub Kolodziej" w:date="2019-04-24T16:42:00Z">
              <w:r w:rsidDel="00BD0DCC">
                <w:rPr>
                  <w:rFonts w:cs="v4.2.0"/>
                  <w:lang w:eastAsia="zh-CN"/>
                </w:rPr>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65930CD3" w14:textId="02A3A031" w:rsidR="008371DA" w:rsidDel="00BD0DCC" w:rsidRDefault="008371DA">
            <w:pPr>
              <w:pStyle w:val="TAL"/>
              <w:spacing w:line="256" w:lineRule="auto"/>
              <w:rPr>
                <w:del w:id="273" w:author="Jakub Kolodziej" w:date="2019-04-24T16:42:00Z"/>
                <w:rFonts w:cs="v4.2.0"/>
                <w:lang w:eastAsia="zh-CN"/>
              </w:rPr>
            </w:pPr>
            <w:del w:id="274" w:author="Jakub Kolodziej" w:date="2019-04-24T16:42:00Z">
              <w:r w:rsidDel="00BD0DCC">
                <w:rPr>
                  <w:rFonts w:cs="v4.2.0"/>
                  <w:lang w:eastAsia="zh-CN"/>
                </w:rPr>
                <w:delText>Asynchronous cells.</w:delText>
              </w:r>
            </w:del>
          </w:p>
          <w:p w14:paraId="555FF695" w14:textId="5E698E47" w:rsidR="008371DA" w:rsidDel="00BD0DCC" w:rsidRDefault="008371DA">
            <w:pPr>
              <w:pStyle w:val="TAL"/>
              <w:spacing w:line="256" w:lineRule="auto"/>
              <w:rPr>
                <w:del w:id="275" w:author="Jakub Kolodziej" w:date="2019-04-24T16:42:00Z"/>
                <w:rFonts w:cs="Arial"/>
                <w:lang w:eastAsia="zh-CN"/>
              </w:rPr>
            </w:pPr>
            <w:del w:id="276" w:author="Jakub Kolodziej" w:date="2019-04-24T16:42:00Z">
              <w:r w:rsidDel="00BD0DCC">
                <w:rPr>
                  <w:rFonts w:cs="v4.2.0"/>
                  <w:lang w:eastAsia="zh-CN"/>
                </w:rPr>
                <w:delText>The timing of Cell 2 is 3ms later than the timing of Cell 1.</w:delText>
              </w:r>
            </w:del>
          </w:p>
        </w:tc>
      </w:tr>
      <w:tr w:rsidR="008371DA" w:rsidDel="00BD0DCC" w14:paraId="698425C0" w14:textId="61415D83" w:rsidTr="008371DA">
        <w:trPr>
          <w:cantSplit/>
          <w:trHeight w:val="614"/>
          <w:del w:id="277"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D1B9E0F" w14:textId="724224E1" w:rsidR="008371DA" w:rsidDel="00BD0DCC" w:rsidRDefault="008371DA">
            <w:pPr>
              <w:spacing w:after="0" w:line="256" w:lineRule="auto"/>
              <w:rPr>
                <w:del w:id="278"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78B5E52" w14:textId="6E8DC68B" w:rsidR="008371DA" w:rsidDel="00BD0DCC" w:rsidRDefault="008371DA">
            <w:pPr>
              <w:pStyle w:val="TAL"/>
              <w:spacing w:line="256" w:lineRule="auto"/>
              <w:rPr>
                <w:del w:id="27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8AE4475" w14:textId="2CBEB1EA" w:rsidR="008371DA" w:rsidDel="00BD0DCC" w:rsidRDefault="008371DA">
            <w:pPr>
              <w:pStyle w:val="TAL"/>
              <w:spacing w:line="256" w:lineRule="auto"/>
              <w:rPr>
                <w:del w:id="280" w:author="Jakub Kolodziej" w:date="2019-04-24T16:42:00Z"/>
                <w:rFonts w:cs="Arial"/>
                <w:lang w:eastAsia="zh-CN"/>
              </w:rPr>
            </w:pPr>
            <w:del w:id="281" w:author="Jakub Kolodziej" w:date="2019-04-24T16:42:00Z">
              <w:r w:rsidDel="00BD0DCC">
                <w:rPr>
                  <w:rFonts w:cs="Arial"/>
                  <w:lang w:eastAsia="zh-CN"/>
                </w:rPr>
                <w:delText>Config 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852015" w14:textId="5EC5D1EF" w:rsidR="008371DA" w:rsidDel="00BD0DCC" w:rsidRDefault="008371DA">
            <w:pPr>
              <w:pStyle w:val="TAL"/>
              <w:spacing w:line="256" w:lineRule="auto"/>
              <w:rPr>
                <w:del w:id="282" w:author="Jakub Kolodziej" w:date="2019-04-24T16:42:00Z"/>
                <w:rFonts w:cs="v4.2.0"/>
                <w:lang w:eastAsia="zh-CN"/>
              </w:rPr>
            </w:pPr>
            <w:del w:id="283" w:author="Jakub Kolodziej" w:date="2019-04-24T16:42:00Z">
              <w:r w:rsidDel="00BD0DCC">
                <w:rPr>
                  <w:rFonts w:cs="v4.2.0"/>
                  <w:lang w:eastAsia="zh-CN"/>
                </w:rPr>
                <w:delText>3</w:delText>
              </w:r>
              <w:r w:rsidDel="00BD0DCC">
                <w:rPr>
                  <w:rFonts w:cs="v4.2.0"/>
                  <w:lang w:eastAsia="zh-CN"/>
                </w:rPr>
                <w:sym w:font="Symbol" w:char="F06D"/>
              </w:r>
              <w:r w:rsidDel="00BD0DCC">
                <w:rPr>
                  <w:rFonts w:cs="v4.2.0"/>
                  <w:lang w:eastAsia="zh-CN"/>
                </w:rPr>
                <w:delText>s</w:delText>
              </w:r>
            </w:del>
          </w:p>
        </w:tc>
        <w:tc>
          <w:tcPr>
            <w:tcW w:w="3072" w:type="dxa"/>
            <w:tcBorders>
              <w:top w:val="single" w:sz="4" w:space="0" w:color="auto"/>
              <w:left w:val="single" w:sz="4" w:space="0" w:color="auto"/>
              <w:bottom w:val="single" w:sz="4" w:space="0" w:color="auto"/>
              <w:right w:val="single" w:sz="4" w:space="0" w:color="auto"/>
            </w:tcBorders>
          </w:tcPr>
          <w:p w14:paraId="6E2CAED3" w14:textId="1B182AA1" w:rsidR="008371DA" w:rsidDel="00BD0DCC" w:rsidRDefault="008371DA">
            <w:pPr>
              <w:pStyle w:val="TAL"/>
              <w:spacing w:line="256" w:lineRule="auto"/>
              <w:rPr>
                <w:del w:id="284" w:author="Jakub Kolodziej" w:date="2019-04-24T16:42:00Z"/>
                <w:rFonts w:cs="v4.2.0"/>
                <w:lang w:eastAsia="zh-CN"/>
              </w:rPr>
            </w:pPr>
            <w:del w:id="285" w:author="Jakub Kolodziej" w:date="2019-04-24T16:42:00Z">
              <w:r w:rsidDel="00BD0DCC">
                <w:rPr>
                  <w:rFonts w:cs="v4.2.0"/>
                  <w:lang w:eastAsia="zh-CN"/>
                </w:rPr>
                <w:delText>Synchronous cells.</w:delText>
              </w:r>
            </w:del>
          </w:p>
          <w:p w14:paraId="433BD5C1" w14:textId="092811D9" w:rsidR="008371DA" w:rsidDel="00BD0DCC" w:rsidRDefault="008371DA">
            <w:pPr>
              <w:pStyle w:val="TAL"/>
              <w:spacing w:line="256" w:lineRule="auto"/>
              <w:rPr>
                <w:del w:id="286" w:author="Jakub Kolodziej" w:date="2019-04-24T16:42:00Z"/>
                <w:rFonts w:cs="v4.2.0"/>
                <w:lang w:eastAsia="zh-CN"/>
              </w:rPr>
            </w:pPr>
          </w:p>
        </w:tc>
      </w:tr>
      <w:tr w:rsidR="008371DA" w:rsidDel="00BD0DCC" w14:paraId="54DBF379" w14:textId="09F7FCCE" w:rsidTr="008371DA">
        <w:trPr>
          <w:cantSplit/>
          <w:trHeight w:val="208"/>
          <w:del w:id="287"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DA93263" w14:textId="4E4E6646" w:rsidR="008371DA" w:rsidDel="00BD0DCC" w:rsidRDefault="008371DA">
            <w:pPr>
              <w:pStyle w:val="TAL"/>
              <w:spacing w:line="256" w:lineRule="auto"/>
              <w:rPr>
                <w:del w:id="288" w:author="Jakub Kolodziej" w:date="2019-04-24T16:42:00Z"/>
                <w:rFonts w:cs="Arial"/>
                <w:lang w:eastAsia="zh-CN"/>
              </w:rPr>
            </w:pPr>
            <w:del w:id="289" w:author="Jakub Kolodziej" w:date="2019-04-24T16:42:00Z">
              <w:r w:rsidDel="00BD0DCC">
                <w:rPr>
                  <w:rFonts w:cs="Arial"/>
                  <w:lang w:eastAsia="zh-CN"/>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2EFEA834" w14:textId="5E834ED1" w:rsidR="008371DA" w:rsidDel="00BD0DCC" w:rsidRDefault="008371DA">
            <w:pPr>
              <w:pStyle w:val="TAL"/>
              <w:spacing w:line="256" w:lineRule="auto"/>
              <w:rPr>
                <w:del w:id="290" w:author="Jakub Kolodziej" w:date="2019-04-24T16:42:00Z"/>
                <w:rFonts w:cs="Arial"/>
                <w:lang w:eastAsia="zh-CN"/>
              </w:rPr>
            </w:pPr>
            <w:del w:id="291"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A879B1E" w14:textId="63230CE5" w:rsidR="008371DA" w:rsidDel="00BD0DCC" w:rsidRDefault="008371DA">
            <w:pPr>
              <w:pStyle w:val="TAL"/>
              <w:spacing w:line="256" w:lineRule="auto"/>
              <w:rPr>
                <w:del w:id="292" w:author="Jakub Kolodziej" w:date="2019-04-24T16:42:00Z"/>
                <w:rFonts w:cs="Arial"/>
                <w:lang w:eastAsia="zh-CN"/>
              </w:rPr>
            </w:pPr>
            <w:del w:id="293"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F56D1FF" w14:textId="2962A802" w:rsidR="008371DA" w:rsidDel="00BD0DCC" w:rsidRDefault="008371DA">
            <w:pPr>
              <w:pStyle w:val="TAL"/>
              <w:spacing w:line="256" w:lineRule="auto"/>
              <w:rPr>
                <w:del w:id="294" w:author="Jakub Kolodziej" w:date="2019-04-24T16:42:00Z"/>
                <w:rFonts w:cs="Arial"/>
                <w:lang w:eastAsia="zh-CN"/>
              </w:rPr>
            </w:pPr>
            <w:del w:id="295" w:author="Jakub Kolodziej" w:date="2019-04-24T16:42:00Z">
              <w:r w:rsidDel="00BD0DCC">
                <w:rPr>
                  <w:rFonts w:cs="Arial"/>
                  <w:lang w:eastAsia="zh-CN"/>
                </w:rPr>
                <w:delText>5</w:delText>
              </w:r>
            </w:del>
          </w:p>
        </w:tc>
        <w:tc>
          <w:tcPr>
            <w:tcW w:w="3072" w:type="dxa"/>
            <w:tcBorders>
              <w:top w:val="single" w:sz="4" w:space="0" w:color="auto"/>
              <w:left w:val="single" w:sz="4" w:space="0" w:color="auto"/>
              <w:bottom w:val="single" w:sz="4" w:space="0" w:color="auto"/>
              <w:right w:val="single" w:sz="4" w:space="0" w:color="auto"/>
            </w:tcBorders>
          </w:tcPr>
          <w:p w14:paraId="00C30679" w14:textId="48D40CB3" w:rsidR="008371DA" w:rsidDel="00BD0DCC" w:rsidRDefault="008371DA">
            <w:pPr>
              <w:pStyle w:val="TAL"/>
              <w:spacing w:line="256" w:lineRule="auto"/>
              <w:rPr>
                <w:del w:id="296" w:author="Jakub Kolodziej" w:date="2019-04-24T16:42:00Z"/>
                <w:rFonts w:cs="Arial"/>
                <w:lang w:eastAsia="zh-CN"/>
              </w:rPr>
            </w:pPr>
          </w:p>
        </w:tc>
      </w:tr>
      <w:tr w:rsidR="008371DA" w:rsidDel="00BD0DCC" w14:paraId="049ED294" w14:textId="45C74CF6" w:rsidTr="008371DA">
        <w:trPr>
          <w:cantSplit/>
          <w:trHeight w:val="208"/>
          <w:del w:id="297"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1518468C" w14:textId="6178D0C8" w:rsidR="008371DA" w:rsidDel="00BD0DCC" w:rsidRDefault="008371DA">
            <w:pPr>
              <w:pStyle w:val="TAL"/>
              <w:spacing w:line="256" w:lineRule="auto"/>
              <w:rPr>
                <w:del w:id="298" w:author="Jakub Kolodziej" w:date="2019-04-24T16:42:00Z"/>
                <w:rFonts w:cs="Arial"/>
                <w:lang w:eastAsia="zh-CN"/>
              </w:rPr>
            </w:pPr>
            <w:del w:id="299" w:author="Jakub Kolodziej" w:date="2019-04-24T16:42:00Z">
              <w:r w:rsidDel="00BD0DCC">
                <w:rPr>
                  <w:rFonts w:cs="Arial"/>
                  <w:lang w:eastAsia="zh-CN"/>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F5722C7" w14:textId="3EFD6B88" w:rsidR="008371DA" w:rsidDel="00BD0DCC" w:rsidRDefault="008371DA">
            <w:pPr>
              <w:pStyle w:val="TAL"/>
              <w:spacing w:line="256" w:lineRule="auto"/>
              <w:rPr>
                <w:del w:id="300" w:author="Jakub Kolodziej" w:date="2019-04-24T16:42:00Z"/>
                <w:rFonts w:cs="Arial"/>
                <w:lang w:eastAsia="zh-CN"/>
              </w:rPr>
            </w:pPr>
            <w:del w:id="301"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CDE15CB" w14:textId="478F2CCD" w:rsidR="008371DA" w:rsidDel="00BD0DCC" w:rsidRDefault="008371DA">
            <w:pPr>
              <w:pStyle w:val="TAL"/>
              <w:spacing w:line="256" w:lineRule="auto"/>
              <w:rPr>
                <w:del w:id="302" w:author="Jakub Kolodziej" w:date="2019-04-24T16:42:00Z"/>
                <w:rFonts w:cs="Arial"/>
                <w:lang w:eastAsia="zh-CN"/>
              </w:rPr>
            </w:pPr>
            <w:del w:id="303" w:author="Jakub Kolodziej" w:date="2019-04-24T16:42:00Z">
              <w:r w:rsidDel="00BD0DCC">
                <w:rPr>
                  <w:rFonts w:cs="Arial"/>
                  <w:lang w:eastAsia="zh-CN"/>
                </w:rPr>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EF6DCFE" w14:textId="25DDC300" w:rsidR="008371DA" w:rsidDel="00BD0DCC" w:rsidRDefault="008371DA">
            <w:pPr>
              <w:pStyle w:val="TAL"/>
              <w:spacing w:line="256" w:lineRule="auto"/>
              <w:rPr>
                <w:del w:id="304" w:author="Jakub Kolodziej" w:date="2019-04-24T16:42:00Z"/>
                <w:rFonts w:cs="Arial"/>
                <w:lang w:eastAsia="zh-CN"/>
              </w:rPr>
            </w:pPr>
            <w:del w:id="305" w:author="Jakub Kolodziej" w:date="2019-04-24T16:42:00Z">
              <w:r w:rsidDel="00BD0DCC">
                <w:rPr>
                  <w:rFonts w:cs="Arial"/>
                  <w:lang w:eastAsia="zh-CN"/>
                </w:rPr>
                <w:delText>1.1</w:delText>
              </w:r>
            </w:del>
          </w:p>
        </w:tc>
        <w:tc>
          <w:tcPr>
            <w:tcW w:w="1253" w:type="dxa"/>
            <w:tcBorders>
              <w:top w:val="single" w:sz="4" w:space="0" w:color="auto"/>
              <w:left w:val="single" w:sz="4" w:space="0" w:color="auto"/>
              <w:bottom w:val="single" w:sz="4" w:space="0" w:color="auto"/>
              <w:right w:val="single" w:sz="4" w:space="0" w:color="auto"/>
            </w:tcBorders>
            <w:hideMark/>
          </w:tcPr>
          <w:p w14:paraId="3F88EAB8" w14:textId="431B33B7" w:rsidR="008371DA" w:rsidDel="00BD0DCC" w:rsidRDefault="008371DA">
            <w:pPr>
              <w:pStyle w:val="TAL"/>
              <w:spacing w:line="256" w:lineRule="auto"/>
              <w:rPr>
                <w:del w:id="306" w:author="Jakub Kolodziej" w:date="2019-04-24T16:42:00Z"/>
                <w:rFonts w:cs="Arial"/>
                <w:lang w:eastAsia="zh-CN"/>
              </w:rPr>
            </w:pPr>
            <w:del w:id="307" w:author="Jakub Kolodziej" w:date="2019-04-24T16:42:00Z">
              <w:r w:rsidDel="00BD0DCC">
                <w:rPr>
                  <w:rFonts w:cs="Arial"/>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02A164A5" w14:textId="059BD1AB" w:rsidR="008371DA" w:rsidDel="00BD0DCC" w:rsidRDefault="008371DA">
            <w:pPr>
              <w:pStyle w:val="TAL"/>
              <w:spacing w:line="256" w:lineRule="auto"/>
              <w:rPr>
                <w:del w:id="308" w:author="Jakub Kolodziej" w:date="2019-04-24T16:42:00Z"/>
                <w:rFonts w:cs="Arial"/>
                <w:lang w:eastAsia="zh-CN"/>
              </w:rPr>
            </w:pPr>
          </w:p>
        </w:tc>
      </w:tr>
    </w:tbl>
    <w:p w14:paraId="5C0139EE" w14:textId="09E049EB" w:rsidR="008371DA" w:rsidDel="00BD0DCC" w:rsidRDefault="008371DA" w:rsidP="008371DA">
      <w:pPr>
        <w:rPr>
          <w:del w:id="309" w:author="Jakub Kolodziej" w:date="2019-04-24T16:42:00Z"/>
        </w:rPr>
      </w:pPr>
    </w:p>
    <w:p w14:paraId="361838D8" w14:textId="40486A91" w:rsidR="008371DA" w:rsidDel="00BD0DCC" w:rsidRDefault="008371DA" w:rsidP="008371DA">
      <w:pPr>
        <w:pStyle w:val="TH"/>
        <w:rPr>
          <w:del w:id="310" w:author="Jakub Kolodziej" w:date="2019-04-24T16:42:00Z"/>
        </w:rPr>
      </w:pPr>
      <w:del w:id="311" w:author="Jakub Kolodziej" w:date="2019-04-24T16:42:00Z">
        <w:r w:rsidDel="00BD0DCC">
          <w:rPr>
            <w:rFonts w:cs="v4.2.0"/>
          </w:rPr>
          <w:delText>Table A. 6.6.2.3.1-3: Cell specific test parameters for SA inter-frequency event triggered reporting for FR1 with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43"/>
        <w:gridCol w:w="876"/>
        <w:gridCol w:w="1280"/>
        <w:gridCol w:w="983"/>
        <w:gridCol w:w="1064"/>
        <w:gridCol w:w="902"/>
        <w:gridCol w:w="1207"/>
      </w:tblGrid>
      <w:tr w:rsidR="008371DA" w:rsidDel="00BD0DCC" w14:paraId="16BABEBB" w14:textId="18695A7E" w:rsidTr="008371DA">
        <w:trPr>
          <w:cantSplit/>
          <w:trHeight w:val="150"/>
          <w:del w:id="31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497568" w14:textId="1EE7EA91" w:rsidR="008371DA" w:rsidDel="00BD0DCC" w:rsidRDefault="008371DA">
            <w:pPr>
              <w:pStyle w:val="TAH"/>
              <w:keepNext w:val="0"/>
              <w:spacing w:line="256" w:lineRule="auto"/>
              <w:rPr>
                <w:del w:id="313" w:author="Jakub Kolodziej" w:date="2019-04-24T16:42:00Z"/>
                <w:rFonts w:cs="Arial"/>
                <w:lang w:eastAsia="zh-CN"/>
              </w:rPr>
            </w:pPr>
            <w:del w:id="314" w:author="Jakub Kolodziej" w:date="2019-04-24T16:42:00Z">
              <w:r w:rsidDel="00BD0DCC">
                <w:rPr>
                  <w:lang w:eastAsia="zh-CN"/>
                </w:rPr>
                <w:delText>Parameter</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4F2A06CC" w14:textId="258D70A9" w:rsidR="008371DA" w:rsidDel="00BD0DCC" w:rsidRDefault="008371DA">
            <w:pPr>
              <w:pStyle w:val="TAH"/>
              <w:keepNext w:val="0"/>
              <w:spacing w:line="256" w:lineRule="auto"/>
              <w:rPr>
                <w:del w:id="315" w:author="Jakub Kolodziej" w:date="2019-04-24T16:42:00Z"/>
                <w:rFonts w:cs="Arial"/>
                <w:lang w:eastAsia="zh-CN"/>
              </w:rPr>
            </w:pPr>
            <w:del w:id="316" w:author="Jakub Kolodziej" w:date="2019-04-24T16:42:00Z">
              <w:r w:rsidDel="00BD0DCC">
                <w:rPr>
                  <w:lang w:eastAsia="zh-CN"/>
                </w:rPr>
                <w:delText>Unit</w:delText>
              </w:r>
            </w:del>
          </w:p>
        </w:tc>
        <w:tc>
          <w:tcPr>
            <w:tcW w:w="1281" w:type="dxa"/>
            <w:vMerge w:val="restart"/>
            <w:tcBorders>
              <w:top w:val="single" w:sz="4" w:space="0" w:color="auto"/>
              <w:left w:val="single" w:sz="4" w:space="0" w:color="auto"/>
              <w:bottom w:val="single" w:sz="4" w:space="0" w:color="auto"/>
              <w:right w:val="single" w:sz="4" w:space="0" w:color="auto"/>
            </w:tcBorders>
            <w:hideMark/>
          </w:tcPr>
          <w:p w14:paraId="1A53AF28" w14:textId="16B322C3" w:rsidR="008371DA" w:rsidDel="00BD0DCC" w:rsidRDefault="008371DA">
            <w:pPr>
              <w:pStyle w:val="TAH"/>
              <w:keepNext w:val="0"/>
              <w:spacing w:line="256" w:lineRule="auto"/>
              <w:rPr>
                <w:del w:id="317" w:author="Jakub Kolodziej" w:date="2019-04-24T16:42:00Z"/>
                <w:lang w:eastAsia="zh-CN"/>
              </w:rPr>
            </w:pPr>
            <w:del w:id="318" w:author="Jakub Kolodziej" w:date="2019-04-24T16:42:00Z">
              <w:r w:rsidDel="00BD0DCC">
                <w:rPr>
                  <w:rFonts w:cs="Arial"/>
                  <w:lang w:eastAsia="zh-CN"/>
                </w:rPr>
                <w:delText>Test configuration</w:delText>
              </w:r>
            </w:del>
          </w:p>
        </w:tc>
        <w:tc>
          <w:tcPr>
            <w:tcW w:w="2049" w:type="dxa"/>
            <w:gridSpan w:val="2"/>
            <w:tcBorders>
              <w:top w:val="single" w:sz="4" w:space="0" w:color="auto"/>
              <w:left w:val="single" w:sz="4" w:space="0" w:color="auto"/>
              <w:bottom w:val="single" w:sz="4" w:space="0" w:color="auto"/>
              <w:right w:val="single" w:sz="4" w:space="0" w:color="auto"/>
            </w:tcBorders>
            <w:hideMark/>
          </w:tcPr>
          <w:p w14:paraId="17734C5A" w14:textId="23C4FB78" w:rsidR="008371DA" w:rsidDel="00BD0DCC" w:rsidRDefault="008371DA">
            <w:pPr>
              <w:pStyle w:val="TAH"/>
              <w:keepNext w:val="0"/>
              <w:spacing w:line="256" w:lineRule="auto"/>
              <w:rPr>
                <w:del w:id="319" w:author="Jakub Kolodziej" w:date="2019-04-24T16:42:00Z"/>
                <w:lang w:eastAsia="zh-CN"/>
              </w:rPr>
            </w:pPr>
            <w:del w:id="320" w:author="Jakub Kolodziej" w:date="2019-04-24T16:42:00Z">
              <w:r w:rsidDel="00BD0DCC">
                <w:rPr>
                  <w:lang w:eastAsia="zh-CN"/>
                </w:rPr>
                <w:delText>Cell 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3D44E2BA" w14:textId="4EE73F04" w:rsidR="008371DA" w:rsidDel="00BD0DCC" w:rsidRDefault="008371DA">
            <w:pPr>
              <w:pStyle w:val="TAH"/>
              <w:keepNext w:val="0"/>
              <w:spacing w:line="256" w:lineRule="auto"/>
              <w:rPr>
                <w:del w:id="321" w:author="Jakub Kolodziej" w:date="2019-04-24T16:42:00Z"/>
                <w:lang w:eastAsia="zh-CN"/>
              </w:rPr>
            </w:pPr>
            <w:del w:id="322" w:author="Jakub Kolodziej" w:date="2019-04-24T16:42:00Z">
              <w:r w:rsidDel="00BD0DCC">
                <w:rPr>
                  <w:lang w:eastAsia="zh-CN"/>
                </w:rPr>
                <w:delText>Cell 2</w:delText>
              </w:r>
            </w:del>
          </w:p>
        </w:tc>
      </w:tr>
      <w:tr w:rsidR="008371DA" w:rsidDel="00BD0DCC" w14:paraId="46DF8048" w14:textId="22A2A0DD" w:rsidTr="008371DA">
        <w:trPr>
          <w:cantSplit/>
          <w:trHeight w:val="150"/>
          <w:del w:id="323"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1533D883" w14:textId="1CC145AE" w:rsidR="008371DA" w:rsidDel="00BD0DCC" w:rsidRDefault="008371DA">
            <w:pPr>
              <w:spacing w:after="0" w:line="256" w:lineRule="auto"/>
              <w:rPr>
                <w:del w:id="324" w:author="Jakub Kolodziej" w:date="2019-04-24T16:42:00Z"/>
                <w:rFonts w:ascii="Arial" w:hAnsi="Arial" w:cs="Arial"/>
                <w:b/>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05E57F" w14:textId="3D9AD6A3" w:rsidR="008371DA" w:rsidDel="00BD0DCC" w:rsidRDefault="008371DA">
            <w:pPr>
              <w:spacing w:after="0" w:line="256" w:lineRule="auto"/>
              <w:rPr>
                <w:del w:id="325" w:author="Jakub Kolodziej" w:date="2019-04-24T16:42:00Z"/>
                <w:rFonts w:ascii="Arial" w:hAnsi="Arial" w:cs="Arial"/>
                <w:b/>
                <w:sz w:val="18"/>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41ECB0" w14:textId="78290E6B" w:rsidR="008371DA" w:rsidDel="00BD0DCC" w:rsidRDefault="008371DA">
            <w:pPr>
              <w:spacing w:after="0" w:line="256" w:lineRule="auto"/>
              <w:rPr>
                <w:del w:id="326" w:author="Jakub Kolodziej" w:date="2019-04-24T16:42:00Z"/>
                <w:rFonts w:ascii="Arial" w:hAnsi="Arial"/>
                <w:b/>
                <w:sz w:val="18"/>
                <w:lang w:eastAsia="zh-CN"/>
              </w:rPr>
            </w:pPr>
          </w:p>
        </w:tc>
        <w:tc>
          <w:tcPr>
            <w:tcW w:w="984" w:type="dxa"/>
            <w:tcBorders>
              <w:top w:val="single" w:sz="4" w:space="0" w:color="auto"/>
              <w:left w:val="single" w:sz="4" w:space="0" w:color="auto"/>
              <w:bottom w:val="single" w:sz="4" w:space="0" w:color="auto"/>
              <w:right w:val="single" w:sz="4" w:space="0" w:color="auto"/>
            </w:tcBorders>
            <w:hideMark/>
          </w:tcPr>
          <w:p w14:paraId="2E21F495" w14:textId="5A988F46" w:rsidR="008371DA" w:rsidDel="00BD0DCC" w:rsidRDefault="008371DA">
            <w:pPr>
              <w:pStyle w:val="TAH"/>
              <w:keepNext w:val="0"/>
              <w:spacing w:line="256" w:lineRule="auto"/>
              <w:rPr>
                <w:del w:id="327" w:author="Jakub Kolodziej" w:date="2019-04-24T16:42:00Z"/>
                <w:lang w:eastAsia="zh-CN"/>
              </w:rPr>
            </w:pPr>
            <w:del w:id="328" w:author="Jakub Kolodziej" w:date="2019-04-24T16:42:00Z">
              <w:r w:rsidDel="00BD0DCC">
                <w:rPr>
                  <w:lang w:eastAsia="zh-CN"/>
                </w:rPr>
                <w:delText>T1</w:delText>
              </w:r>
            </w:del>
          </w:p>
        </w:tc>
        <w:tc>
          <w:tcPr>
            <w:tcW w:w="1065" w:type="dxa"/>
            <w:tcBorders>
              <w:top w:val="single" w:sz="4" w:space="0" w:color="auto"/>
              <w:left w:val="single" w:sz="4" w:space="0" w:color="auto"/>
              <w:bottom w:val="single" w:sz="4" w:space="0" w:color="auto"/>
              <w:right w:val="single" w:sz="4" w:space="0" w:color="auto"/>
            </w:tcBorders>
            <w:hideMark/>
          </w:tcPr>
          <w:p w14:paraId="67B0B27F" w14:textId="5E69A424" w:rsidR="008371DA" w:rsidDel="00BD0DCC" w:rsidRDefault="008371DA">
            <w:pPr>
              <w:pStyle w:val="TAH"/>
              <w:keepNext w:val="0"/>
              <w:spacing w:line="256" w:lineRule="auto"/>
              <w:rPr>
                <w:del w:id="329" w:author="Jakub Kolodziej" w:date="2019-04-24T16:42:00Z"/>
                <w:lang w:eastAsia="zh-CN"/>
              </w:rPr>
            </w:pPr>
            <w:del w:id="330" w:author="Jakub Kolodziej" w:date="2019-04-24T16:42:00Z">
              <w:r w:rsidDel="00BD0DCC">
                <w:rPr>
                  <w:lang w:eastAsia="zh-CN"/>
                </w:rPr>
                <w:delText>T2</w:delText>
              </w:r>
            </w:del>
          </w:p>
        </w:tc>
        <w:tc>
          <w:tcPr>
            <w:tcW w:w="903" w:type="dxa"/>
            <w:tcBorders>
              <w:top w:val="single" w:sz="4" w:space="0" w:color="auto"/>
              <w:left w:val="single" w:sz="4" w:space="0" w:color="auto"/>
              <w:bottom w:val="single" w:sz="4" w:space="0" w:color="auto"/>
              <w:right w:val="single" w:sz="4" w:space="0" w:color="auto"/>
            </w:tcBorders>
            <w:hideMark/>
          </w:tcPr>
          <w:p w14:paraId="00BC9F16" w14:textId="23F8914A" w:rsidR="008371DA" w:rsidDel="00BD0DCC" w:rsidRDefault="008371DA">
            <w:pPr>
              <w:pStyle w:val="TAH"/>
              <w:keepNext w:val="0"/>
              <w:spacing w:line="256" w:lineRule="auto"/>
              <w:rPr>
                <w:del w:id="331" w:author="Jakub Kolodziej" w:date="2019-04-24T16:42:00Z"/>
                <w:lang w:eastAsia="zh-CN"/>
              </w:rPr>
            </w:pPr>
            <w:del w:id="332" w:author="Jakub Kolodziej" w:date="2019-04-24T16:42:00Z">
              <w:r w:rsidDel="00BD0DCC">
                <w:rPr>
                  <w:lang w:eastAsia="zh-CN"/>
                </w:rPr>
                <w:delText>T1</w:delText>
              </w:r>
            </w:del>
          </w:p>
        </w:tc>
        <w:tc>
          <w:tcPr>
            <w:tcW w:w="1208" w:type="dxa"/>
            <w:tcBorders>
              <w:top w:val="single" w:sz="4" w:space="0" w:color="auto"/>
              <w:left w:val="single" w:sz="4" w:space="0" w:color="auto"/>
              <w:bottom w:val="single" w:sz="4" w:space="0" w:color="auto"/>
              <w:right w:val="single" w:sz="4" w:space="0" w:color="auto"/>
            </w:tcBorders>
            <w:hideMark/>
          </w:tcPr>
          <w:p w14:paraId="5F2FC683" w14:textId="7069B71C" w:rsidR="008371DA" w:rsidDel="00BD0DCC" w:rsidRDefault="008371DA">
            <w:pPr>
              <w:pStyle w:val="TAH"/>
              <w:keepNext w:val="0"/>
              <w:spacing w:line="256" w:lineRule="auto"/>
              <w:rPr>
                <w:del w:id="333" w:author="Jakub Kolodziej" w:date="2019-04-24T16:42:00Z"/>
                <w:lang w:eastAsia="zh-CN"/>
              </w:rPr>
            </w:pPr>
            <w:del w:id="334" w:author="Jakub Kolodziej" w:date="2019-04-24T16:42:00Z">
              <w:r w:rsidDel="00BD0DCC">
                <w:rPr>
                  <w:lang w:eastAsia="zh-CN"/>
                </w:rPr>
                <w:delText>T2</w:delText>
              </w:r>
            </w:del>
          </w:p>
        </w:tc>
      </w:tr>
      <w:tr w:rsidR="008371DA" w:rsidDel="00BD0DCC" w14:paraId="744A9FC8" w14:textId="5211169F" w:rsidTr="008371DA">
        <w:trPr>
          <w:cantSplit/>
          <w:trHeight w:val="292"/>
          <w:del w:id="335"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74936A8" w14:textId="6C3F7981" w:rsidR="008371DA" w:rsidDel="00BD0DCC" w:rsidRDefault="008371DA">
            <w:pPr>
              <w:pStyle w:val="TAL"/>
              <w:keepNext w:val="0"/>
              <w:spacing w:line="256" w:lineRule="auto"/>
              <w:rPr>
                <w:del w:id="336" w:author="Jakub Kolodziej" w:date="2019-04-24T16:42:00Z"/>
                <w:lang w:val="it-IT" w:eastAsia="zh-CN"/>
              </w:rPr>
            </w:pPr>
            <w:del w:id="337" w:author="Jakub Kolodziej" w:date="2019-04-24T16:42:00Z">
              <w:r w:rsidDel="00BD0DCC">
                <w:rPr>
                  <w:lang w:val="it-IT" w:eastAsia="zh-CN"/>
                </w:rPr>
                <w:delText>NR RF Channel Number</w:delText>
              </w:r>
            </w:del>
          </w:p>
        </w:tc>
        <w:tc>
          <w:tcPr>
            <w:tcW w:w="877" w:type="dxa"/>
            <w:tcBorders>
              <w:top w:val="single" w:sz="4" w:space="0" w:color="auto"/>
              <w:left w:val="single" w:sz="4" w:space="0" w:color="auto"/>
              <w:bottom w:val="single" w:sz="4" w:space="0" w:color="auto"/>
              <w:right w:val="single" w:sz="4" w:space="0" w:color="auto"/>
            </w:tcBorders>
          </w:tcPr>
          <w:p w14:paraId="1EC27F1C" w14:textId="5A254C9D" w:rsidR="008371DA" w:rsidDel="00BD0DCC" w:rsidRDefault="008371DA">
            <w:pPr>
              <w:pStyle w:val="TAC"/>
              <w:keepNext w:val="0"/>
              <w:spacing w:line="256" w:lineRule="auto"/>
              <w:rPr>
                <w:del w:id="338"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269311DE" w14:textId="61D6315F" w:rsidR="008371DA" w:rsidDel="00BD0DCC" w:rsidRDefault="008371DA">
            <w:pPr>
              <w:pStyle w:val="TAC"/>
              <w:keepNext w:val="0"/>
              <w:spacing w:line="256" w:lineRule="auto"/>
              <w:rPr>
                <w:del w:id="339" w:author="Jakub Kolodziej" w:date="2019-04-24T16:42:00Z"/>
                <w:rFonts w:cs="v4.2.0"/>
                <w:lang w:eastAsia="zh-CN"/>
              </w:rPr>
            </w:pPr>
            <w:del w:id="340" w:author="Jakub Kolodziej" w:date="2019-04-24T16:42:00Z">
              <w:r w:rsidDel="00BD0DCC">
                <w:rPr>
                  <w:lang w:eastAsia="zh-CN"/>
                </w:rPr>
                <w:delText>Config 1,2,3</w:delText>
              </w:r>
            </w:del>
          </w:p>
        </w:tc>
        <w:tc>
          <w:tcPr>
            <w:tcW w:w="2049" w:type="dxa"/>
            <w:gridSpan w:val="2"/>
            <w:tcBorders>
              <w:top w:val="single" w:sz="4" w:space="0" w:color="auto"/>
              <w:left w:val="single" w:sz="4" w:space="0" w:color="auto"/>
              <w:bottom w:val="single" w:sz="4" w:space="0" w:color="auto"/>
              <w:right w:val="single" w:sz="4" w:space="0" w:color="auto"/>
            </w:tcBorders>
            <w:hideMark/>
          </w:tcPr>
          <w:p w14:paraId="73212A11" w14:textId="00DB8854" w:rsidR="008371DA" w:rsidDel="00BD0DCC" w:rsidRDefault="008371DA">
            <w:pPr>
              <w:pStyle w:val="TAC"/>
              <w:keepNext w:val="0"/>
              <w:spacing w:line="256" w:lineRule="auto"/>
              <w:rPr>
                <w:del w:id="341" w:author="Jakub Kolodziej" w:date="2019-04-24T16:42:00Z"/>
                <w:lang w:eastAsia="zh-CN"/>
              </w:rPr>
            </w:pPr>
            <w:del w:id="342" w:author="Jakub Kolodziej" w:date="2019-04-24T16:42:00Z">
              <w:r w:rsidDel="00BD0DCC">
                <w:rPr>
                  <w:rFonts w:cs="v4.2.0"/>
                  <w:lang w:eastAsia="zh-CN"/>
                </w:rPr>
                <w:delText>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5A57C5C3" w14:textId="6DA79BCE" w:rsidR="008371DA" w:rsidDel="00BD0DCC" w:rsidRDefault="008371DA">
            <w:pPr>
              <w:pStyle w:val="TAC"/>
              <w:keepNext w:val="0"/>
              <w:spacing w:line="256" w:lineRule="auto"/>
              <w:rPr>
                <w:del w:id="343" w:author="Jakub Kolodziej" w:date="2019-04-24T16:42:00Z"/>
                <w:lang w:eastAsia="zh-CN"/>
              </w:rPr>
            </w:pPr>
            <w:del w:id="344" w:author="Jakub Kolodziej" w:date="2019-04-24T16:42:00Z">
              <w:r w:rsidDel="00BD0DCC">
                <w:rPr>
                  <w:rFonts w:cs="v4.2.0"/>
                  <w:lang w:eastAsia="zh-CN"/>
                </w:rPr>
                <w:delText>2</w:delText>
              </w:r>
            </w:del>
          </w:p>
        </w:tc>
      </w:tr>
      <w:tr w:rsidR="008371DA" w:rsidDel="00BD0DCC" w14:paraId="0506B841" w14:textId="5A620620" w:rsidTr="008371DA">
        <w:trPr>
          <w:cantSplit/>
          <w:trHeight w:val="150"/>
          <w:del w:id="34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DE0A29B" w14:textId="5F5FC988" w:rsidR="008371DA" w:rsidDel="00BD0DCC" w:rsidRDefault="008371DA">
            <w:pPr>
              <w:pStyle w:val="TAL"/>
              <w:keepNext w:val="0"/>
              <w:spacing w:line="256" w:lineRule="auto"/>
              <w:rPr>
                <w:del w:id="346" w:author="Jakub Kolodziej" w:date="2019-04-24T16:42:00Z"/>
                <w:lang w:val="en-US" w:eastAsia="zh-CN"/>
              </w:rPr>
            </w:pPr>
            <w:del w:id="347" w:author="Jakub Kolodziej" w:date="2019-04-24T16:42:00Z">
              <w:r w:rsidDel="00BD0DCC">
                <w:rPr>
                  <w:lang w:val="en-US" w:eastAsia="zh-CN"/>
                </w:rPr>
                <w:delText>Duplex mode</w:delText>
              </w:r>
            </w:del>
          </w:p>
        </w:tc>
        <w:tc>
          <w:tcPr>
            <w:tcW w:w="877" w:type="dxa"/>
            <w:tcBorders>
              <w:top w:val="single" w:sz="4" w:space="0" w:color="auto"/>
              <w:left w:val="single" w:sz="4" w:space="0" w:color="auto"/>
              <w:bottom w:val="single" w:sz="4" w:space="0" w:color="auto"/>
              <w:right w:val="single" w:sz="4" w:space="0" w:color="auto"/>
            </w:tcBorders>
          </w:tcPr>
          <w:p w14:paraId="5DCB0453" w14:textId="78C342F1" w:rsidR="008371DA" w:rsidDel="00BD0DCC" w:rsidRDefault="008371DA">
            <w:pPr>
              <w:pStyle w:val="TAC"/>
              <w:keepNext w:val="0"/>
              <w:spacing w:line="256" w:lineRule="auto"/>
              <w:rPr>
                <w:del w:id="348"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1D345" w14:textId="7978658D" w:rsidR="008371DA" w:rsidDel="00BD0DCC" w:rsidRDefault="008371DA">
            <w:pPr>
              <w:pStyle w:val="TAC"/>
              <w:keepNext w:val="0"/>
              <w:spacing w:line="256" w:lineRule="auto"/>
              <w:rPr>
                <w:del w:id="349" w:author="Jakub Kolodziej" w:date="2019-04-24T16:42:00Z"/>
                <w:lang w:val="en-US" w:eastAsia="zh-CN"/>
              </w:rPr>
            </w:pPr>
            <w:del w:id="350"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39C2E638" w14:textId="21231825" w:rsidR="008371DA" w:rsidDel="00BD0DCC" w:rsidRDefault="008371DA">
            <w:pPr>
              <w:pStyle w:val="TAC"/>
              <w:keepNext w:val="0"/>
              <w:spacing w:line="256" w:lineRule="auto"/>
              <w:rPr>
                <w:del w:id="351" w:author="Jakub Kolodziej" w:date="2019-04-24T16:42:00Z"/>
                <w:lang w:val="en-US" w:eastAsia="zh-CN"/>
              </w:rPr>
            </w:pPr>
            <w:del w:id="352" w:author="Jakub Kolodziej" w:date="2019-04-24T16:42:00Z">
              <w:r w:rsidDel="00BD0DCC">
                <w:rPr>
                  <w:lang w:val="en-US" w:eastAsia="zh-CN"/>
                </w:rPr>
                <w:delText>FDD</w:delText>
              </w:r>
            </w:del>
          </w:p>
        </w:tc>
      </w:tr>
      <w:tr w:rsidR="008371DA" w:rsidDel="00BD0DCC" w14:paraId="6D934529" w14:textId="1D1CF2F2" w:rsidTr="008371DA">
        <w:trPr>
          <w:cantSplit/>
          <w:trHeight w:val="150"/>
          <w:del w:id="353"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6DD75B25" w14:textId="7D91ECC9" w:rsidR="008371DA" w:rsidDel="00BD0DCC" w:rsidRDefault="008371DA">
            <w:pPr>
              <w:spacing w:after="0" w:line="256" w:lineRule="auto"/>
              <w:rPr>
                <w:del w:id="354" w:author="Jakub Kolodziej" w:date="2019-04-24T16:42:00Z"/>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79D089DB" w14:textId="6235E230" w:rsidR="008371DA" w:rsidDel="00BD0DCC" w:rsidRDefault="008371DA">
            <w:pPr>
              <w:pStyle w:val="TAC"/>
              <w:keepNext w:val="0"/>
              <w:spacing w:line="256" w:lineRule="auto"/>
              <w:rPr>
                <w:del w:id="355"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459AA8" w14:textId="71123975" w:rsidR="008371DA" w:rsidDel="00BD0DCC" w:rsidRDefault="008371DA">
            <w:pPr>
              <w:pStyle w:val="TAC"/>
              <w:keepNext w:val="0"/>
              <w:spacing w:line="256" w:lineRule="auto"/>
              <w:rPr>
                <w:del w:id="356" w:author="Jakub Kolodziej" w:date="2019-04-24T16:42:00Z"/>
                <w:lang w:val="en-US" w:eastAsia="zh-CN"/>
              </w:rPr>
            </w:pPr>
            <w:del w:id="357" w:author="Jakub Kolodziej" w:date="2019-04-24T16:42:00Z">
              <w:r w:rsidDel="00BD0DCC">
                <w:rPr>
                  <w:lang w:eastAsia="zh-CN"/>
                </w:rPr>
                <w:delText>Config 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94B01DD" w14:textId="3D8E74A0" w:rsidR="008371DA" w:rsidDel="00BD0DCC" w:rsidRDefault="008371DA">
            <w:pPr>
              <w:pStyle w:val="TAC"/>
              <w:keepNext w:val="0"/>
              <w:spacing w:line="256" w:lineRule="auto"/>
              <w:rPr>
                <w:del w:id="358" w:author="Jakub Kolodziej" w:date="2019-04-24T16:42:00Z"/>
                <w:lang w:val="en-US" w:eastAsia="zh-CN"/>
              </w:rPr>
            </w:pPr>
            <w:del w:id="359" w:author="Jakub Kolodziej" w:date="2019-04-24T16:42:00Z">
              <w:r w:rsidDel="00BD0DCC">
                <w:rPr>
                  <w:lang w:val="en-US" w:eastAsia="zh-CN"/>
                </w:rPr>
                <w:delText>TDD</w:delText>
              </w:r>
            </w:del>
          </w:p>
        </w:tc>
      </w:tr>
      <w:tr w:rsidR="008371DA" w:rsidDel="00BD0DCC" w14:paraId="433BE8D6" w14:textId="6B1CEA03" w:rsidTr="008371DA">
        <w:trPr>
          <w:cantSplit/>
          <w:trHeight w:val="150"/>
          <w:del w:id="36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5D139D8" w14:textId="0C7FE223" w:rsidR="008371DA" w:rsidDel="00BD0DCC" w:rsidRDefault="008371DA">
            <w:pPr>
              <w:pStyle w:val="TAL"/>
              <w:keepNext w:val="0"/>
              <w:spacing w:line="256" w:lineRule="auto"/>
              <w:rPr>
                <w:del w:id="361" w:author="Jakub Kolodziej" w:date="2019-04-24T16:42:00Z"/>
                <w:bCs/>
                <w:lang w:eastAsia="zh-CN"/>
              </w:rPr>
            </w:pPr>
            <w:del w:id="362" w:author="Jakub Kolodziej" w:date="2019-04-24T16:42:00Z">
              <w:r w:rsidDel="00BD0DCC">
                <w:rPr>
                  <w:bCs/>
                  <w:lang w:eastAsia="zh-CN"/>
                </w:rPr>
                <w:delText>TDD configuration</w:delText>
              </w:r>
            </w:del>
          </w:p>
        </w:tc>
        <w:tc>
          <w:tcPr>
            <w:tcW w:w="877" w:type="dxa"/>
            <w:tcBorders>
              <w:top w:val="single" w:sz="4" w:space="0" w:color="auto"/>
              <w:left w:val="single" w:sz="4" w:space="0" w:color="auto"/>
              <w:bottom w:val="single" w:sz="4" w:space="0" w:color="auto"/>
              <w:right w:val="single" w:sz="4" w:space="0" w:color="auto"/>
            </w:tcBorders>
          </w:tcPr>
          <w:p w14:paraId="06A4E85E" w14:textId="21130DFE" w:rsidR="008371DA" w:rsidDel="00BD0DCC" w:rsidRDefault="008371DA">
            <w:pPr>
              <w:pStyle w:val="TAC"/>
              <w:keepNext w:val="0"/>
              <w:spacing w:line="256" w:lineRule="auto"/>
              <w:rPr>
                <w:del w:id="363"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7309E7" w14:textId="41F239B9" w:rsidR="008371DA" w:rsidDel="00BD0DCC" w:rsidRDefault="008371DA">
            <w:pPr>
              <w:pStyle w:val="TAC"/>
              <w:keepNext w:val="0"/>
              <w:spacing w:line="256" w:lineRule="auto"/>
              <w:rPr>
                <w:del w:id="364" w:author="Jakub Kolodziej" w:date="2019-04-24T16:42:00Z"/>
                <w:lang w:eastAsia="zh-CN"/>
              </w:rPr>
            </w:pPr>
            <w:del w:id="365"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7B4FE61D" w14:textId="20800A6E" w:rsidR="008371DA" w:rsidDel="00BD0DCC" w:rsidRDefault="008371DA">
            <w:pPr>
              <w:pStyle w:val="TAC"/>
              <w:keepNext w:val="0"/>
              <w:spacing w:line="256" w:lineRule="auto"/>
              <w:rPr>
                <w:del w:id="366" w:author="Jakub Kolodziej" w:date="2019-04-24T16:42:00Z"/>
                <w:lang w:val="en-US" w:eastAsia="zh-CN"/>
              </w:rPr>
            </w:pPr>
            <w:del w:id="367" w:author="Jakub Kolodziej" w:date="2019-04-24T16:42:00Z">
              <w:r w:rsidDel="00BD0DCC">
                <w:rPr>
                  <w:lang w:val="en-US" w:eastAsia="zh-CN"/>
                </w:rPr>
                <w:delText>Not Applicable</w:delText>
              </w:r>
            </w:del>
          </w:p>
        </w:tc>
      </w:tr>
      <w:tr w:rsidR="008371DA" w:rsidDel="00BD0DCC" w14:paraId="39165A82" w14:textId="736F6054" w:rsidTr="008371DA">
        <w:trPr>
          <w:cantSplit/>
          <w:trHeight w:val="150"/>
          <w:del w:id="368"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6C602EC9" w14:textId="4F4A5CF1" w:rsidR="008371DA" w:rsidDel="00BD0DCC" w:rsidRDefault="008371DA">
            <w:pPr>
              <w:spacing w:after="0" w:line="256" w:lineRule="auto"/>
              <w:rPr>
                <w:del w:id="369"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0EFB514" w14:textId="72DC5A19" w:rsidR="008371DA" w:rsidDel="00BD0DCC" w:rsidRDefault="008371DA">
            <w:pPr>
              <w:pStyle w:val="TAC"/>
              <w:keepNext w:val="0"/>
              <w:spacing w:line="256" w:lineRule="auto"/>
              <w:rPr>
                <w:del w:id="370"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029502" w14:textId="6BC02018" w:rsidR="008371DA" w:rsidDel="00BD0DCC" w:rsidRDefault="008371DA">
            <w:pPr>
              <w:pStyle w:val="TAC"/>
              <w:keepNext w:val="0"/>
              <w:spacing w:line="256" w:lineRule="auto"/>
              <w:rPr>
                <w:del w:id="371" w:author="Jakub Kolodziej" w:date="2019-04-24T16:42:00Z"/>
                <w:lang w:eastAsia="zh-CN"/>
              </w:rPr>
            </w:pPr>
            <w:del w:id="372" w:author="Jakub Kolodziej" w:date="2019-04-24T16:42:00Z">
              <w:r w:rsidDel="00BD0DCC">
                <w:rPr>
                  <w:lang w:eastAsia="zh-CN"/>
                </w:rPr>
                <w:delText>Config 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91B5846" w14:textId="37633184" w:rsidR="008371DA" w:rsidDel="00BD0DCC" w:rsidRDefault="008371DA">
            <w:pPr>
              <w:pStyle w:val="TAC"/>
              <w:keepNext w:val="0"/>
              <w:spacing w:line="256" w:lineRule="auto"/>
              <w:rPr>
                <w:del w:id="373" w:author="Jakub Kolodziej" w:date="2019-04-24T16:42:00Z"/>
                <w:lang w:val="en-US" w:eastAsia="zh-CN"/>
              </w:rPr>
            </w:pPr>
            <w:del w:id="374" w:author="Jakub Kolodziej" w:date="2019-04-24T16:42:00Z">
              <w:r w:rsidDel="00BD0DCC">
                <w:rPr>
                  <w:lang w:val="en-US" w:eastAsia="zh-CN"/>
                </w:rPr>
                <w:delText>TDDConf.1.1</w:delText>
              </w:r>
            </w:del>
          </w:p>
        </w:tc>
      </w:tr>
      <w:tr w:rsidR="008371DA" w:rsidDel="00BD0DCC" w14:paraId="6B0B37D9" w14:textId="3DA037B2" w:rsidTr="008371DA">
        <w:trPr>
          <w:cantSplit/>
          <w:trHeight w:val="150"/>
          <w:del w:id="375"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299B0857" w14:textId="12CF6C62" w:rsidR="008371DA" w:rsidDel="00BD0DCC" w:rsidRDefault="008371DA">
            <w:pPr>
              <w:spacing w:after="0" w:line="256" w:lineRule="auto"/>
              <w:rPr>
                <w:del w:id="376"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3B9BC6A6" w14:textId="3A7D9470" w:rsidR="008371DA" w:rsidDel="00BD0DCC" w:rsidRDefault="008371DA">
            <w:pPr>
              <w:pStyle w:val="TAC"/>
              <w:keepNext w:val="0"/>
              <w:spacing w:line="256" w:lineRule="auto"/>
              <w:rPr>
                <w:del w:id="377"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20AE5C" w14:textId="69C57B1A" w:rsidR="008371DA" w:rsidDel="00BD0DCC" w:rsidRDefault="008371DA">
            <w:pPr>
              <w:pStyle w:val="TAC"/>
              <w:keepNext w:val="0"/>
              <w:spacing w:line="256" w:lineRule="auto"/>
              <w:rPr>
                <w:del w:id="378" w:author="Jakub Kolodziej" w:date="2019-04-24T16:42:00Z"/>
                <w:lang w:eastAsia="zh-CN"/>
              </w:rPr>
            </w:pPr>
            <w:del w:id="379" w:author="Jakub Kolodziej" w:date="2019-04-24T16:42:00Z">
              <w:r w:rsidDel="00BD0DCC">
                <w:rPr>
                  <w:lang w:eastAsia="zh-CN"/>
                </w:rPr>
                <w:delText>Config 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ACDFA62" w14:textId="0B2FA381" w:rsidR="008371DA" w:rsidDel="00BD0DCC" w:rsidRDefault="008371DA">
            <w:pPr>
              <w:pStyle w:val="TAC"/>
              <w:keepNext w:val="0"/>
              <w:spacing w:line="256" w:lineRule="auto"/>
              <w:rPr>
                <w:del w:id="380" w:author="Jakub Kolodziej" w:date="2019-04-24T16:42:00Z"/>
                <w:lang w:val="en-US" w:eastAsia="zh-CN"/>
              </w:rPr>
            </w:pPr>
            <w:del w:id="381" w:author="Jakub Kolodziej" w:date="2019-04-24T16:42:00Z">
              <w:r w:rsidDel="00BD0DCC">
                <w:rPr>
                  <w:lang w:val="en-US" w:eastAsia="zh-CN"/>
                </w:rPr>
                <w:delText>TDDConf.2.1</w:delText>
              </w:r>
            </w:del>
          </w:p>
        </w:tc>
      </w:tr>
      <w:tr w:rsidR="008371DA" w:rsidDel="00BD0DCC" w14:paraId="5362C443" w14:textId="74347291" w:rsidTr="008371DA">
        <w:trPr>
          <w:cantSplit/>
          <w:trHeight w:val="150"/>
          <w:del w:id="38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86A6D27" w14:textId="34177B9E" w:rsidR="008371DA" w:rsidDel="00BD0DCC" w:rsidRDefault="008371DA">
            <w:pPr>
              <w:pStyle w:val="TAL"/>
              <w:keepNext w:val="0"/>
              <w:spacing w:line="256" w:lineRule="auto"/>
              <w:rPr>
                <w:del w:id="383" w:author="Jakub Kolodziej" w:date="2019-04-24T16:42:00Z"/>
                <w:lang w:eastAsia="zh-CN"/>
              </w:rPr>
            </w:pPr>
            <w:del w:id="384" w:author="Jakub Kolodziej" w:date="2019-04-24T16:42:00Z">
              <w:r w:rsidDel="00BD0DCC">
                <w:rPr>
                  <w:bCs/>
                  <w:lang w:eastAsia="zh-CN"/>
                </w:rPr>
                <w:delText>BW</w:delText>
              </w:r>
              <w:r w:rsidDel="00BD0DCC">
                <w:rPr>
                  <w:vertAlign w:val="subscript"/>
                  <w:lang w:eastAsia="zh-CN"/>
                </w:rPr>
                <w:delText>channel</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15EA4B9C" w14:textId="649DD417" w:rsidR="008371DA" w:rsidDel="00BD0DCC" w:rsidRDefault="008371DA">
            <w:pPr>
              <w:pStyle w:val="TAC"/>
              <w:keepNext w:val="0"/>
              <w:spacing w:line="256" w:lineRule="auto"/>
              <w:rPr>
                <w:del w:id="385" w:author="Jakub Kolodziej" w:date="2019-04-24T16:42:00Z"/>
                <w:lang w:eastAsia="zh-CN"/>
              </w:rPr>
            </w:pPr>
            <w:del w:id="386" w:author="Jakub Kolodziej" w:date="2019-04-24T16:42:00Z">
              <w:r w:rsidDel="00BD0DCC">
                <w:rPr>
                  <w:rFonts w:cs="v4.2.0"/>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58635C5D" w14:textId="3E7F72C3" w:rsidR="008371DA" w:rsidDel="00BD0DCC" w:rsidRDefault="008371DA">
            <w:pPr>
              <w:pStyle w:val="TAC"/>
              <w:keepNext w:val="0"/>
              <w:spacing w:line="256" w:lineRule="auto"/>
              <w:rPr>
                <w:del w:id="387" w:author="Jakub Kolodziej" w:date="2019-04-24T16:42:00Z"/>
                <w:lang w:val="en-US" w:eastAsia="zh-CN"/>
              </w:rPr>
            </w:pPr>
            <w:del w:id="388"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DB3A91" w14:textId="59502F53" w:rsidR="008371DA" w:rsidDel="00BD0DCC" w:rsidRDefault="008371DA">
            <w:pPr>
              <w:pStyle w:val="TAC"/>
              <w:keepNext w:val="0"/>
              <w:spacing w:line="256" w:lineRule="auto"/>
              <w:rPr>
                <w:del w:id="389" w:author="Jakub Kolodziej" w:date="2019-04-24T16:42:00Z"/>
                <w:szCs w:val="18"/>
                <w:lang w:val="de-DE" w:eastAsia="zh-CN"/>
              </w:rPr>
            </w:pPr>
            <w:del w:id="390"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7A49AEEF" w14:textId="05BA5264" w:rsidTr="008371DA">
        <w:trPr>
          <w:cantSplit/>
          <w:trHeight w:val="150"/>
          <w:del w:id="391"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0F101449" w14:textId="1B1C28B4" w:rsidR="008371DA" w:rsidDel="00BD0DCC" w:rsidRDefault="008371DA">
            <w:pPr>
              <w:spacing w:after="0" w:line="256" w:lineRule="auto"/>
              <w:rPr>
                <w:del w:id="392"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E6F51B" w14:textId="225236F7" w:rsidR="008371DA" w:rsidDel="00BD0DCC" w:rsidRDefault="008371DA">
            <w:pPr>
              <w:spacing w:after="0" w:line="256" w:lineRule="auto"/>
              <w:rPr>
                <w:del w:id="393"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55FCAE" w14:textId="1268799E" w:rsidR="008371DA" w:rsidDel="00BD0DCC" w:rsidRDefault="008371DA">
            <w:pPr>
              <w:pStyle w:val="TAC"/>
              <w:keepNext w:val="0"/>
              <w:spacing w:line="256" w:lineRule="auto"/>
              <w:rPr>
                <w:del w:id="394" w:author="Jakub Kolodziej" w:date="2019-04-24T16:42:00Z"/>
                <w:lang w:val="en-US" w:eastAsia="zh-CN"/>
              </w:rPr>
            </w:pPr>
            <w:del w:id="395"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ECB5A08" w14:textId="4DB07661" w:rsidR="008371DA" w:rsidDel="00BD0DCC" w:rsidRDefault="008371DA">
            <w:pPr>
              <w:pStyle w:val="TAC"/>
              <w:keepNext w:val="0"/>
              <w:spacing w:line="256" w:lineRule="auto"/>
              <w:rPr>
                <w:del w:id="396" w:author="Jakub Kolodziej" w:date="2019-04-24T16:42:00Z"/>
                <w:szCs w:val="18"/>
                <w:lang w:eastAsia="zh-CN"/>
              </w:rPr>
            </w:pPr>
            <w:del w:id="397"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25D44489" w14:textId="3DF2B724" w:rsidTr="008371DA">
        <w:trPr>
          <w:cantSplit/>
          <w:trHeight w:val="81"/>
          <w:del w:id="398"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C8F258" w14:textId="4A92F652" w:rsidR="008371DA" w:rsidDel="00BD0DCC" w:rsidRDefault="008371DA">
            <w:pPr>
              <w:pStyle w:val="TAL"/>
              <w:keepNext w:val="0"/>
              <w:spacing w:line="256" w:lineRule="auto"/>
              <w:rPr>
                <w:del w:id="399" w:author="Jakub Kolodziej" w:date="2019-04-24T16:42:00Z"/>
                <w:bCs/>
                <w:lang w:eastAsia="zh-CN"/>
              </w:rPr>
            </w:pPr>
            <w:del w:id="400" w:author="Jakub Kolodziej" w:date="2019-04-24T16:42:00Z">
              <w:r w:rsidDel="00BD0DCC">
                <w:rPr>
                  <w:lang w:val="en-US" w:eastAsia="zh-CN"/>
                </w:rPr>
                <w:delText>BWP BW</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73060CFB" w14:textId="4534D244" w:rsidR="008371DA" w:rsidDel="00BD0DCC" w:rsidRDefault="008371DA">
            <w:pPr>
              <w:pStyle w:val="TAC"/>
              <w:keepNext w:val="0"/>
              <w:spacing w:line="256" w:lineRule="auto"/>
              <w:rPr>
                <w:del w:id="401" w:author="Jakub Kolodziej" w:date="2019-04-24T16:42:00Z"/>
                <w:lang w:eastAsia="zh-CN"/>
              </w:rPr>
            </w:pPr>
            <w:del w:id="402" w:author="Jakub Kolodziej" w:date="2019-04-24T16:42:00Z">
              <w:r w:rsidDel="00BD0DCC">
                <w:rPr>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4A2CF27E" w14:textId="48E43194" w:rsidR="008371DA" w:rsidDel="00BD0DCC" w:rsidRDefault="008371DA">
            <w:pPr>
              <w:pStyle w:val="TAC"/>
              <w:keepNext w:val="0"/>
              <w:spacing w:line="256" w:lineRule="auto"/>
              <w:rPr>
                <w:del w:id="403" w:author="Jakub Kolodziej" w:date="2019-04-24T16:42:00Z"/>
                <w:lang w:val="en-US" w:eastAsia="zh-CN"/>
              </w:rPr>
            </w:pPr>
            <w:del w:id="404"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95FA89C" w14:textId="66BEBA01" w:rsidR="008371DA" w:rsidDel="00BD0DCC" w:rsidRDefault="008371DA">
            <w:pPr>
              <w:pStyle w:val="TAC"/>
              <w:keepNext w:val="0"/>
              <w:spacing w:line="256" w:lineRule="auto"/>
              <w:rPr>
                <w:del w:id="405" w:author="Jakub Kolodziej" w:date="2019-04-24T16:42:00Z"/>
                <w:szCs w:val="18"/>
                <w:lang w:val="de-DE" w:eastAsia="zh-CN"/>
              </w:rPr>
            </w:pPr>
            <w:del w:id="406"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5E88CAC1" w14:textId="02196A49" w:rsidTr="008371DA">
        <w:trPr>
          <w:cantSplit/>
          <w:trHeight w:val="36"/>
          <w:del w:id="407"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5B5609C5" w14:textId="2368C6CF" w:rsidR="008371DA" w:rsidDel="00BD0DCC" w:rsidRDefault="008371DA">
            <w:pPr>
              <w:spacing w:after="0" w:line="256" w:lineRule="auto"/>
              <w:rPr>
                <w:del w:id="408" w:author="Jakub Kolodziej" w:date="2019-04-24T16:42:00Z"/>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C1A7C8" w14:textId="059FA7CE" w:rsidR="008371DA" w:rsidDel="00BD0DCC" w:rsidRDefault="008371DA">
            <w:pPr>
              <w:spacing w:after="0" w:line="256" w:lineRule="auto"/>
              <w:rPr>
                <w:del w:id="409"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4E55A2" w14:textId="5A925805" w:rsidR="008371DA" w:rsidDel="00BD0DCC" w:rsidRDefault="008371DA">
            <w:pPr>
              <w:pStyle w:val="TAC"/>
              <w:keepNext w:val="0"/>
              <w:spacing w:line="256" w:lineRule="auto"/>
              <w:rPr>
                <w:del w:id="410" w:author="Jakub Kolodziej" w:date="2019-04-24T16:42:00Z"/>
                <w:lang w:val="en-US" w:eastAsia="zh-CN"/>
              </w:rPr>
            </w:pPr>
            <w:del w:id="411"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38079B" w14:textId="7EAB0630" w:rsidR="008371DA" w:rsidDel="00BD0DCC" w:rsidRDefault="008371DA">
            <w:pPr>
              <w:pStyle w:val="TAC"/>
              <w:keepNext w:val="0"/>
              <w:spacing w:line="256" w:lineRule="auto"/>
              <w:rPr>
                <w:del w:id="412" w:author="Jakub Kolodziej" w:date="2019-04-24T16:42:00Z"/>
                <w:szCs w:val="18"/>
                <w:lang w:eastAsia="zh-CN"/>
              </w:rPr>
            </w:pPr>
            <w:del w:id="413"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0DF9D6ED" w14:textId="105F14F3" w:rsidTr="008371DA">
        <w:trPr>
          <w:cantSplit/>
          <w:trHeight w:val="36"/>
          <w:del w:id="414" w:author="Jakub Kolodziej" w:date="2019-04-24T16:42:00Z"/>
        </w:trPr>
        <w:tc>
          <w:tcPr>
            <w:tcW w:w="1185" w:type="dxa"/>
            <w:vMerge w:val="restart"/>
            <w:tcBorders>
              <w:top w:val="single" w:sz="4" w:space="0" w:color="auto"/>
              <w:left w:val="single" w:sz="4" w:space="0" w:color="auto"/>
              <w:bottom w:val="single" w:sz="4" w:space="0" w:color="auto"/>
              <w:right w:val="single" w:sz="4" w:space="0" w:color="auto"/>
            </w:tcBorders>
            <w:hideMark/>
          </w:tcPr>
          <w:p w14:paraId="40D73B49" w14:textId="71CA54FC" w:rsidR="008371DA" w:rsidDel="00BD0DCC" w:rsidRDefault="008371DA">
            <w:pPr>
              <w:pStyle w:val="TAL"/>
              <w:keepNext w:val="0"/>
              <w:spacing w:line="256" w:lineRule="auto"/>
              <w:rPr>
                <w:del w:id="415" w:author="Jakub Kolodziej" w:date="2019-04-24T16:42:00Z"/>
                <w:bCs/>
                <w:lang w:eastAsia="zh-CN"/>
              </w:rPr>
            </w:pPr>
            <w:del w:id="416" w:author="Jakub Kolodziej" w:date="2019-04-24T16:42:00Z">
              <w:r w:rsidDel="00BD0DCC">
                <w:rPr>
                  <w:lang w:val="en-US" w:eastAsia="zh-CN"/>
                </w:rPr>
                <w:delText>BWP configuration</w:delText>
              </w:r>
            </w:del>
          </w:p>
        </w:tc>
        <w:tc>
          <w:tcPr>
            <w:tcW w:w="1443" w:type="dxa"/>
            <w:tcBorders>
              <w:top w:val="single" w:sz="4" w:space="0" w:color="auto"/>
              <w:left w:val="single" w:sz="4" w:space="0" w:color="auto"/>
              <w:bottom w:val="single" w:sz="4" w:space="0" w:color="auto"/>
              <w:right w:val="single" w:sz="4" w:space="0" w:color="auto"/>
            </w:tcBorders>
            <w:hideMark/>
          </w:tcPr>
          <w:p w14:paraId="1C0A2BF3" w14:textId="66FC9EA2" w:rsidR="008371DA" w:rsidDel="00BD0DCC" w:rsidRDefault="008371DA">
            <w:pPr>
              <w:pStyle w:val="TAL"/>
              <w:keepNext w:val="0"/>
              <w:spacing w:line="256" w:lineRule="auto"/>
              <w:rPr>
                <w:del w:id="417" w:author="Jakub Kolodziej" w:date="2019-04-24T16:42:00Z"/>
                <w:bCs/>
                <w:lang w:eastAsia="zh-CN"/>
              </w:rPr>
            </w:pPr>
            <w:del w:id="418" w:author="Jakub Kolodziej" w:date="2019-04-24T16:42:00Z">
              <w:r w:rsidDel="00BD0DCC">
                <w:rPr>
                  <w:lang w:eastAsia="zh-CN"/>
                </w:rPr>
                <w:delText>Initial DL BWP</w:delText>
              </w:r>
            </w:del>
          </w:p>
        </w:tc>
        <w:tc>
          <w:tcPr>
            <w:tcW w:w="877" w:type="dxa"/>
            <w:tcBorders>
              <w:top w:val="single" w:sz="4" w:space="0" w:color="auto"/>
              <w:left w:val="single" w:sz="4" w:space="0" w:color="auto"/>
              <w:bottom w:val="single" w:sz="4" w:space="0" w:color="auto"/>
              <w:right w:val="single" w:sz="4" w:space="0" w:color="auto"/>
            </w:tcBorders>
          </w:tcPr>
          <w:p w14:paraId="4D44C73E" w14:textId="045EA02C" w:rsidR="008371DA" w:rsidDel="00BD0DCC" w:rsidRDefault="008371DA">
            <w:pPr>
              <w:pStyle w:val="TAC"/>
              <w:keepNext w:val="0"/>
              <w:spacing w:line="256" w:lineRule="auto"/>
              <w:rPr>
                <w:del w:id="419"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29C77AD" w14:textId="767DA9FF" w:rsidR="008371DA" w:rsidDel="00BD0DCC" w:rsidRDefault="008371DA">
            <w:pPr>
              <w:pStyle w:val="TAC"/>
              <w:keepNext w:val="0"/>
              <w:spacing w:line="256" w:lineRule="auto"/>
              <w:rPr>
                <w:del w:id="420" w:author="Jakub Kolodziej" w:date="2019-04-24T16:42:00Z"/>
                <w:lang w:eastAsia="zh-CN"/>
              </w:rPr>
            </w:pPr>
            <w:del w:id="421" w:author="Jakub Kolodziej" w:date="2019-04-24T16:42:00Z">
              <w:r w:rsidDel="00BD0DCC">
                <w:rPr>
                  <w:lang w:eastAsia="zh-CN"/>
                </w:rPr>
                <w:delText>Config</w:delText>
              </w:r>
              <w:r w:rsidDel="00BD0DCC">
                <w:rPr>
                  <w:szCs w:val="18"/>
                  <w:lang w:eastAsia="zh-CN"/>
                </w:rPr>
                <w:delText xml:space="preserve"> 1, 2, 3</w:delText>
              </w:r>
            </w:del>
          </w:p>
        </w:tc>
        <w:tc>
          <w:tcPr>
            <w:tcW w:w="2049" w:type="dxa"/>
            <w:gridSpan w:val="2"/>
            <w:tcBorders>
              <w:top w:val="single" w:sz="4" w:space="0" w:color="auto"/>
              <w:left w:val="single" w:sz="4" w:space="0" w:color="auto"/>
              <w:bottom w:val="single" w:sz="4" w:space="0" w:color="auto"/>
              <w:right w:val="single" w:sz="4" w:space="0" w:color="auto"/>
            </w:tcBorders>
            <w:hideMark/>
          </w:tcPr>
          <w:p w14:paraId="27A8261B" w14:textId="78E77F21" w:rsidR="008371DA" w:rsidDel="00BD0DCC" w:rsidRDefault="008371DA">
            <w:pPr>
              <w:pStyle w:val="TAC"/>
              <w:keepNext w:val="0"/>
              <w:spacing w:line="256" w:lineRule="auto"/>
              <w:rPr>
                <w:del w:id="422" w:author="Jakub Kolodziej" w:date="2019-04-24T16:42:00Z"/>
                <w:szCs w:val="18"/>
                <w:lang w:eastAsia="zh-CN"/>
              </w:rPr>
            </w:pPr>
            <w:del w:id="423" w:author="Jakub Kolodziej" w:date="2019-04-24T16:42:00Z">
              <w:r w:rsidDel="00BD0DCC">
                <w:rPr>
                  <w:lang w:eastAsia="zh-CN"/>
                </w:rPr>
                <w:delText>DLBWP.0.1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78CA8FC1" w14:textId="31D9ECD2" w:rsidR="008371DA" w:rsidDel="00BD0DCC" w:rsidRDefault="008371DA">
            <w:pPr>
              <w:pStyle w:val="TAC"/>
              <w:keepNext w:val="0"/>
              <w:spacing w:line="256" w:lineRule="auto"/>
              <w:rPr>
                <w:del w:id="424" w:author="Jakub Kolodziej" w:date="2019-04-24T16:42:00Z"/>
                <w:szCs w:val="18"/>
                <w:lang w:eastAsia="zh-CN"/>
              </w:rPr>
            </w:pPr>
            <w:del w:id="425" w:author="Jakub Kolodziej" w:date="2019-04-24T16:42:00Z">
              <w:r w:rsidDel="00BD0DCC">
                <w:rPr>
                  <w:szCs w:val="18"/>
                  <w:lang w:eastAsia="zh-CN"/>
                </w:rPr>
                <w:delText>NA</w:delText>
              </w:r>
            </w:del>
          </w:p>
        </w:tc>
      </w:tr>
      <w:tr w:rsidR="008371DA" w:rsidDel="00BD0DCC" w14:paraId="611296D1" w14:textId="37E20D02" w:rsidTr="008371DA">
        <w:trPr>
          <w:cantSplit/>
          <w:trHeight w:val="36"/>
          <w:del w:id="426"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B706A8" w14:textId="2AB36DE5" w:rsidR="008371DA" w:rsidDel="00BD0DCC" w:rsidRDefault="008371DA">
            <w:pPr>
              <w:spacing w:after="0" w:line="256" w:lineRule="auto"/>
              <w:rPr>
                <w:del w:id="427" w:author="Jakub Kolodziej" w:date="2019-04-24T16:42:00Z"/>
                <w:rFonts w:ascii="Arial" w:hAnsi="Arial"/>
                <w:bCs/>
                <w:sz w:val="18"/>
                <w:lang w:eastAsia="zh-CN"/>
              </w:rPr>
            </w:pPr>
          </w:p>
        </w:tc>
        <w:tc>
          <w:tcPr>
            <w:tcW w:w="1443" w:type="dxa"/>
            <w:tcBorders>
              <w:top w:val="single" w:sz="4" w:space="0" w:color="auto"/>
              <w:left w:val="single" w:sz="4" w:space="0" w:color="auto"/>
              <w:bottom w:val="single" w:sz="4" w:space="0" w:color="auto"/>
              <w:right w:val="single" w:sz="4" w:space="0" w:color="auto"/>
            </w:tcBorders>
            <w:hideMark/>
          </w:tcPr>
          <w:p w14:paraId="3C873C97" w14:textId="4865CCB2" w:rsidR="008371DA" w:rsidDel="00BD0DCC" w:rsidRDefault="008371DA">
            <w:pPr>
              <w:pStyle w:val="TAL"/>
              <w:keepNext w:val="0"/>
              <w:spacing w:line="256" w:lineRule="auto"/>
              <w:rPr>
                <w:del w:id="428" w:author="Jakub Kolodziej" w:date="2019-04-24T16:42:00Z"/>
                <w:lang w:eastAsia="zh-CN"/>
              </w:rPr>
            </w:pPr>
            <w:del w:id="429" w:author="Jakub Kolodziej" w:date="2019-04-24T16:42:00Z">
              <w:r w:rsidDel="00BD0DCC">
                <w:rPr>
                  <w:lang w:eastAsia="zh-CN"/>
                </w:rPr>
                <w:delText>Initial UL BWP</w:delText>
              </w:r>
            </w:del>
          </w:p>
        </w:tc>
        <w:tc>
          <w:tcPr>
            <w:tcW w:w="877" w:type="dxa"/>
            <w:tcBorders>
              <w:top w:val="single" w:sz="4" w:space="0" w:color="auto"/>
              <w:left w:val="single" w:sz="4" w:space="0" w:color="auto"/>
              <w:bottom w:val="single" w:sz="4" w:space="0" w:color="auto"/>
              <w:right w:val="single" w:sz="4" w:space="0" w:color="auto"/>
            </w:tcBorders>
          </w:tcPr>
          <w:p w14:paraId="2B2C335D" w14:textId="046AAD39" w:rsidR="008371DA" w:rsidDel="00BD0DCC" w:rsidRDefault="008371DA">
            <w:pPr>
              <w:pStyle w:val="TAC"/>
              <w:keepNext w:val="0"/>
              <w:spacing w:line="256" w:lineRule="auto"/>
              <w:rPr>
                <w:del w:id="430"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BB4DB3" w14:textId="0B840E0C" w:rsidR="008371DA" w:rsidDel="00BD0DCC" w:rsidRDefault="008371DA">
            <w:pPr>
              <w:spacing w:after="0" w:line="256" w:lineRule="auto"/>
              <w:rPr>
                <w:del w:id="431" w:author="Jakub Kolodziej" w:date="2019-04-24T16:42:00Z"/>
                <w:rFonts w:ascii="Arial" w:hAnsi="Arial"/>
                <w:sz w:val="18"/>
                <w:lang w:eastAsia="zh-CN"/>
              </w:rPr>
            </w:pPr>
          </w:p>
        </w:tc>
        <w:tc>
          <w:tcPr>
            <w:tcW w:w="2049" w:type="dxa"/>
            <w:gridSpan w:val="2"/>
            <w:tcBorders>
              <w:top w:val="single" w:sz="4" w:space="0" w:color="auto"/>
              <w:left w:val="single" w:sz="4" w:space="0" w:color="auto"/>
              <w:bottom w:val="single" w:sz="4" w:space="0" w:color="auto"/>
              <w:right w:val="single" w:sz="4" w:space="0" w:color="auto"/>
            </w:tcBorders>
            <w:hideMark/>
          </w:tcPr>
          <w:p w14:paraId="01A0C0D8" w14:textId="0F2AFD1E" w:rsidR="008371DA" w:rsidDel="00BD0DCC" w:rsidRDefault="008371DA">
            <w:pPr>
              <w:pStyle w:val="TAC"/>
              <w:keepNext w:val="0"/>
              <w:spacing w:line="256" w:lineRule="auto"/>
              <w:rPr>
                <w:del w:id="432" w:author="Jakub Kolodziej" w:date="2019-04-24T16:42:00Z"/>
                <w:lang w:eastAsia="zh-CN"/>
              </w:rPr>
            </w:pPr>
            <w:del w:id="433" w:author="Jakub Kolodziej" w:date="2019-04-24T16:42:00Z">
              <w:r w:rsidDel="00BD0DCC">
                <w:rPr>
                  <w:bCs/>
                  <w:lang w:eastAsia="zh-CN"/>
                </w:rPr>
                <w:delText>ULBWP.0.1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0F12D8C4" w14:textId="6938820D" w:rsidR="008371DA" w:rsidDel="00BD0DCC" w:rsidRDefault="008371DA">
            <w:pPr>
              <w:pStyle w:val="TAC"/>
              <w:keepNext w:val="0"/>
              <w:spacing w:line="256" w:lineRule="auto"/>
              <w:rPr>
                <w:del w:id="434" w:author="Jakub Kolodziej" w:date="2019-04-24T16:42:00Z"/>
                <w:lang w:eastAsia="zh-CN"/>
              </w:rPr>
            </w:pPr>
            <w:del w:id="435" w:author="Jakub Kolodziej" w:date="2019-04-24T16:42:00Z">
              <w:r w:rsidDel="00BD0DCC">
                <w:rPr>
                  <w:lang w:eastAsia="zh-CN"/>
                </w:rPr>
                <w:delText>NA</w:delText>
              </w:r>
            </w:del>
          </w:p>
        </w:tc>
      </w:tr>
      <w:tr w:rsidR="008371DA" w:rsidDel="00BD0DCC" w14:paraId="66EAC37A" w14:textId="20623F6D" w:rsidTr="008371DA">
        <w:trPr>
          <w:cantSplit/>
          <w:trHeight w:val="36"/>
          <w:del w:id="436"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30BD70" w14:textId="7619C8DC" w:rsidR="008371DA" w:rsidDel="00BD0DCC" w:rsidRDefault="008371DA">
            <w:pPr>
              <w:spacing w:after="0" w:line="256" w:lineRule="auto"/>
              <w:rPr>
                <w:del w:id="437" w:author="Jakub Kolodziej" w:date="2019-04-24T16:42:00Z"/>
                <w:rFonts w:ascii="Arial" w:hAnsi="Arial"/>
                <w:bCs/>
                <w:sz w:val="18"/>
                <w:lang w:eastAsia="zh-CN"/>
              </w:rPr>
            </w:pPr>
          </w:p>
        </w:tc>
        <w:tc>
          <w:tcPr>
            <w:tcW w:w="1443" w:type="dxa"/>
            <w:tcBorders>
              <w:top w:val="single" w:sz="4" w:space="0" w:color="auto"/>
              <w:left w:val="single" w:sz="4" w:space="0" w:color="auto"/>
              <w:bottom w:val="single" w:sz="4" w:space="0" w:color="auto"/>
              <w:right w:val="single" w:sz="4" w:space="0" w:color="auto"/>
            </w:tcBorders>
            <w:hideMark/>
          </w:tcPr>
          <w:p w14:paraId="65E023E3" w14:textId="470ACDED" w:rsidR="008371DA" w:rsidDel="00BD0DCC" w:rsidRDefault="008371DA">
            <w:pPr>
              <w:pStyle w:val="TAL"/>
              <w:keepNext w:val="0"/>
              <w:spacing w:line="256" w:lineRule="auto"/>
              <w:rPr>
                <w:del w:id="438" w:author="Jakub Kolodziej" w:date="2019-04-24T16:42:00Z"/>
                <w:bCs/>
                <w:lang w:eastAsia="zh-CN"/>
              </w:rPr>
            </w:pPr>
            <w:del w:id="439" w:author="Jakub Kolodziej" w:date="2019-04-24T16:42:00Z">
              <w:r w:rsidDel="00BD0DCC">
                <w:rPr>
                  <w:lang w:eastAsia="zh-CN"/>
                </w:rPr>
                <w:delText>Dedicated DL BWP</w:delText>
              </w:r>
            </w:del>
          </w:p>
        </w:tc>
        <w:tc>
          <w:tcPr>
            <w:tcW w:w="877" w:type="dxa"/>
            <w:tcBorders>
              <w:top w:val="single" w:sz="4" w:space="0" w:color="auto"/>
              <w:left w:val="single" w:sz="4" w:space="0" w:color="auto"/>
              <w:bottom w:val="single" w:sz="4" w:space="0" w:color="auto"/>
              <w:right w:val="single" w:sz="4" w:space="0" w:color="auto"/>
            </w:tcBorders>
          </w:tcPr>
          <w:p w14:paraId="62CDB020" w14:textId="048AD3DE" w:rsidR="008371DA" w:rsidDel="00BD0DCC" w:rsidRDefault="008371DA">
            <w:pPr>
              <w:pStyle w:val="TAC"/>
              <w:keepNext w:val="0"/>
              <w:spacing w:line="256" w:lineRule="auto"/>
              <w:rPr>
                <w:del w:id="440"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EAB4B6" w14:textId="5CEEAC29" w:rsidR="008371DA" w:rsidDel="00BD0DCC" w:rsidRDefault="008371DA">
            <w:pPr>
              <w:spacing w:after="0" w:line="256" w:lineRule="auto"/>
              <w:rPr>
                <w:del w:id="441" w:author="Jakub Kolodziej" w:date="2019-04-24T16:42:00Z"/>
                <w:rFonts w:ascii="Arial" w:hAnsi="Arial"/>
                <w:sz w:val="18"/>
                <w:lang w:eastAsia="zh-CN"/>
              </w:rPr>
            </w:pPr>
          </w:p>
        </w:tc>
        <w:tc>
          <w:tcPr>
            <w:tcW w:w="2049" w:type="dxa"/>
            <w:gridSpan w:val="2"/>
            <w:tcBorders>
              <w:top w:val="single" w:sz="4" w:space="0" w:color="auto"/>
              <w:left w:val="single" w:sz="4" w:space="0" w:color="auto"/>
              <w:bottom w:val="single" w:sz="4" w:space="0" w:color="auto"/>
              <w:right w:val="single" w:sz="4" w:space="0" w:color="auto"/>
            </w:tcBorders>
            <w:hideMark/>
          </w:tcPr>
          <w:p w14:paraId="522371F9" w14:textId="456615F9" w:rsidR="008371DA" w:rsidDel="00BD0DCC" w:rsidRDefault="008371DA">
            <w:pPr>
              <w:pStyle w:val="TAC"/>
              <w:keepNext w:val="0"/>
              <w:spacing w:line="256" w:lineRule="auto"/>
              <w:rPr>
                <w:del w:id="442" w:author="Jakub Kolodziej" w:date="2019-04-24T16:42:00Z"/>
                <w:szCs w:val="18"/>
                <w:lang w:eastAsia="zh-CN"/>
              </w:rPr>
            </w:pPr>
            <w:del w:id="443" w:author="Jakub Kolodziej" w:date="2019-04-24T16:42:00Z">
              <w:r w:rsidDel="00BD0DCC">
                <w:rPr>
                  <w:lang w:eastAsia="zh-CN"/>
                </w:rPr>
                <w:delText>DLBWP.1.1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34D83EB7" w14:textId="767C7A06" w:rsidR="008371DA" w:rsidDel="00BD0DCC" w:rsidRDefault="008371DA">
            <w:pPr>
              <w:pStyle w:val="TAC"/>
              <w:keepNext w:val="0"/>
              <w:spacing w:line="256" w:lineRule="auto"/>
              <w:rPr>
                <w:del w:id="444" w:author="Jakub Kolodziej" w:date="2019-04-24T16:42:00Z"/>
                <w:szCs w:val="18"/>
                <w:lang w:eastAsia="zh-CN"/>
              </w:rPr>
            </w:pPr>
            <w:del w:id="445" w:author="Jakub Kolodziej" w:date="2019-04-24T16:42:00Z">
              <w:r w:rsidDel="00BD0DCC">
                <w:rPr>
                  <w:szCs w:val="18"/>
                  <w:lang w:eastAsia="zh-CN"/>
                </w:rPr>
                <w:delText>NA</w:delText>
              </w:r>
            </w:del>
          </w:p>
        </w:tc>
      </w:tr>
      <w:tr w:rsidR="008371DA" w:rsidDel="00BD0DCC" w14:paraId="757BE15F" w14:textId="7A20AA9F" w:rsidTr="008371DA">
        <w:trPr>
          <w:cantSplit/>
          <w:trHeight w:val="36"/>
          <w:del w:id="446"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5A06B8" w14:textId="74280D30" w:rsidR="008371DA" w:rsidDel="00BD0DCC" w:rsidRDefault="008371DA">
            <w:pPr>
              <w:spacing w:after="0" w:line="256" w:lineRule="auto"/>
              <w:rPr>
                <w:del w:id="447" w:author="Jakub Kolodziej" w:date="2019-04-24T16:42:00Z"/>
                <w:rFonts w:ascii="Arial" w:hAnsi="Arial"/>
                <w:bCs/>
                <w:sz w:val="18"/>
                <w:lang w:eastAsia="zh-CN"/>
              </w:rPr>
            </w:pPr>
          </w:p>
        </w:tc>
        <w:tc>
          <w:tcPr>
            <w:tcW w:w="1443" w:type="dxa"/>
            <w:tcBorders>
              <w:top w:val="single" w:sz="4" w:space="0" w:color="auto"/>
              <w:left w:val="single" w:sz="4" w:space="0" w:color="auto"/>
              <w:bottom w:val="single" w:sz="4" w:space="0" w:color="auto"/>
              <w:right w:val="single" w:sz="4" w:space="0" w:color="auto"/>
            </w:tcBorders>
            <w:hideMark/>
          </w:tcPr>
          <w:p w14:paraId="33C0B429" w14:textId="6936C276" w:rsidR="008371DA" w:rsidDel="00BD0DCC" w:rsidRDefault="008371DA">
            <w:pPr>
              <w:pStyle w:val="TAL"/>
              <w:keepNext w:val="0"/>
              <w:spacing w:line="256" w:lineRule="auto"/>
              <w:rPr>
                <w:del w:id="448" w:author="Jakub Kolodziej" w:date="2019-04-24T16:42:00Z"/>
                <w:bCs/>
                <w:lang w:eastAsia="zh-CN"/>
              </w:rPr>
            </w:pPr>
            <w:del w:id="449" w:author="Jakub Kolodziej" w:date="2019-04-24T16:42:00Z">
              <w:r w:rsidDel="00BD0DCC">
                <w:rPr>
                  <w:bCs/>
                  <w:lang w:eastAsia="zh-CN"/>
                </w:rPr>
                <w:delText>Dedicated UL BWP</w:delText>
              </w:r>
            </w:del>
          </w:p>
        </w:tc>
        <w:tc>
          <w:tcPr>
            <w:tcW w:w="877" w:type="dxa"/>
            <w:tcBorders>
              <w:top w:val="single" w:sz="4" w:space="0" w:color="auto"/>
              <w:left w:val="single" w:sz="4" w:space="0" w:color="auto"/>
              <w:bottom w:val="single" w:sz="4" w:space="0" w:color="auto"/>
              <w:right w:val="single" w:sz="4" w:space="0" w:color="auto"/>
            </w:tcBorders>
          </w:tcPr>
          <w:p w14:paraId="02CC5148" w14:textId="74CF2997" w:rsidR="008371DA" w:rsidDel="00BD0DCC" w:rsidRDefault="008371DA">
            <w:pPr>
              <w:pStyle w:val="TAC"/>
              <w:keepNext w:val="0"/>
              <w:spacing w:line="256" w:lineRule="auto"/>
              <w:rPr>
                <w:del w:id="450"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56D619" w14:textId="4A7B884E" w:rsidR="008371DA" w:rsidDel="00BD0DCC" w:rsidRDefault="008371DA">
            <w:pPr>
              <w:spacing w:after="0" w:line="256" w:lineRule="auto"/>
              <w:rPr>
                <w:del w:id="451" w:author="Jakub Kolodziej" w:date="2019-04-24T16:42:00Z"/>
                <w:rFonts w:ascii="Arial" w:hAnsi="Arial"/>
                <w:sz w:val="18"/>
                <w:lang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5607DF6" w14:textId="3F3E2A3E" w:rsidR="008371DA" w:rsidDel="00BD0DCC" w:rsidRDefault="008371DA">
            <w:pPr>
              <w:pStyle w:val="TAC"/>
              <w:keepNext w:val="0"/>
              <w:spacing w:line="256" w:lineRule="auto"/>
              <w:rPr>
                <w:del w:id="452" w:author="Jakub Kolodziej" w:date="2019-04-24T16:42:00Z"/>
                <w:szCs w:val="18"/>
                <w:lang w:eastAsia="zh-CN"/>
              </w:rPr>
            </w:pPr>
            <w:del w:id="453" w:author="Jakub Kolodziej" w:date="2019-04-24T16:42:00Z">
              <w:r w:rsidDel="00BD0DCC">
                <w:rPr>
                  <w:lang w:eastAsia="zh-CN"/>
                </w:rPr>
                <w:delText>ULBWP.1.1</w:delText>
              </w:r>
            </w:del>
          </w:p>
        </w:tc>
        <w:tc>
          <w:tcPr>
            <w:tcW w:w="2111" w:type="dxa"/>
            <w:gridSpan w:val="2"/>
            <w:tcBorders>
              <w:top w:val="single" w:sz="4" w:space="0" w:color="auto"/>
              <w:left w:val="single" w:sz="4" w:space="0" w:color="auto"/>
              <w:bottom w:val="single" w:sz="4" w:space="0" w:color="auto"/>
              <w:right w:val="single" w:sz="4" w:space="0" w:color="auto"/>
            </w:tcBorders>
            <w:vAlign w:val="center"/>
            <w:hideMark/>
          </w:tcPr>
          <w:p w14:paraId="41CD211B" w14:textId="1DA2659B" w:rsidR="008371DA" w:rsidDel="00BD0DCC" w:rsidRDefault="008371DA">
            <w:pPr>
              <w:pStyle w:val="TAC"/>
              <w:keepNext w:val="0"/>
              <w:spacing w:line="256" w:lineRule="auto"/>
              <w:rPr>
                <w:del w:id="454" w:author="Jakub Kolodziej" w:date="2019-04-24T16:42:00Z"/>
                <w:szCs w:val="18"/>
                <w:lang w:eastAsia="zh-CN"/>
              </w:rPr>
            </w:pPr>
            <w:del w:id="455" w:author="Jakub Kolodziej" w:date="2019-04-24T16:42:00Z">
              <w:r w:rsidDel="00BD0DCC">
                <w:rPr>
                  <w:szCs w:val="18"/>
                  <w:lang w:eastAsia="zh-CN"/>
                </w:rPr>
                <w:delText>NA</w:delText>
              </w:r>
            </w:del>
          </w:p>
        </w:tc>
      </w:tr>
      <w:tr w:rsidR="008371DA" w:rsidDel="00BD0DCC" w14:paraId="1ACFF36B" w14:textId="6668FA7A" w:rsidTr="008371DA">
        <w:trPr>
          <w:cantSplit/>
          <w:trHeight w:val="443"/>
          <w:del w:id="45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2C81EE2D" w14:textId="4317F86A" w:rsidR="008371DA" w:rsidDel="00BD0DCC" w:rsidRDefault="008371DA">
            <w:pPr>
              <w:pStyle w:val="TAL"/>
              <w:keepNext w:val="0"/>
              <w:spacing w:line="256" w:lineRule="auto"/>
              <w:rPr>
                <w:del w:id="457" w:author="Jakub Kolodziej" w:date="2019-04-24T16:42:00Z"/>
                <w:lang w:eastAsia="zh-CN"/>
              </w:rPr>
            </w:pPr>
            <w:del w:id="458" w:author="Jakub Kolodziej" w:date="2019-04-24T16:42:00Z">
              <w:r w:rsidDel="00BD0DCC">
                <w:rPr>
                  <w:bCs/>
                  <w:lang w:eastAsia="zh-CN"/>
                </w:rPr>
                <w:delText xml:space="preserve">OCNG Patterns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0F9B0726" w14:textId="09A1DD91" w:rsidR="008371DA" w:rsidDel="00BD0DCC" w:rsidRDefault="008371DA">
            <w:pPr>
              <w:pStyle w:val="TAC"/>
              <w:keepNext w:val="0"/>
              <w:spacing w:line="256" w:lineRule="auto"/>
              <w:rPr>
                <w:del w:id="459"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496DE544" w14:textId="06E5DC4F" w:rsidR="008371DA" w:rsidDel="00BD0DCC" w:rsidRDefault="008371DA">
            <w:pPr>
              <w:pStyle w:val="TAC"/>
              <w:keepNext w:val="0"/>
              <w:spacing w:line="256" w:lineRule="auto"/>
              <w:rPr>
                <w:del w:id="460" w:author="Jakub Kolodziej" w:date="2019-04-24T16:42:00Z"/>
                <w:lang w:eastAsia="zh-CN"/>
              </w:rPr>
            </w:pPr>
            <w:del w:id="461" w:author="Jakub Kolodziej" w:date="2019-04-24T16:42:00Z">
              <w:r w:rsidDel="00BD0DCC">
                <w:rPr>
                  <w:lang w:eastAsia="zh-CN"/>
                </w:rPr>
                <w:delText>Config 1,2,3</w:delText>
              </w:r>
            </w:del>
          </w:p>
        </w:tc>
        <w:tc>
          <w:tcPr>
            <w:tcW w:w="2049" w:type="dxa"/>
            <w:gridSpan w:val="2"/>
            <w:tcBorders>
              <w:top w:val="single" w:sz="4" w:space="0" w:color="auto"/>
              <w:left w:val="single" w:sz="4" w:space="0" w:color="auto"/>
              <w:bottom w:val="single" w:sz="4" w:space="0" w:color="auto"/>
              <w:right w:val="single" w:sz="4" w:space="0" w:color="auto"/>
            </w:tcBorders>
          </w:tcPr>
          <w:p w14:paraId="18013ED7" w14:textId="3B417248" w:rsidR="008371DA" w:rsidDel="00BD0DCC" w:rsidRDefault="008371DA">
            <w:pPr>
              <w:pStyle w:val="TAC"/>
              <w:keepNext w:val="0"/>
              <w:spacing w:line="256" w:lineRule="auto"/>
              <w:rPr>
                <w:del w:id="462" w:author="Jakub Kolodziej" w:date="2019-04-24T16:42:00Z"/>
                <w:lang w:eastAsia="zh-CN"/>
              </w:rPr>
            </w:pPr>
          </w:p>
          <w:p w14:paraId="02D48F7B" w14:textId="56BF0CE4" w:rsidR="008371DA" w:rsidDel="00BD0DCC" w:rsidRDefault="008371DA">
            <w:pPr>
              <w:pStyle w:val="TAC"/>
              <w:keepNext w:val="0"/>
              <w:spacing w:line="256" w:lineRule="auto"/>
              <w:rPr>
                <w:del w:id="463" w:author="Jakub Kolodziej" w:date="2019-04-24T16:42:00Z"/>
                <w:rFonts w:cs="v4.2.0"/>
                <w:lang w:eastAsia="zh-CN"/>
              </w:rPr>
            </w:pPr>
            <w:del w:id="464" w:author="Jakub Kolodziej" w:date="2019-04-24T16:42:00Z">
              <w:r w:rsidDel="00BD0DCC">
                <w:rPr>
                  <w:lang w:eastAsia="zh-CN"/>
                </w:rPr>
                <w:delText xml:space="preserve">OP.1 </w:delText>
              </w:r>
            </w:del>
          </w:p>
        </w:tc>
        <w:tc>
          <w:tcPr>
            <w:tcW w:w="2111" w:type="dxa"/>
            <w:gridSpan w:val="2"/>
            <w:tcBorders>
              <w:top w:val="single" w:sz="4" w:space="0" w:color="auto"/>
              <w:left w:val="single" w:sz="4" w:space="0" w:color="auto"/>
              <w:bottom w:val="single" w:sz="4" w:space="0" w:color="auto"/>
              <w:right w:val="single" w:sz="4" w:space="0" w:color="auto"/>
            </w:tcBorders>
          </w:tcPr>
          <w:p w14:paraId="2F911F33" w14:textId="7A5E67EF" w:rsidR="008371DA" w:rsidDel="00BD0DCC" w:rsidRDefault="008371DA">
            <w:pPr>
              <w:pStyle w:val="TAC"/>
              <w:keepNext w:val="0"/>
              <w:spacing w:line="256" w:lineRule="auto"/>
              <w:rPr>
                <w:del w:id="465" w:author="Jakub Kolodziej" w:date="2019-04-24T16:42:00Z"/>
                <w:lang w:eastAsia="zh-CN"/>
              </w:rPr>
            </w:pPr>
          </w:p>
          <w:p w14:paraId="6D66C63D" w14:textId="568FD19B" w:rsidR="008371DA" w:rsidDel="00BD0DCC" w:rsidRDefault="008371DA">
            <w:pPr>
              <w:pStyle w:val="TAC"/>
              <w:keepNext w:val="0"/>
              <w:spacing w:line="256" w:lineRule="auto"/>
              <w:rPr>
                <w:del w:id="466" w:author="Jakub Kolodziej" w:date="2019-04-24T16:42:00Z"/>
                <w:rFonts w:cs="v4.2.0"/>
                <w:lang w:eastAsia="zh-CN"/>
              </w:rPr>
            </w:pPr>
            <w:del w:id="467" w:author="Jakub Kolodziej" w:date="2019-04-24T16:42:00Z">
              <w:r w:rsidDel="00BD0DCC">
                <w:rPr>
                  <w:lang w:eastAsia="zh-CN"/>
                </w:rPr>
                <w:delText>OP.1</w:delText>
              </w:r>
            </w:del>
          </w:p>
        </w:tc>
      </w:tr>
      <w:tr w:rsidR="008371DA" w:rsidDel="00BD0DCC" w14:paraId="7FB3E959" w14:textId="21DC438F" w:rsidTr="008371DA">
        <w:trPr>
          <w:cantSplit/>
          <w:trHeight w:val="259"/>
          <w:del w:id="468"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BA2105" w14:textId="06FEB172" w:rsidR="008371DA" w:rsidDel="00BD0DCC" w:rsidRDefault="008371DA">
            <w:pPr>
              <w:pStyle w:val="TAL"/>
              <w:keepNext w:val="0"/>
              <w:spacing w:line="256" w:lineRule="auto"/>
              <w:rPr>
                <w:del w:id="469" w:author="Jakub Kolodziej" w:date="2019-04-24T16:42:00Z"/>
                <w:lang w:eastAsia="zh-CN"/>
              </w:rPr>
            </w:pPr>
            <w:del w:id="470" w:author="Jakub Kolodziej" w:date="2019-04-24T16:42:00Z">
              <w:r w:rsidDel="00BD0DCC">
                <w:rPr>
                  <w:lang w:val="en-US" w:eastAsia="zh-CN"/>
                </w:rPr>
                <w:delText>PDSCH Reference measurement channel</w:delText>
              </w:r>
            </w:del>
          </w:p>
        </w:tc>
        <w:tc>
          <w:tcPr>
            <w:tcW w:w="877" w:type="dxa"/>
            <w:tcBorders>
              <w:top w:val="single" w:sz="4" w:space="0" w:color="auto"/>
              <w:left w:val="single" w:sz="4" w:space="0" w:color="auto"/>
              <w:bottom w:val="single" w:sz="4" w:space="0" w:color="auto"/>
              <w:right w:val="single" w:sz="4" w:space="0" w:color="auto"/>
            </w:tcBorders>
          </w:tcPr>
          <w:p w14:paraId="1D918BCB" w14:textId="73EA0F4B" w:rsidR="008371DA" w:rsidDel="00BD0DCC" w:rsidRDefault="008371DA">
            <w:pPr>
              <w:pStyle w:val="TAC"/>
              <w:keepNext w:val="0"/>
              <w:spacing w:line="256" w:lineRule="auto"/>
              <w:rPr>
                <w:del w:id="471"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ACAF74" w14:textId="138FF707" w:rsidR="008371DA" w:rsidDel="00BD0DCC" w:rsidRDefault="008371DA">
            <w:pPr>
              <w:pStyle w:val="TAC"/>
              <w:keepNext w:val="0"/>
              <w:spacing w:line="256" w:lineRule="auto"/>
              <w:rPr>
                <w:del w:id="472" w:author="Jakub Kolodziej" w:date="2019-04-24T16:42:00Z"/>
                <w:lang w:val="en-US" w:eastAsia="zh-CN"/>
              </w:rPr>
            </w:pPr>
            <w:del w:id="473" w:author="Jakub Kolodziej" w:date="2019-04-24T16:42:00Z">
              <w:r w:rsidDel="00BD0DCC">
                <w:rPr>
                  <w:lang w:eastAsia="zh-CN"/>
                </w:rPr>
                <w:delText>Config</w:delText>
              </w:r>
              <w:r w:rsidDel="00BD0DCC">
                <w:rPr>
                  <w:szCs w:val="18"/>
                  <w:lang w:eastAsia="zh-CN"/>
                </w:rPr>
                <w:delText xml:space="preserve"> 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2D3E4A2" w14:textId="00585CDD" w:rsidR="008371DA" w:rsidDel="00BD0DCC" w:rsidRDefault="008371DA">
            <w:pPr>
              <w:pStyle w:val="TAC"/>
              <w:keepNext w:val="0"/>
              <w:spacing w:line="256" w:lineRule="auto"/>
              <w:rPr>
                <w:del w:id="474" w:author="Jakub Kolodziej" w:date="2019-04-24T16:42:00Z"/>
                <w:lang w:val="en-US" w:eastAsia="zh-CN"/>
              </w:rPr>
            </w:pPr>
            <w:del w:id="475" w:author="Jakub Kolodziej" w:date="2019-04-24T16:42:00Z">
              <w:r w:rsidDel="00BD0DCC">
                <w:rPr>
                  <w:lang w:eastAsia="zh-CN"/>
                </w:rPr>
                <w:delText>SR.1.1 FDD</w:delText>
              </w:r>
              <w:r w:rsidDel="00BD0DCC">
                <w:rPr>
                  <w:lang w:val="en-US" w:eastAsia="zh-CN"/>
                </w:rPr>
                <w:delText xml:space="preserve"> </w:delText>
              </w:r>
            </w:del>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55F6FF7B" w14:textId="6D9FADD2" w:rsidR="008371DA" w:rsidDel="00BD0DCC" w:rsidRDefault="008371DA">
            <w:pPr>
              <w:pStyle w:val="TAC"/>
              <w:keepNext w:val="0"/>
              <w:spacing w:line="256" w:lineRule="auto"/>
              <w:rPr>
                <w:del w:id="476" w:author="Jakub Kolodziej" w:date="2019-04-24T16:42:00Z"/>
                <w:lang w:eastAsia="zh-CN"/>
              </w:rPr>
            </w:pPr>
            <w:del w:id="477" w:author="Jakub Kolodziej" w:date="2019-04-24T16:42:00Z">
              <w:r w:rsidDel="00BD0DCC">
                <w:rPr>
                  <w:lang w:eastAsia="zh-CN"/>
                </w:rPr>
                <w:delText>-</w:delText>
              </w:r>
            </w:del>
          </w:p>
        </w:tc>
      </w:tr>
      <w:tr w:rsidR="008371DA" w:rsidDel="00BD0DCC" w14:paraId="0DA9DB18" w14:textId="3EA944B9" w:rsidTr="008371DA">
        <w:trPr>
          <w:cantSplit/>
          <w:trHeight w:val="232"/>
          <w:del w:id="478"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340BE91A" w14:textId="1A187894" w:rsidR="008371DA" w:rsidDel="00BD0DCC" w:rsidRDefault="008371DA">
            <w:pPr>
              <w:spacing w:after="0" w:line="256" w:lineRule="auto"/>
              <w:rPr>
                <w:del w:id="479"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7FA6855" w14:textId="37D67F03" w:rsidR="008371DA" w:rsidDel="00BD0DCC" w:rsidRDefault="008371DA">
            <w:pPr>
              <w:pStyle w:val="TAC"/>
              <w:keepNext w:val="0"/>
              <w:spacing w:line="256" w:lineRule="auto"/>
              <w:rPr>
                <w:del w:id="480"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814F35" w14:textId="5024296C" w:rsidR="008371DA" w:rsidDel="00BD0DCC" w:rsidRDefault="008371DA">
            <w:pPr>
              <w:pStyle w:val="TAC"/>
              <w:keepNext w:val="0"/>
              <w:spacing w:line="256" w:lineRule="auto"/>
              <w:rPr>
                <w:del w:id="481" w:author="Jakub Kolodziej" w:date="2019-04-24T16:42:00Z"/>
                <w:lang w:val="en-US" w:eastAsia="zh-CN"/>
              </w:rPr>
            </w:pPr>
            <w:del w:id="482" w:author="Jakub Kolodziej" w:date="2019-04-24T16:42:00Z">
              <w:r w:rsidDel="00BD0DCC">
                <w:rPr>
                  <w:lang w:eastAsia="zh-CN"/>
                </w:rPr>
                <w:delText>Config</w:delText>
              </w:r>
              <w:r w:rsidDel="00BD0DCC">
                <w:rPr>
                  <w:szCs w:val="18"/>
                  <w:lang w:eastAsia="zh-CN"/>
                </w:rPr>
                <w:delText xml:space="preserve"> 2</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7C88549" w14:textId="7CD9DB32" w:rsidR="008371DA" w:rsidDel="00BD0DCC" w:rsidRDefault="008371DA">
            <w:pPr>
              <w:pStyle w:val="TAC"/>
              <w:keepNext w:val="0"/>
              <w:spacing w:line="256" w:lineRule="auto"/>
              <w:rPr>
                <w:del w:id="483" w:author="Jakub Kolodziej" w:date="2019-04-24T16:42:00Z"/>
                <w:lang w:eastAsia="zh-CN"/>
              </w:rPr>
            </w:pPr>
            <w:del w:id="484" w:author="Jakub Kolodziej" w:date="2019-04-24T16:42:00Z">
              <w:r w:rsidDel="00BD0DCC">
                <w:rPr>
                  <w:lang w:eastAsia="zh-CN"/>
                </w:rPr>
                <w:delText>SR.1.1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22AE240D" w14:textId="4CBB0B31" w:rsidR="008371DA" w:rsidDel="00BD0DCC" w:rsidRDefault="008371DA">
            <w:pPr>
              <w:spacing w:after="0" w:line="256" w:lineRule="auto"/>
              <w:rPr>
                <w:del w:id="485" w:author="Jakub Kolodziej" w:date="2019-04-24T16:42:00Z"/>
                <w:rFonts w:ascii="Arial" w:hAnsi="Arial"/>
                <w:sz w:val="18"/>
                <w:lang w:eastAsia="zh-CN"/>
              </w:rPr>
            </w:pPr>
          </w:p>
        </w:tc>
      </w:tr>
      <w:tr w:rsidR="008371DA" w:rsidDel="00BD0DCC" w14:paraId="59C42B08" w14:textId="56D74451" w:rsidTr="008371DA">
        <w:trPr>
          <w:cantSplit/>
          <w:trHeight w:val="213"/>
          <w:del w:id="486"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4846EF6D" w14:textId="7EBE3296" w:rsidR="008371DA" w:rsidDel="00BD0DCC" w:rsidRDefault="008371DA">
            <w:pPr>
              <w:spacing w:after="0" w:line="256" w:lineRule="auto"/>
              <w:rPr>
                <w:del w:id="487"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645BFBEB" w14:textId="61A7AC56" w:rsidR="008371DA" w:rsidDel="00BD0DCC" w:rsidRDefault="008371DA">
            <w:pPr>
              <w:pStyle w:val="TAC"/>
              <w:keepNext w:val="0"/>
              <w:spacing w:line="256" w:lineRule="auto"/>
              <w:rPr>
                <w:del w:id="488"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DC3F9D" w14:textId="0C82E1A7" w:rsidR="008371DA" w:rsidDel="00BD0DCC" w:rsidRDefault="008371DA">
            <w:pPr>
              <w:pStyle w:val="TAC"/>
              <w:keepNext w:val="0"/>
              <w:spacing w:line="256" w:lineRule="auto"/>
              <w:rPr>
                <w:del w:id="489" w:author="Jakub Kolodziej" w:date="2019-04-24T16:42:00Z"/>
                <w:lang w:val="en-US" w:eastAsia="zh-CN"/>
              </w:rPr>
            </w:pPr>
            <w:del w:id="490" w:author="Jakub Kolodziej" w:date="2019-04-24T16:42:00Z">
              <w:r w:rsidDel="00BD0DCC">
                <w:rPr>
                  <w:lang w:eastAsia="zh-CN"/>
                </w:rPr>
                <w:delText>Config</w:delText>
              </w:r>
              <w:r w:rsidDel="00BD0DCC">
                <w:rPr>
                  <w:szCs w:val="18"/>
                  <w:lang w:eastAsia="zh-CN"/>
                </w:rPr>
                <w:delText xml:space="preserve"> 3</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7812A54" w14:textId="64DDA59E" w:rsidR="008371DA" w:rsidDel="00BD0DCC" w:rsidRDefault="008371DA">
            <w:pPr>
              <w:pStyle w:val="TAC"/>
              <w:keepNext w:val="0"/>
              <w:spacing w:line="256" w:lineRule="auto"/>
              <w:rPr>
                <w:del w:id="491" w:author="Jakub Kolodziej" w:date="2019-04-24T16:42:00Z"/>
                <w:lang w:eastAsia="zh-CN"/>
              </w:rPr>
            </w:pPr>
            <w:del w:id="492" w:author="Jakub Kolodziej" w:date="2019-04-24T16:42:00Z">
              <w:r w:rsidDel="00BD0DCC">
                <w:rPr>
                  <w:lang w:eastAsia="zh-CN"/>
                </w:rPr>
                <w:delText>SR2.1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51418625" w14:textId="2627904B" w:rsidR="008371DA" w:rsidDel="00BD0DCC" w:rsidRDefault="008371DA">
            <w:pPr>
              <w:spacing w:after="0" w:line="256" w:lineRule="auto"/>
              <w:rPr>
                <w:del w:id="493" w:author="Jakub Kolodziej" w:date="2019-04-24T16:42:00Z"/>
                <w:rFonts w:ascii="Arial" w:hAnsi="Arial"/>
                <w:sz w:val="18"/>
                <w:lang w:eastAsia="zh-CN"/>
              </w:rPr>
            </w:pPr>
          </w:p>
        </w:tc>
      </w:tr>
      <w:tr w:rsidR="008371DA" w:rsidDel="00BD0DCC" w14:paraId="7B03C521" w14:textId="73DA938D" w:rsidTr="008371DA">
        <w:trPr>
          <w:cantSplit/>
          <w:trHeight w:val="186"/>
          <w:del w:id="494"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5B3B9D5" w14:textId="03D9CDE2" w:rsidR="008371DA" w:rsidDel="00BD0DCC" w:rsidRDefault="008371DA">
            <w:pPr>
              <w:pStyle w:val="TAL"/>
              <w:keepNext w:val="0"/>
              <w:spacing w:line="256" w:lineRule="auto"/>
              <w:rPr>
                <w:del w:id="495" w:author="Jakub Kolodziej" w:date="2019-04-24T16:42:00Z"/>
                <w:rFonts w:cs="v5.0.0"/>
                <w:lang w:eastAsia="zh-CN"/>
              </w:rPr>
            </w:pPr>
            <w:del w:id="496" w:author="Jakub Kolodziej" w:date="2019-04-24T16:42:00Z">
              <w:r w:rsidDel="00BD0DCC">
                <w:rPr>
                  <w:rFonts w:cs="v5.0.0"/>
                  <w:lang w:eastAsia="zh-CN"/>
                </w:rPr>
                <w:delText>CORESET Reference Channel</w:delText>
              </w:r>
            </w:del>
          </w:p>
        </w:tc>
        <w:tc>
          <w:tcPr>
            <w:tcW w:w="877" w:type="dxa"/>
            <w:tcBorders>
              <w:top w:val="single" w:sz="4" w:space="0" w:color="auto"/>
              <w:left w:val="single" w:sz="4" w:space="0" w:color="auto"/>
              <w:bottom w:val="single" w:sz="4" w:space="0" w:color="auto"/>
              <w:right w:val="single" w:sz="4" w:space="0" w:color="auto"/>
            </w:tcBorders>
          </w:tcPr>
          <w:p w14:paraId="6AECF7BE" w14:textId="55BC10F2" w:rsidR="008371DA" w:rsidDel="00BD0DCC" w:rsidRDefault="008371DA">
            <w:pPr>
              <w:pStyle w:val="TAC"/>
              <w:keepNext w:val="0"/>
              <w:spacing w:line="256" w:lineRule="auto"/>
              <w:rPr>
                <w:del w:id="497"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E92C49" w14:textId="2B6FB1BA" w:rsidR="008371DA" w:rsidDel="00BD0DCC" w:rsidRDefault="008371DA">
            <w:pPr>
              <w:pStyle w:val="TAC"/>
              <w:keepNext w:val="0"/>
              <w:spacing w:line="256" w:lineRule="auto"/>
              <w:rPr>
                <w:del w:id="498" w:author="Jakub Kolodziej" w:date="2019-04-24T16:42:00Z"/>
                <w:lang w:val="en-US" w:eastAsia="zh-CN"/>
              </w:rPr>
            </w:pPr>
            <w:del w:id="499" w:author="Jakub Kolodziej" w:date="2019-04-24T16:42:00Z">
              <w:r w:rsidDel="00BD0DCC">
                <w:rPr>
                  <w:lang w:eastAsia="zh-CN"/>
                </w:rPr>
                <w:delText>Config</w:delText>
              </w:r>
              <w:r w:rsidDel="00BD0DCC">
                <w:rPr>
                  <w:szCs w:val="18"/>
                  <w:lang w:eastAsia="zh-CN"/>
                </w:rPr>
                <w:delText xml:space="preserve"> 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F54B486" w14:textId="20901DE8" w:rsidR="008371DA" w:rsidDel="00BD0DCC" w:rsidRDefault="008371DA">
            <w:pPr>
              <w:pStyle w:val="TAC"/>
              <w:keepNext w:val="0"/>
              <w:spacing w:line="256" w:lineRule="auto"/>
              <w:rPr>
                <w:del w:id="500" w:author="Jakub Kolodziej" w:date="2019-04-24T16:42:00Z"/>
                <w:lang w:val="en-US" w:eastAsia="zh-CN"/>
              </w:rPr>
            </w:pPr>
            <w:del w:id="501" w:author="Jakub Kolodziej" w:date="2019-04-24T16:42:00Z">
              <w:r w:rsidDel="00BD0DCC">
                <w:rPr>
                  <w:lang w:eastAsia="zh-CN"/>
                </w:rPr>
                <w:delText>CR.1.1 FDD</w:delText>
              </w:r>
              <w:r w:rsidDel="00BD0DCC">
                <w:rPr>
                  <w:lang w:val="en-US" w:eastAsia="zh-CN"/>
                </w:rPr>
                <w:delText xml:space="preserve">  </w:delText>
              </w:r>
            </w:del>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7F9E67DF" w14:textId="20CD0236" w:rsidR="008371DA" w:rsidDel="00BD0DCC" w:rsidRDefault="008371DA">
            <w:pPr>
              <w:pStyle w:val="TAC"/>
              <w:keepNext w:val="0"/>
              <w:spacing w:line="256" w:lineRule="auto"/>
              <w:rPr>
                <w:del w:id="502" w:author="Jakub Kolodziej" w:date="2019-04-24T16:42:00Z"/>
                <w:rFonts w:cs="v4.2.0"/>
                <w:lang w:eastAsia="zh-CN"/>
              </w:rPr>
            </w:pPr>
            <w:del w:id="503" w:author="Jakub Kolodziej" w:date="2019-04-24T16:42:00Z">
              <w:r w:rsidDel="00BD0DCC">
                <w:rPr>
                  <w:rFonts w:cs="v4.2.0"/>
                  <w:lang w:eastAsia="zh-CN"/>
                </w:rPr>
                <w:delText>-</w:delText>
              </w:r>
            </w:del>
          </w:p>
        </w:tc>
      </w:tr>
      <w:tr w:rsidR="008371DA" w:rsidDel="00BD0DCC" w14:paraId="78EB6E74" w14:textId="34A46613" w:rsidTr="008371DA">
        <w:trPr>
          <w:cantSplit/>
          <w:trHeight w:val="206"/>
          <w:del w:id="504"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5AAE6B36" w14:textId="235B826F" w:rsidR="008371DA" w:rsidDel="00BD0DCC" w:rsidRDefault="008371DA">
            <w:pPr>
              <w:spacing w:after="0" w:line="256" w:lineRule="auto"/>
              <w:rPr>
                <w:del w:id="505"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7053E9EE" w14:textId="08A799B2" w:rsidR="008371DA" w:rsidDel="00BD0DCC" w:rsidRDefault="008371DA">
            <w:pPr>
              <w:pStyle w:val="TAC"/>
              <w:keepNext w:val="0"/>
              <w:spacing w:line="256" w:lineRule="auto"/>
              <w:rPr>
                <w:del w:id="506"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423E34" w14:textId="3F1B8D5F" w:rsidR="008371DA" w:rsidDel="00BD0DCC" w:rsidRDefault="008371DA">
            <w:pPr>
              <w:pStyle w:val="TAC"/>
              <w:keepNext w:val="0"/>
              <w:spacing w:line="256" w:lineRule="auto"/>
              <w:rPr>
                <w:del w:id="507" w:author="Jakub Kolodziej" w:date="2019-04-24T16:42:00Z"/>
                <w:lang w:val="en-US" w:eastAsia="zh-CN"/>
              </w:rPr>
            </w:pPr>
            <w:del w:id="508" w:author="Jakub Kolodziej" w:date="2019-04-24T16:42:00Z">
              <w:r w:rsidDel="00BD0DCC">
                <w:rPr>
                  <w:lang w:eastAsia="zh-CN"/>
                </w:rPr>
                <w:delText>Config</w:delText>
              </w:r>
              <w:r w:rsidDel="00BD0DCC">
                <w:rPr>
                  <w:szCs w:val="18"/>
                  <w:lang w:eastAsia="zh-CN"/>
                </w:rPr>
                <w:delText xml:space="preserve"> 2</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E593CB7" w14:textId="0D272172" w:rsidR="008371DA" w:rsidDel="00BD0DCC" w:rsidRDefault="008371DA">
            <w:pPr>
              <w:pStyle w:val="TAC"/>
              <w:keepNext w:val="0"/>
              <w:spacing w:line="256" w:lineRule="auto"/>
              <w:rPr>
                <w:del w:id="509" w:author="Jakub Kolodziej" w:date="2019-04-24T16:42:00Z"/>
                <w:lang w:eastAsia="zh-CN"/>
              </w:rPr>
            </w:pPr>
            <w:del w:id="510" w:author="Jakub Kolodziej" w:date="2019-04-24T16:42:00Z">
              <w:r w:rsidDel="00BD0DCC">
                <w:rPr>
                  <w:lang w:eastAsia="zh-CN"/>
                </w:rPr>
                <w:delText>CR.1.1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307AFA92" w14:textId="313AB7A8" w:rsidR="008371DA" w:rsidDel="00BD0DCC" w:rsidRDefault="008371DA">
            <w:pPr>
              <w:spacing w:after="0" w:line="256" w:lineRule="auto"/>
              <w:rPr>
                <w:del w:id="511" w:author="Jakub Kolodziej" w:date="2019-04-24T16:42:00Z"/>
                <w:rFonts w:ascii="Arial" w:hAnsi="Arial" w:cs="v4.2.0"/>
                <w:sz w:val="18"/>
                <w:lang w:eastAsia="zh-CN"/>
              </w:rPr>
            </w:pPr>
          </w:p>
        </w:tc>
      </w:tr>
      <w:tr w:rsidR="008371DA" w:rsidDel="00BD0DCC" w14:paraId="2A932BB7" w14:textId="3AD9D230" w:rsidTr="008371DA">
        <w:trPr>
          <w:cantSplit/>
          <w:trHeight w:val="180"/>
          <w:del w:id="512"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7AF959EA" w14:textId="21ECA9AA" w:rsidR="008371DA" w:rsidDel="00BD0DCC" w:rsidRDefault="008371DA">
            <w:pPr>
              <w:spacing w:after="0" w:line="256" w:lineRule="auto"/>
              <w:rPr>
                <w:del w:id="513"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AFB56ED" w14:textId="0F35B288" w:rsidR="008371DA" w:rsidDel="00BD0DCC" w:rsidRDefault="008371DA">
            <w:pPr>
              <w:pStyle w:val="TAC"/>
              <w:keepNext w:val="0"/>
              <w:spacing w:line="256" w:lineRule="auto"/>
              <w:rPr>
                <w:del w:id="514"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4291C0" w14:textId="6166FE2A" w:rsidR="008371DA" w:rsidDel="00BD0DCC" w:rsidRDefault="008371DA">
            <w:pPr>
              <w:pStyle w:val="TAC"/>
              <w:keepNext w:val="0"/>
              <w:spacing w:line="256" w:lineRule="auto"/>
              <w:rPr>
                <w:del w:id="515" w:author="Jakub Kolodziej" w:date="2019-04-24T16:42:00Z"/>
                <w:lang w:val="en-US" w:eastAsia="zh-CN"/>
              </w:rPr>
            </w:pPr>
            <w:del w:id="516" w:author="Jakub Kolodziej" w:date="2019-04-24T16:42:00Z">
              <w:r w:rsidDel="00BD0DCC">
                <w:rPr>
                  <w:lang w:eastAsia="zh-CN"/>
                </w:rPr>
                <w:delText>Config</w:delText>
              </w:r>
              <w:r w:rsidDel="00BD0DCC">
                <w:rPr>
                  <w:szCs w:val="18"/>
                  <w:lang w:eastAsia="zh-CN"/>
                </w:rPr>
                <w:delText xml:space="preserve"> 3</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FDE2973" w14:textId="4E4B0B3A" w:rsidR="008371DA" w:rsidDel="00BD0DCC" w:rsidRDefault="008371DA">
            <w:pPr>
              <w:pStyle w:val="TAC"/>
              <w:keepNext w:val="0"/>
              <w:spacing w:line="256" w:lineRule="auto"/>
              <w:rPr>
                <w:del w:id="517" w:author="Jakub Kolodziej" w:date="2019-04-24T16:42:00Z"/>
                <w:lang w:eastAsia="zh-CN"/>
              </w:rPr>
            </w:pPr>
            <w:del w:id="518" w:author="Jakub Kolodziej" w:date="2019-04-24T16:42:00Z">
              <w:r w:rsidDel="00BD0DCC">
                <w:rPr>
                  <w:lang w:eastAsia="zh-CN"/>
                </w:rPr>
                <w:delText>CR2.1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48E8EB2E" w14:textId="2FFA92AD" w:rsidR="008371DA" w:rsidDel="00BD0DCC" w:rsidRDefault="008371DA">
            <w:pPr>
              <w:spacing w:after="0" w:line="256" w:lineRule="auto"/>
              <w:rPr>
                <w:del w:id="519" w:author="Jakub Kolodziej" w:date="2019-04-24T16:42:00Z"/>
                <w:rFonts w:ascii="Arial" w:hAnsi="Arial" w:cs="v4.2.0"/>
                <w:sz w:val="18"/>
                <w:lang w:eastAsia="zh-CN"/>
              </w:rPr>
            </w:pPr>
          </w:p>
        </w:tc>
      </w:tr>
      <w:tr w:rsidR="008371DA" w:rsidDel="00BD0DCC" w14:paraId="042415A5" w14:textId="0CE0376E" w:rsidTr="008371DA">
        <w:trPr>
          <w:cantSplit/>
          <w:trHeight w:val="450"/>
          <w:del w:id="52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00C373" w14:textId="1ABB9CE1" w:rsidR="008371DA" w:rsidDel="00BD0DCC" w:rsidRDefault="008371DA">
            <w:pPr>
              <w:pStyle w:val="TAL"/>
              <w:keepNext w:val="0"/>
              <w:spacing w:line="256" w:lineRule="auto"/>
              <w:rPr>
                <w:del w:id="521" w:author="Jakub Kolodziej" w:date="2019-04-24T16:42:00Z"/>
                <w:lang w:eastAsia="zh-CN"/>
              </w:rPr>
            </w:pPr>
            <w:del w:id="522" w:author="Jakub Kolodziej" w:date="2019-04-24T16:42:00Z">
              <w:r w:rsidDel="00BD0DCC">
                <w:rPr>
                  <w:lang w:eastAsia="zh-CN"/>
                </w:rPr>
                <w:delText>SMTC configuration defined in A.3.11.1 and A.3.11. 2</w:delText>
              </w:r>
            </w:del>
          </w:p>
        </w:tc>
        <w:tc>
          <w:tcPr>
            <w:tcW w:w="877" w:type="dxa"/>
            <w:tcBorders>
              <w:top w:val="single" w:sz="4" w:space="0" w:color="auto"/>
              <w:left w:val="single" w:sz="4" w:space="0" w:color="auto"/>
              <w:bottom w:val="single" w:sz="4" w:space="0" w:color="auto"/>
              <w:right w:val="single" w:sz="4" w:space="0" w:color="auto"/>
            </w:tcBorders>
          </w:tcPr>
          <w:p w14:paraId="175706EB" w14:textId="2A7E1318" w:rsidR="008371DA" w:rsidDel="00BD0DCC" w:rsidRDefault="008371DA">
            <w:pPr>
              <w:pStyle w:val="TAC"/>
              <w:keepNext w:val="0"/>
              <w:spacing w:line="256" w:lineRule="auto"/>
              <w:rPr>
                <w:del w:id="523"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12DD5" w14:textId="4A6E1E61" w:rsidR="008371DA" w:rsidDel="00BD0DCC" w:rsidRDefault="008371DA">
            <w:pPr>
              <w:pStyle w:val="TAC"/>
              <w:keepNext w:val="0"/>
              <w:spacing w:line="256" w:lineRule="auto"/>
              <w:rPr>
                <w:del w:id="524" w:author="Jakub Kolodziej" w:date="2019-04-24T16:42:00Z"/>
                <w:lang w:val="da-DK" w:eastAsia="zh-CN"/>
              </w:rPr>
            </w:pPr>
            <w:del w:id="525"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837EA4B" w14:textId="25641E04" w:rsidR="008371DA" w:rsidDel="00BD0DCC" w:rsidRDefault="008371DA">
            <w:pPr>
              <w:pStyle w:val="TAC"/>
              <w:keepNext w:val="0"/>
              <w:spacing w:line="256" w:lineRule="auto"/>
              <w:rPr>
                <w:del w:id="526" w:author="Jakub Kolodziej" w:date="2019-04-24T16:42:00Z"/>
                <w:rFonts w:cs="v4.2.0"/>
                <w:lang w:eastAsia="zh-CN"/>
              </w:rPr>
            </w:pPr>
            <w:del w:id="527" w:author="Jakub Kolodziej" w:date="2019-04-24T16:42:00Z">
              <w:r w:rsidDel="00BD0DCC">
                <w:rPr>
                  <w:lang w:eastAsia="zh-CN"/>
                </w:rPr>
                <w:delText>SMTC.2</w:delText>
              </w:r>
            </w:del>
          </w:p>
        </w:tc>
      </w:tr>
      <w:tr w:rsidR="008371DA" w:rsidDel="00BD0DCC" w14:paraId="74A212A6" w14:textId="4C58D94D" w:rsidTr="008371DA">
        <w:trPr>
          <w:cantSplit/>
          <w:trHeight w:val="450"/>
          <w:del w:id="528"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775F041D" w14:textId="10BB1E60" w:rsidR="008371DA" w:rsidDel="00BD0DCC" w:rsidRDefault="008371DA">
            <w:pPr>
              <w:spacing w:after="0" w:line="256" w:lineRule="auto"/>
              <w:rPr>
                <w:del w:id="529"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132DB254" w14:textId="7589112E" w:rsidR="008371DA" w:rsidDel="00BD0DCC" w:rsidRDefault="008371DA">
            <w:pPr>
              <w:pStyle w:val="TAC"/>
              <w:keepNext w:val="0"/>
              <w:spacing w:line="256" w:lineRule="auto"/>
              <w:rPr>
                <w:del w:id="530"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1EFE08" w14:textId="0D9C6AC2" w:rsidR="008371DA" w:rsidDel="00BD0DCC" w:rsidRDefault="008371DA">
            <w:pPr>
              <w:pStyle w:val="TAC"/>
              <w:keepNext w:val="0"/>
              <w:spacing w:line="256" w:lineRule="auto"/>
              <w:rPr>
                <w:del w:id="531" w:author="Jakub Kolodziej" w:date="2019-04-24T16:42:00Z"/>
                <w:lang w:val="da-DK" w:eastAsia="zh-CN"/>
              </w:rPr>
            </w:pPr>
            <w:del w:id="532" w:author="Jakub Kolodziej" w:date="2019-04-24T16:42:00Z">
              <w:r w:rsidDel="00BD0DCC">
                <w:rPr>
                  <w:lang w:eastAsia="zh-CN"/>
                </w:rPr>
                <w:delText>Config</w:delText>
              </w:r>
              <w:r w:rsidDel="00BD0DCC">
                <w:rPr>
                  <w:szCs w:val="18"/>
                  <w:lang w:eastAsia="zh-CN"/>
                </w:rPr>
                <w:delText xml:space="preserve"> 2,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F04579D" w14:textId="6E8A57D8" w:rsidR="008371DA" w:rsidDel="00BD0DCC" w:rsidRDefault="008371DA">
            <w:pPr>
              <w:pStyle w:val="TAC"/>
              <w:keepNext w:val="0"/>
              <w:spacing w:line="256" w:lineRule="auto"/>
              <w:rPr>
                <w:del w:id="533" w:author="Jakub Kolodziej" w:date="2019-04-24T16:42:00Z"/>
                <w:lang w:eastAsia="zh-CN"/>
              </w:rPr>
            </w:pPr>
            <w:del w:id="534" w:author="Jakub Kolodziej" w:date="2019-04-24T16:42:00Z">
              <w:r w:rsidDel="00BD0DCC">
                <w:rPr>
                  <w:lang w:eastAsia="zh-CN"/>
                </w:rPr>
                <w:delText>SMTC.1</w:delText>
              </w:r>
            </w:del>
          </w:p>
        </w:tc>
      </w:tr>
      <w:tr w:rsidR="008371DA" w:rsidDel="00BD0DCC" w14:paraId="5E92B757" w14:textId="262A0D28" w:rsidTr="008371DA">
        <w:trPr>
          <w:cantSplit/>
          <w:trHeight w:val="193"/>
          <w:del w:id="53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8B26ABC" w14:textId="0488C007" w:rsidR="008371DA" w:rsidDel="00BD0DCC" w:rsidRDefault="008371DA">
            <w:pPr>
              <w:pStyle w:val="TAL"/>
              <w:keepNext w:val="0"/>
              <w:spacing w:line="256" w:lineRule="auto"/>
              <w:rPr>
                <w:del w:id="536" w:author="Jakub Kolodziej" w:date="2019-04-24T16:42:00Z"/>
                <w:lang w:val="da-DK" w:eastAsia="zh-CN"/>
              </w:rPr>
            </w:pPr>
            <w:del w:id="537" w:author="Jakub Kolodziej" w:date="2019-04-24T16:42:00Z">
              <w:r w:rsidDel="00BD0DCC">
                <w:rPr>
                  <w:lang w:val="da-DK" w:eastAsia="zh-CN"/>
                </w:rPr>
                <w:delText>PDSCH/PDCCH subcarrier spacing</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3FB56EA9" w14:textId="40CD38EB" w:rsidR="008371DA" w:rsidDel="00BD0DCC" w:rsidRDefault="008371DA">
            <w:pPr>
              <w:pStyle w:val="TAC"/>
              <w:keepNext w:val="0"/>
              <w:spacing w:line="256" w:lineRule="auto"/>
              <w:rPr>
                <w:del w:id="538" w:author="Jakub Kolodziej" w:date="2019-04-24T16:42:00Z"/>
                <w:lang w:val="it-IT" w:eastAsia="zh-CN"/>
              </w:rPr>
            </w:pPr>
            <w:del w:id="539" w:author="Jakub Kolodziej" w:date="2019-04-24T16:42:00Z">
              <w:r w:rsidDel="00BD0DCC">
                <w:rPr>
                  <w:lang w:val="it-IT" w:eastAsia="zh-CN"/>
                </w:rPr>
                <w:delText>kHz</w:delText>
              </w:r>
            </w:del>
          </w:p>
        </w:tc>
        <w:tc>
          <w:tcPr>
            <w:tcW w:w="1281" w:type="dxa"/>
            <w:tcBorders>
              <w:top w:val="single" w:sz="4" w:space="0" w:color="auto"/>
              <w:left w:val="single" w:sz="4" w:space="0" w:color="auto"/>
              <w:bottom w:val="single" w:sz="4" w:space="0" w:color="auto"/>
              <w:right w:val="single" w:sz="4" w:space="0" w:color="auto"/>
            </w:tcBorders>
            <w:hideMark/>
          </w:tcPr>
          <w:p w14:paraId="2E63245C" w14:textId="53C0CDDB" w:rsidR="008371DA" w:rsidDel="00BD0DCC" w:rsidRDefault="008371DA">
            <w:pPr>
              <w:pStyle w:val="TAC"/>
              <w:keepNext w:val="0"/>
              <w:spacing w:line="256" w:lineRule="auto"/>
              <w:rPr>
                <w:del w:id="540" w:author="Jakub Kolodziej" w:date="2019-04-24T16:42:00Z"/>
                <w:lang w:val="da-DK" w:eastAsia="zh-CN"/>
              </w:rPr>
            </w:pPr>
            <w:del w:id="541"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76A488" w14:textId="51759034" w:rsidR="008371DA" w:rsidDel="00BD0DCC" w:rsidRDefault="008371DA">
            <w:pPr>
              <w:pStyle w:val="TAC"/>
              <w:keepNext w:val="0"/>
              <w:spacing w:line="256" w:lineRule="auto"/>
              <w:rPr>
                <w:del w:id="542" w:author="Jakub Kolodziej" w:date="2019-04-24T16:42:00Z"/>
                <w:lang w:val="en-US" w:eastAsia="zh-CN"/>
              </w:rPr>
            </w:pPr>
            <w:del w:id="543" w:author="Jakub Kolodziej" w:date="2019-04-24T16:42:00Z">
              <w:r w:rsidDel="00BD0DCC">
                <w:rPr>
                  <w:lang w:val="en-US" w:eastAsia="zh-CN"/>
                </w:rPr>
                <w:delText>15</w:delText>
              </w:r>
            </w:del>
          </w:p>
        </w:tc>
      </w:tr>
      <w:tr w:rsidR="008371DA" w:rsidDel="00BD0DCC" w14:paraId="5FDF970B" w14:textId="27E5C4C8" w:rsidTr="008371DA">
        <w:trPr>
          <w:cantSplit/>
          <w:trHeight w:val="127"/>
          <w:del w:id="544"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3D907ED0" w14:textId="36479172" w:rsidR="008371DA" w:rsidDel="00BD0DCC" w:rsidRDefault="008371DA">
            <w:pPr>
              <w:spacing w:after="0" w:line="256" w:lineRule="auto"/>
              <w:rPr>
                <w:del w:id="545" w:author="Jakub Kolodziej" w:date="2019-04-24T16:42:00Z"/>
                <w:rFonts w:ascii="Arial" w:hAnsi="Arial"/>
                <w:sz w:val="18"/>
                <w:lang w:val="da-DK"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5DD537" w14:textId="72A39B0D" w:rsidR="008371DA" w:rsidDel="00BD0DCC" w:rsidRDefault="008371DA">
            <w:pPr>
              <w:spacing w:after="0" w:line="256" w:lineRule="auto"/>
              <w:rPr>
                <w:del w:id="546" w:author="Jakub Kolodziej" w:date="2019-04-24T16:42:00Z"/>
                <w:rFonts w:ascii="Arial" w:hAnsi="Arial"/>
                <w:sz w:val="18"/>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09C98F27" w14:textId="3EE464A4" w:rsidR="008371DA" w:rsidDel="00BD0DCC" w:rsidRDefault="008371DA">
            <w:pPr>
              <w:pStyle w:val="TAC"/>
              <w:keepNext w:val="0"/>
              <w:spacing w:line="256" w:lineRule="auto"/>
              <w:rPr>
                <w:del w:id="547" w:author="Jakub Kolodziej" w:date="2019-04-24T16:42:00Z"/>
                <w:lang w:val="da-DK" w:eastAsia="zh-CN"/>
              </w:rPr>
            </w:pPr>
            <w:del w:id="548"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4857B80" w14:textId="227CC6DD" w:rsidR="008371DA" w:rsidDel="00BD0DCC" w:rsidRDefault="008371DA">
            <w:pPr>
              <w:pStyle w:val="TAC"/>
              <w:keepNext w:val="0"/>
              <w:spacing w:line="256" w:lineRule="auto"/>
              <w:rPr>
                <w:del w:id="549" w:author="Jakub Kolodziej" w:date="2019-04-24T16:42:00Z"/>
                <w:lang w:val="en-US" w:eastAsia="zh-CN"/>
              </w:rPr>
            </w:pPr>
            <w:del w:id="550" w:author="Jakub Kolodziej" w:date="2019-04-24T16:42:00Z">
              <w:r w:rsidDel="00BD0DCC">
                <w:rPr>
                  <w:lang w:val="en-US" w:eastAsia="zh-CN"/>
                </w:rPr>
                <w:delText>30</w:delText>
              </w:r>
            </w:del>
          </w:p>
        </w:tc>
      </w:tr>
      <w:tr w:rsidR="008371DA" w:rsidDel="00BD0DCC" w14:paraId="29E61D3F" w14:textId="4AB94540" w:rsidTr="008371DA">
        <w:trPr>
          <w:cantSplit/>
          <w:trHeight w:val="292"/>
          <w:del w:id="55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FB26E05" w14:textId="05B5CAA8" w:rsidR="008371DA" w:rsidDel="00BD0DCC" w:rsidRDefault="008371DA">
            <w:pPr>
              <w:pStyle w:val="TAL"/>
              <w:keepNext w:val="0"/>
              <w:spacing w:line="256" w:lineRule="auto"/>
              <w:rPr>
                <w:del w:id="552" w:author="Jakub Kolodziej" w:date="2019-04-24T16:42:00Z"/>
                <w:lang w:val="en-US" w:eastAsia="zh-CN"/>
              </w:rPr>
            </w:pPr>
            <w:del w:id="553" w:author="Jakub Kolodziej" w:date="2019-04-24T16:42:00Z">
              <w:r w:rsidDel="00BD0DCC">
                <w:rPr>
                  <w:szCs w:val="16"/>
                  <w:lang w:eastAsia="ja-JP"/>
                </w:rPr>
                <w:delText>EPRE ratio of PSS to SSS</w:delText>
              </w:r>
            </w:del>
          </w:p>
        </w:tc>
        <w:tc>
          <w:tcPr>
            <w:tcW w:w="877" w:type="dxa"/>
            <w:tcBorders>
              <w:top w:val="single" w:sz="4" w:space="0" w:color="auto"/>
              <w:left w:val="single" w:sz="4" w:space="0" w:color="auto"/>
              <w:bottom w:val="single" w:sz="4" w:space="0" w:color="auto"/>
              <w:right w:val="single" w:sz="4" w:space="0" w:color="auto"/>
            </w:tcBorders>
          </w:tcPr>
          <w:p w14:paraId="1B33744F" w14:textId="2A2C4FFF" w:rsidR="008371DA" w:rsidDel="00BD0DCC" w:rsidRDefault="008371DA">
            <w:pPr>
              <w:pStyle w:val="TAC"/>
              <w:keepNext w:val="0"/>
              <w:spacing w:line="256" w:lineRule="auto"/>
              <w:rPr>
                <w:del w:id="554"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001C0E9" w14:textId="522F3343" w:rsidR="008371DA" w:rsidDel="00BD0DCC" w:rsidRDefault="008371DA">
            <w:pPr>
              <w:pStyle w:val="TAC"/>
              <w:keepNext w:val="0"/>
              <w:spacing w:line="256" w:lineRule="auto"/>
              <w:rPr>
                <w:del w:id="555" w:author="Jakub Kolodziej" w:date="2019-04-24T16:42:00Z"/>
                <w:lang w:eastAsia="zh-CN"/>
              </w:rPr>
            </w:pPr>
            <w:del w:id="556" w:author="Jakub Kolodziej" w:date="2019-04-24T16:42:00Z">
              <w:r w:rsidDel="00BD0DCC">
                <w:rPr>
                  <w:lang w:eastAsia="zh-CN"/>
                </w:rPr>
                <w:delText>Config 1,2,3</w:delText>
              </w:r>
            </w:del>
          </w:p>
        </w:tc>
        <w:tc>
          <w:tcPr>
            <w:tcW w:w="20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5265AF" w14:textId="479062B7" w:rsidR="008371DA" w:rsidDel="00BD0DCC" w:rsidRDefault="008371DA">
            <w:pPr>
              <w:pStyle w:val="TAC"/>
              <w:keepNext w:val="0"/>
              <w:spacing w:line="256" w:lineRule="auto"/>
              <w:rPr>
                <w:del w:id="557" w:author="Jakub Kolodziej" w:date="2019-04-24T16:42:00Z"/>
                <w:rFonts w:cs="v4.2.0"/>
                <w:lang w:eastAsia="zh-CN"/>
              </w:rPr>
            </w:pPr>
            <w:del w:id="558" w:author="Jakub Kolodziej" w:date="2019-04-24T16:42:00Z">
              <w:r w:rsidDel="00BD0DCC">
                <w:rPr>
                  <w:rFonts w:cs="v4.2.0"/>
                  <w:lang w:eastAsia="zh-CN"/>
                </w:rPr>
                <w:delText>0</w:delText>
              </w:r>
            </w:del>
          </w:p>
        </w:tc>
        <w:tc>
          <w:tcPr>
            <w:tcW w:w="21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3EFDF" w14:textId="58658C03" w:rsidR="008371DA" w:rsidDel="00BD0DCC" w:rsidRDefault="008371DA">
            <w:pPr>
              <w:pStyle w:val="TAC"/>
              <w:keepNext w:val="0"/>
              <w:spacing w:line="256" w:lineRule="auto"/>
              <w:rPr>
                <w:del w:id="559" w:author="Jakub Kolodziej" w:date="2019-04-24T16:42:00Z"/>
                <w:lang w:eastAsia="zh-CN"/>
              </w:rPr>
            </w:pPr>
            <w:del w:id="560" w:author="Jakub Kolodziej" w:date="2019-04-24T16:42:00Z">
              <w:r w:rsidDel="00BD0DCC">
                <w:rPr>
                  <w:lang w:eastAsia="zh-CN"/>
                </w:rPr>
                <w:delText>0</w:delText>
              </w:r>
            </w:del>
          </w:p>
        </w:tc>
      </w:tr>
      <w:tr w:rsidR="008371DA" w:rsidDel="00BD0DCC" w14:paraId="7410D7DB" w14:textId="08E74FDE" w:rsidTr="008371DA">
        <w:trPr>
          <w:cantSplit/>
          <w:trHeight w:val="292"/>
          <w:del w:id="56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BFCCE8D" w14:textId="37F7C06A" w:rsidR="008371DA" w:rsidDel="00BD0DCC" w:rsidRDefault="008371DA">
            <w:pPr>
              <w:pStyle w:val="TAL"/>
              <w:keepNext w:val="0"/>
              <w:spacing w:line="256" w:lineRule="auto"/>
              <w:rPr>
                <w:del w:id="562" w:author="Jakub Kolodziej" w:date="2019-04-24T16:42:00Z"/>
                <w:lang w:val="en-US" w:eastAsia="zh-CN"/>
              </w:rPr>
            </w:pPr>
            <w:del w:id="563" w:author="Jakub Kolodziej" w:date="2019-04-24T16:42:00Z">
              <w:r w:rsidDel="00BD0DCC">
                <w:rPr>
                  <w:szCs w:val="16"/>
                  <w:lang w:eastAsia="ja-JP"/>
                </w:rPr>
                <w:delText>EPRE ratio of PBCH DMRS to SSS</w:delText>
              </w:r>
            </w:del>
          </w:p>
        </w:tc>
        <w:tc>
          <w:tcPr>
            <w:tcW w:w="877" w:type="dxa"/>
            <w:tcBorders>
              <w:top w:val="single" w:sz="4" w:space="0" w:color="auto"/>
              <w:left w:val="single" w:sz="4" w:space="0" w:color="auto"/>
              <w:bottom w:val="single" w:sz="4" w:space="0" w:color="auto"/>
              <w:right w:val="single" w:sz="4" w:space="0" w:color="auto"/>
            </w:tcBorders>
          </w:tcPr>
          <w:p w14:paraId="2C8D012B" w14:textId="369D64E5" w:rsidR="008371DA" w:rsidDel="00BD0DCC" w:rsidRDefault="008371DA">
            <w:pPr>
              <w:pStyle w:val="TAC"/>
              <w:keepNext w:val="0"/>
              <w:spacing w:line="256" w:lineRule="auto"/>
              <w:rPr>
                <w:del w:id="564"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729188" w14:textId="4F347C7B" w:rsidR="008371DA" w:rsidDel="00BD0DCC" w:rsidRDefault="008371DA">
            <w:pPr>
              <w:spacing w:after="0" w:line="256" w:lineRule="auto"/>
              <w:rPr>
                <w:del w:id="565"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1E45F01D" w14:textId="2B986BFA" w:rsidR="008371DA" w:rsidDel="00BD0DCC" w:rsidRDefault="008371DA">
            <w:pPr>
              <w:spacing w:after="0" w:line="256" w:lineRule="auto"/>
              <w:rPr>
                <w:del w:id="566"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7C195CFA" w14:textId="117321E0" w:rsidR="008371DA" w:rsidDel="00BD0DCC" w:rsidRDefault="008371DA">
            <w:pPr>
              <w:spacing w:after="0" w:line="256" w:lineRule="auto"/>
              <w:rPr>
                <w:del w:id="567" w:author="Jakub Kolodziej" w:date="2019-04-24T16:42:00Z"/>
                <w:rFonts w:ascii="Arial" w:hAnsi="Arial"/>
                <w:sz w:val="18"/>
                <w:lang w:eastAsia="zh-CN"/>
              </w:rPr>
            </w:pPr>
          </w:p>
        </w:tc>
      </w:tr>
      <w:tr w:rsidR="008371DA" w:rsidDel="00BD0DCC" w14:paraId="686599FF" w14:textId="36ECB37D" w:rsidTr="008371DA">
        <w:trPr>
          <w:cantSplit/>
          <w:trHeight w:val="292"/>
          <w:del w:id="56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4535E245" w14:textId="001A8C99" w:rsidR="008371DA" w:rsidDel="00BD0DCC" w:rsidRDefault="008371DA">
            <w:pPr>
              <w:pStyle w:val="TAL"/>
              <w:keepNext w:val="0"/>
              <w:spacing w:line="256" w:lineRule="auto"/>
              <w:rPr>
                <w:del w:id="569" w:author="Jakub Kolodziej" w:date="2019-04-24T16:42:00Z"/>
                <w:lang w:val="en-US" w:eastAsia="zh-CN"/>
              </w:rPr>
            </w:pPr>
            <w:del w:id="570" w:author="Jakub Kolodziej" w:date="2019-04-24T16:42:00Z">
              <w:r w:rsidDel="00BD0DCC">
                <w:rPr>
                  <w:szCs w:val="16"/>
                  <w:lang w:eastAsia="ja-JP"/>
                </w:rPr>
                <w:delText>EPRE ratio of PBCH to PBCH DMRS</w:delText>
              </w:r>
            </w:del>
          </w:p>
        </w:tc>
        <w:tc>
          <w:tcPr>
            <w:tcW w:w="877" w:type="dxa"/>
            <w:tcBorders>
              <w:top w:val="single" w:sz="4" w:space="0" w:color="auto"/>
              <w:left w:val="single" w:sz="4" w:space="0" w:color="auto"/>
              <w:bottom w:val="single" w:sz="4" w:space="0" w:color="auto"/>
              <w:right w:val="single" w:sz="4" w:space="0" w:color="auto"/>
            </w:tcBorders>
          </w:tcPr>
          <w:p w14:paraId="3F3658B1" w14:textId="15906AC7" w:rsidR="008371DA" w:rsidDel="00BD0DCC" w:rsidRDefault="008371DA">
            <w:pPr>
              <w:pStyle w:val="TAC"/>
              <w:keepNext w:val="0"/>
              <w:spacing w:line="256" w:lineRule="auto"/>
              <w:rPr>
                <w:del w:id="571"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F56029" w14:textId="605D19AD" w:rsidR="008371DA" w:rsidDel="00BD0DCC" w:rsidRDefault="008371DA">
            <w:pPr>
              <w:spacing w:after="0" w:line="256" w:lineRule="auto"/>
              <w:rPr>
                <w:del w:id="572"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3A76C0EA" w14:textId="6EAEF1B2" w:rsidR="008371DA" w:rsidDel="00BD0DCC" w:rsidRDefault="008371DA">
            <w:pPr>
              <w:spacing w:after="0" w:line="256" w:lineRule="auto"/>
              <w:rPr>
                <w:del w:id="573"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78D39770" w14:textId="487B22A3" w:rsidR="008371DA" w:rsidDel="00BD0DCC" w:rsidRDefault="008371DA">
            <w:pPr>
              <w:spacing w:after="0" w:line="256" w:lineRule="auto"/>
              <w:rPr>
                <w:del w:id="574" w:author="Jakub Kolodziej" w:date="2019-04-24T16:42:00Z"/>
                <w:rFonts w:ascii="Arial" w:hAnsi="Arial"/>
                <w:sz w:val="18"/>
                <w:lang w:eastAsia="zh-CN"/>
              </w:rPr>
            </w:pPr>
          </w:p>
        </w:tc>
      </w:tr>
      <w:tr w:rsidR="008371DA" w:rsidDel="00BD0DCC" w14:paraId="1A107808" w14:textId="471CE0A3" w:rsidTr="008371DA">
        <w:trPr>
          <w:cantSplit/>
          <w:trHeight w:val="292"/>
          <w:del w:id="575"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CD1C4A6" w14:textId="0FA217F9" w:rsidR="008371DA" w:rsidDel="00BD0DCC" w:rsidRDefault="008371DA">
            <w:pPr>
              <w:pStyle w:val="TAL"/>
              <w:keepNext w:val="0"/>
              <w:spacing w:line="256" w:lineRule="auto"/>
              <w:rPr>
                <w:del w:id="576" w:author="Jakub Kolodziej" w:date="2019-04-24T16:42:00Z"/>
                <w:lang w:val="en-US" w:eastAsia="zh-CN"/>
              </w:rPr>
            </w:pPr>
            <w:del w:id="577" w:author="Jakub Kolodziej" w:date="2019-04-24T16:42:00Z">
              <w:r w:rsidDel="00BD0DCC">
                <w:rPr>
                  <w:szCs w:val="16"/>
                  <w:lang w:eastAsia="ja-JP"/>
                </w:rPr>
                <w:delText>EPRE ratio of PDCCH DMRS to SSS</w:delText>
              </w:r>
            </w:del>
          </w:p>
        </w:tc>
        <w:tc>
          <w:tcPr>
            <w:tcW w:w="877" w:type="dxa"/>
            <w:tcBorders>
              <w:top w:val="single" w:sz="4" w:space="0" w:color="auto"/>
              <w:left w:val="single" w:sz="4" w:space="0" w:color="auto"/>
              <w:bottom w:val="single" w:sz="4" w:space="0" w:color="auto"/>
              <w:right w:val="single" w:sz="4" w:space="0" w:color="auto"/>
            </w:tcBorders>
          </w:tcPr>
          <w:p w14:paraId="3671D532" w14:textId="587E62C1" w:rsidR="008371DA" w:rsidDel="00BD0DCC" w:rsidRDefault="008371DA">
            <w:pPr>
              <w:pStyle w:val="TAC"/>
              <w:keepNext w:val="0"/>
              <w:spacing w:line="256" w:lineRule="auto"/>
              <w:rPr>
                <w:del w:id="578"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0C9E2E" w14:textId="039F61E8" w:rsidR="008371DA" w:rsidDel="00BD0DCC" w:rsidRDefault="008371DA">
            <w:pPr>
              <w:spacing w:after="0" w:line="256" w:lineRule="auto"/>
              <w:rPr>
                <w:del w:id="579"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271D1B56" w14:textId="147BA1F4" w:rsidR="008371DA" w:rsidDel="00BD0DCC" w:rsidRDefault="008371DA">
            <w:pPr>
              <w:spacing w:after="0" w:line="256" w:lineRule="auto"/>
              <w:rPr>
                <w:del w:id="580"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22AE76CE" w14:textId="6600C89B" w:rsidR="008371DA" w:rsidDel="00BD0DCC" w:rsidRDefault="008371DA">
            <w:pPr>
              <w:spacing w:after="0" w:line="256" w:lineRule="auto"/>
              <w:rPr>
                <w:del w:id="581" w:author="Jakub Kolodziej" w:date="2019-04-24T16:42:00Z"/>
                <w:rFonts w:ascii="Arial" w:hAnsi="Arial"/>
                <w:sz w:val="18"/>
                <w:lang w:eastAsia="zh-CN"/>
              </w:rPr>
            </w:pPr>
          </w:p>
        </w:tc>
      </w:tr>
      <w:tr w:rsidR="008371DA" w:rsidDel="00BD0DCC" w14:paraId="31984FF8" w14:textId="012D6315" w:rsidTr="008371DA">
        <w:trPr>
          <w:cantSplit/>
          <w:trHeight w:val="292"/>
          <w:del w:id="582"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4D9916B" w14:textId="4899C576" w:rsidR="008371DA" w:rsidDel="00BD0DCC" w:rsidRDefault="008371DA">
            <w:pPr>
              <w:pStyle w:val="TAL"/>
              <w:keepNext w:val="0"/>
              <w:spacing w:line="256" w:lineRule="auto"/>
              <w:rPr>
                <w:del w:id="583" w:author="Jakub Kolodziej" w:date="2019-04-24T16:42:00Z"/>
                <w:lang w:val="en-US" w:eastAsia="zh-CN"/>
              </w:rPr>
            </w:pPr>
            <w:del w:id="584" w:author="Jakub Kolodziej" w:date="2019-04-24T16:42:00Z">
              <w:r w:rsidDel="00BD0DCC">
                <w:rPr>
                  <w:szCs w:val="16"/>
                  <w:lang w:eastAsia="ja-JP"/>
                </w:rPr>
                <w:delText>EPRE ratio of PDCCH to PDCCH DMRS</w:delText>
              </w:r>
            </w:del>
          </w:p>
        </w:tc>
        <w:tc>
          <w:tcPr>
            <w:tcW w:w="877" w:type="dxa"/>
            <w:tcBorders>
              <w:top w:val="single" w:sz="4" w:space="0" w:color="auto"/>
              <w:left w:val="single" w:sz="4" w:space="0" w:color="auto"/>
              <w:bottom w:val="single" w:sz="4" w:space="0" w:color="auto"/>
              <w:right w:val="single" w:sz="4" w:space="0" w:color="auto"/>
            </w:tcBorders>
          </w:tcPr>
          <w:p w14:paraId="29AC666D" w14:textId="4E392B17" w:rsidR="008371DA" w:rsidDel="00BD0DCC" w:rsidRDefault="008371DA">
            <w:pPr>
              <w:pStyle w:val="TAC"/>
              <w:keepNext w:val="0"/>
              <w:spacing w:line="256" w:lineRule="auto"/>
              <w:rPr>
                <w:del w:id="585"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E2320C" w14:textId="0236E86D" w:rsidR="008371DA" w:rsidDel="00BD0DCC" w:rsidRDefault="008371DA">
            <w:pPr>
              <w:spacing w:after="0" w:line="256" w:lineRule="auto"/>
              <w:rPr>
                <w:del w:id="586"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61A6D704" w14:textId="0F7F53A0" w:rsidR="008371DA" w:rsidDel="00BD0DCC" w:rsidRDefault="008371DA">
            <w:pPr>
              <w:spacing w:after="0" w:line="256" w:lineRule="auto"/>
              <w:rPr>
                <w:del w:id="587"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58939A6E" w14:textId="22B7D32E" w:rsidR="008371DA" w:rsidDel="00BD0DCC" w:rsidRDefault="008371DA">
            <w:pPr>
              <w:spacing w:after="0" w:line="256" w:lineRule="auto"/>
              <w:rPr>
                <w:del w:id="588" w:author="Jakub Kolodziej" w:date="2019-04-24T16:42:00Z"/>
                <w:rFonts w:ascii="Arial" w:hAnsi="Arial"/>
                <w:sz w:val="18"/>
                <w:lang w:eastAsia="zh-CN"/>
              </w:rPr>
            </w:pPr>
          </w:p>
        </w:tc>
      </w:tr>
      <w:tr w:rsidR="008371DA" w:rsidDel="00BD0DCC" w14:paraId="4F5F6C1A" w14:textId="199B71F8" w:rsidTr="008371DA">
        <w:trPr>
          <w:cantSplit/>
          <w:trHeight w:val="292"/>
          <w:del w:id="589"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B40A70C" w14:textId="1491BB31" w:rsidR="008371DA" w:rsidDel="00BD0DCC" w:rsidRDefault="008371DA">
            <w:pPr>
              <w:pStyle w:val="TAL"/>
              <w:keepNext w:val="0"/>
              <w:spacing w:line="256" w:lineRule="auto"/>
              <w:rPr>
                <w:del w:id="590" w:author="Jakub Kolodziej" w:date="2019-04-24T16:42:00Z"/>
                <w:lang w:val="en-US" w:eastAsia="zh-CN"/>
              </w:rPr>
            </w:pPr>
            <w:del w:id="591" w:author="Jakub Kolodziej" w:date="2019-04-24T16:42:00Z">
              <w:r w:rsidDel="00BD0DCC">
                <w:rPr>
                  <w:szCs w:val="16"/>
                  <w:lang w:eastAsia="ja-JP"/>
                </w:rPr>
                <w:lastRenderedPageBreak/>
                <w:delText xml:space="preserve">EPRE ratio of PDSCH DMRS to SSS </w:delText>
              </w:r>
            </w:del>
          </w:p>
        </w:tc>
        <w:tc>
          <w:tcPr>
            <w:tcW w:w="877" w:type="dxa"/>
            <w:tcBorders>
              <w:top w:val="single" w:sz="4" w:space="0" w:color="auto"/>
              <w:left w:val="single" w:sz="4" w:space="0" w:color="auto"/>
              <w:bottom w:val="single" w:sz="4" w:space="0" w:color="auto"/>
              <w:right w:val="single" w:sz="4" w:space="0" w:color="auto"/>
            </w:tcBorders>
          </w:tcPr>
          <w:p w14:paraId="3A555BEA" w14:textId="35C71421" w:rsidR="008371DA" w:rsidDel="00BD0DCC" w:rsidRDefault="008371DA">
            <w:pPr>
              <w:pStyle w:val="TAC"/>
              <w:keepNext w:val="0"/>
              <w:spacing w:line="256" w:lineRule="auto"/>
              <w:rPr>
                <w:del w:id="592"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7B3F0B4" w14:textId="315BFAD9" w:rsidR="008371DA" w:rsidDel="00BD0DCC" w:rsidRDefault="008371DA">
            <w:pPr>
              <w:spacing w:after="0" w:line="256" w:lineRule="auto"/>
              <w:rPr>
                <w:del w:id="593"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4D261B48" w14:textId="30B32DE6" w:rsidR="008371DA" w:rsidDel="00BD0DCC" w:rsidRDefault="008371DA">
            <w:pPr>
              <w:spacing w:after="0" w:line="256" w:lineRule="auto"/>
              <w:rPr>
                <w:del w:id="594"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49F17697" w14:textId="64F4ACF0" w:rsidR="008371DA" w:rsidDel="00BD0DCC" w:rsidRDefault="008371DA">
            <w:pPr>
              <w:spacing w:after="0" w:line="256" w:lineRule="auto"/>
              <w:rPr>
                <w:del w:id="595" w:author="Jakub Kolodziej" w:date="2019-04-24T16:42:00Z"/>
                <w:rFonts w:ascii="Arial" w:hAnsi="Arial"/>
                <w:sz w:val="18"/>
                <w:lang w:eastAsia="zh-CN"/>
              </w:rPr>
            </w:pPr>
          </w:p>
        </w:tc>
      </w:tr>
      <w:tr w:rsidR="008371DA" w:rsidDel="00BD0DCC" w14:paraId="56ABB9A2" w14:textId="1D6459CF" w:rsidTr="008371DA">
        <w:trPr>
          <w:cantSplit/>
          <w:trHeight w:val="292"/>
          <w:del w:id="59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AC2F4D8" w14:textId="11751E78" w:rsidR="008371DA" w:rsidDel="00BD0DCC" w:rsidRDefault="008371DA">
            <w:pPr>
              <w:pStyle w:val="TAL"/>
              <w:keepNext w:val="0"/>
              <w:spacing w:line="256" w:lineRule="auto"/>
              <w:rPr>
                <w:del w:id="597" w:author="Jakub Kolodziej" w:date="2019-04-24T16:42:00Z"/>
                <w:lang w:val="en-US" w:eastAsia="zh-CN"/>
              </w:rPr>
            </w:pPr>
            <w:del w:id="598" w:author="Jakub Kolodziej" w:date="2019-04-24T16:42:00Z">
              <w:r w:rsidDel="00BD0DCC">
                <w:rPr>
                  <w:szCs w:val="16"/>
                  <w:lang w:eastAsia="ja-JP"/>
                </w:rPr>
                <w:delText xml:space="preserve">EPRE ratio of PDSCH to PDSCH </w:delText>
              </w:r>
            </w:del>
          </w:p>
        </w:tc>
        <w:tc>
          <w:tcPr>
            <w:tcW w:w="877" w:type="dxa"/>
            <w:tcBorders>
              <w:top w:val="single" w:sz="4" w:space="0" w:color="auto"/>
              <w:left w:val="single" w:sz="4" w:space="0" w:color="auto"/>
              <w:bottom w:val="single" w:sz="4" w:space="0" w:color="auto"/>
              <w:right w:val="single" w:sz="4" w:space="0" w:color="auto"/>
            </w:tcBorders>
          </w:tcPr>
          <w:p w14:paraId="4437BC50" w14:textId="551EA8D9" w:rsidR="008371DA" w:rsidDel="00BD0DCC" w:rsidRDefault="008371DA">
            <w:pPr>
              <w:pStyle w:val="TAC"/>
              <w:keepNext w:val="0"/>
              <w:spacing w:line="256" w:lineRule="auto"/>
              <w:rPr>
                <w:del w:id="599"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402B98" w14:textId="14408312" w:rsidR="008371DA" w:rsidDel="00BD0DCC" w:rsidRDefault="008371DA">
            <w:pPr>
              <w:spacing w:after="0" w:line="256" w:lineRule="auto"/>
              <w:rPr>
                <w:del w:id="600"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1DD53A97" w14:textId="09F11525" w:rsidR="008371DA" w:rsidDel="00BD0DCC" w:rsidRDefault="008371DA">
            <w:pPr>
              <w:spacing w:after="0" w:line="256" w:lineRule="auto"/>
              <w:rPr>
                <w:del w:id="601"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18357A91" w14:textId="00C4EA7C" w:rsidR="008371DA" w:rsidDel="00BD0DCC" w:rsidRDefault="008371DA">
            <w:pPr>
              <w:spacing w:after="0" w:line="256" w:lineRule="auto"/>
              <w:rPr>
                <w:del w:id="602" w:author="Jakub Kolodziej" w:date="2019-04-24T16:42:00Z"/>
                <w:rFonts w:ascii="Arial" w:hAnsi="Arial"/>
                <w:sz w:val="18"/>
                <w:lang w:eastAsia="zh-CN"/>
              </w:rPr>
            </w:pPr>
          </w:p>
        </w:tc>
      </w:tr>
      <w:tr w:rsidR="008371DA" w:rsidDel="00BD0DCC" w14:paraId="42EE2EB1" w14:textId="28F88EE4" w:rsidTr="008371DA">
        <w:trPr>
          <w:cantSplit/>
          <w:trHeight w:val="43"/>
          <w:del w:id="60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4FD5518" w14:textId="0CAE6B49" w:rsidR="008371DA" w:rsidDel="00BD0DCC" w:rsidRDefault="008371DA">
            <w:pPr>
              <w:pStyle w:val="TAL"/>
              <w:keepNext w:val="0"/>
              <w:spacing w:line="256" w:lineRule="auto"/>
              <w:rPr>
                <w:del w:id="604" w:author="Jakub Kolodziej" w:date="2019-04-24T16:42:00Z"/>
                <w:lang w:val="en-US" w:eastAsia="zh-CN"/>
              </w:rPr>
            </w:pPr>
            <w:del w:id="605" w:author="Jakub Kolodziej" w:date="2019-04-24T16:42:00Z">
              <w:r w:rsidDel="00BD0DCC">
                <w:rPr>
                  <w:szCs w:val="16"/>
                  <w:lang w:eastAsia="ja-JP"/>
                </w:rPr>
                <w:delText>EPRE ratio of OCNG DMRS to SSS(Note 1)</w:delText>
              </w:r>
            </w:del>
          </w:p>
        </w:tc>
        <w:tc>
          <w:tcPr>
            <w:tcW w:w="877" w:type="dxa"/>
            <w:tcBorders>
              <w:top w:val="single" w:sz="4" w:space="0" w:color="auto"/>
              <w:left w:val="single" w:sz="4" w:space="0" w:color="auto"/>
              <w:bottom w:val="single" w:sz="4" w:space="0" w:color="auto"/>
              <w:right w:val="single" w:sz="4" w:space="0" w:color="auto"/>
            </w:tcBorders>
          </w:tcPr>
          <w:p w14:paraId="55B63A02" w14:textId="1A5685BC" w:rsidR="008371DA" w:rsidDel="00BD0DCC" w:rsidRDefault="008371DA">
            <w:pPr>
              <w:pStyle w:val="TAC"/>
              <w:keepNext w:val="0"/>
              <w:spacing w:line="256" w:lineRule="auto"/>
              <w:rPr>
                <w:del w:id="606"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DC32B9" w14:textId="04552D98" w:rsidR="008371DA" w:rsidDel="00BD0DCC" w:rsidRDefault="008371DA">
            <w:pPr>
              <w:spacing w:after="0" w:line="256" w:lineRule="auto"/>
              <w:rPr>
                <w:del w:id="607"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7C92AE6F" w14:textId="52C2C319" w:rsidR="008371DA" w:rsidDel="00BD0DCC" w:rsidRDefault="008371DA">
            <w:pPr>
              <w:spacing w:after="0" w:line="256" w:lineRule="auto"/>
              <w:rPr>
                <w:del w:id="608"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223AC040" w14:textId="14C371FC" w:rsidR="008371DA" w:rsidDel="00BD0DCC" w:rsidRDefault="008371DA">
            <w:pPr>
              <w:spacing w:after="0" w:line="256" w:lineRule="auto"/>
              <w:rPr>
                <w:del w:id="609" w:author="Jakub Kolodziej" w:date="2019-04-24T16:42:00Z"/>
                <w:rFonts w:ascii="Arial" w:hAnsi="Arial"/>
                <w:sz w:val="18"/>
                <w:lang w:eastAsia="zh-CN"/>
              </w:rPr>
            </w:pPr>
          </w:p>
        </w:tc>
      </w:tr>
      <w:tr w:rsidR="008371DA" w:rsidDel="00BD0DCC" w14:paraId="2F537E8D" w14:textId="63F1CDBF" w:rsidTr="008371DA">
        <w:trPr>
          <w:cantSplit/>
          <w:trHeight w:val="292"/>
          <w:del w:id="610"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4682152A" w14:textId="0EC89DBC" w:rsidR="008371DA" w:rsidDel="00BD0DCC" w:rsidRDefault="008371DA">
            <w:pPr>
              <w:pStyle w:val="TAL"/>
              <w:keepNext w:val="0"/>
              <w:spacing w:line="256" w:lineRule="auto"/>
              <w:rPr>
                <w:del w:id="611" w:author="Jakub Kolodziej" w:date="2019-04-24T16:42:00Z"/>
                <w:bCs/>
                <w:lang w:eastAsia="zh-CN"/>
              </w:rPr>
            </w:pPr>
            <w:del w:id="612" w:author="Jakub Kolodziej" w:date="2019-04-24T16:42:00Z">
              <w:r w:rsidDel="00BD0DCC">
                <w:rPr>
                  <w:bCs/>
                  <w:lang w:eastAsia="zh-CN"/>
                </w:rPr>
                <w:delText>EPRE ratio of OCNG to OCNG DMRS (Note 1)</w:delText>
              </w:r>
            </w:del>
          </w:p>
        </w:tc>
        <w:tc>
          <w:tcPr>
            <w:tcW w:w="877" w:type="dxa"/>
            <w:tcBorders>
              <w:top w:val="single" w:sz="4" w:space="0" w:color="auto"/>
              <w:left w:val="single" w:sz="4" w:space="0" w:color="auto"/>
              <w:bottom w:val="single" w:sz="4" w:space="0" w:color="auto"/>
              <w:right w:val="single" w:sz="4" w:space="0" w:color="auto"/>
            </w:tcBorders>
          </w:tcPr>
          <w:p w14:paraId="0772D66F" w14:textId="4157ED1E" w:rsidR="008371DA" w:rsidDel="00BD0DCC" w:rsidRDefault="008371DA">
            <w:pPr>
              <w:pStyle w:val="TAC"/>
              <w:keepNext w:val="0"/>
              <w:spacing w:line="256" w:lineRule="auto"/>
              <w:rPr>
                <w:del w:id="613"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99228F" w14:textId="65307E19" w:rsidR="008371DA" w:rsidDel="00BD0DCC" w:rsidRDefault="008371DA">
            <w:pPr>
              <w:spacing w:after="0" w:line="256" w:lineRule="auto"/>
              <w:rPr>
                <w:del w:id="614"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1CCFB7AB" w14:textId="10627BFF" w:rsidR="008371DA" w:rsidDel="00BD0DCC" w:rsidRDefault="008371DA">
            <w:pPr>
              <w:spacing w:after="0" w:line="256" w:lineRule="auto"/>
              <w:rPr>
                <w:del w:id="615"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67C5EE4A" w14:textId="2D3BA33B" w:rsidR="008371DA" w:rsidDel="00BD0DCC" w:rsidRDefault="008371DA">
            <w:pPr>
              <w:spacing w:after="0" w:line="256" w:lineRule="auto"/>
              <w:rPr>
                <w:del w:id="616" w:author="Jakub Kolodziej" w:date="2019-04-24T16:42:00Z"/>
                <w:rFonts w:ascii="Arial" w:hAnsi="Arial"/>
                <w:sz w:val="18"/>
                <w:lang w:eastAsia="zh-CN"/>
              </w:rPr>
            </w:pPr>
          </w:p>
        </w:tc>
      </w:tr>
      <w:tr w:rsidR="008371DA" w:rsidDel="00BD0DCC" w14:paraId="26C70686" w14:textId="502EE2BC" w:rsidTr="008371DA">
        <w:trPr>
          <w:cantSplit/>
          <w:trHeight w:val="150"/>
          <w:del w:id="617"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12AAFC1" w14:textId="535865EE" w:rsidR="008371DA" w:rsidDel="00BD0DCC" w:rsidRDefault="008371DA">
            <w:pPr>
              <w:pStyle w:val="TAL"/>
              <w:keepNext w:val="0"/>
              <w:spacing w:line="256" w:lineRule="auto"/>
              <w:rPr>
                <w:del w:id="618" w:author="Jakub Kolodziej" w:date="2019-04-24T16:42:00Z"/>
                <w:lang w:eastAsia="zh-CN"/>
              </w:rPr>
            </w:pPr>
            <w:del w:id="619" w:author="Jakub Kolodziej" w:date="2019-04-24T16:42:00Z">
              <w:r w:rsidDel="00BD0DCC">
                <w:rPr>
                  <w:rFonts w:eastAsia="Calibri"/>
                  <w:position w:val="-12"/>
                  <w:szCs w:val="22"/>
                  <w:lang w:val="en-US" w:eastAsia="zh-CN"/>
                </w:rPr>
                <w:object w:dxaOrig="435" w:dyaOrig="285" w14:anchorId="666501FA">
                  <v:shape id="_x0000_i1035" type="#_x0000_t75" style="width:21.75pt;height:14.25pt" o:ole="" fillcolor="window">
                    <v:imagedata r:id="rId13" o:title=""/>
                  </v:shape>
                  <o:OLEObject Type="Embed" ProgID="Equation.3" ShapeID="_x0000_i1035" DrawAspect="Content" ObjectID="_1618402936" r:id="rId26"/>
                </w:object>
              </w:r>
              <w:r w:rsidDel="00BD0DCC">
                <w:rPr>
                  <w:vertAlign w:val="superscript"/>
                  <w:lang w:val="en-US" w:eastAsia="zh-CN"/>
                </w:rPr>
                <w:delText>Note2</w:delText>
              </w:r>
            </w:del>
          </w:p>
        </w:tc>
        <w:tc>
          <w:tcPr>
            <w:tcW w:w="877" w:type="dxa"/>
            <w:tcBorders>
              <w:top w:val="single" w:sz="4" w:space="0" w:color="auto"/>
              <w:left w:val="single" w:sz="4" w:space="0" w:color="auto"/>
              <w:bottom w:val="single" w:sz="4" w:space="0" w:color="auto"/>
              <w:right w:val="single" w:sz="4" w:space="0" w:color="auto"/>
            </w:tcBorders>
            <w:hideMark/>
          </w:tcPr>
          <w:p w14:paraId="4DA5525C" w14:textId="3C8AE52E" w:rsidR="008371DA" w:rsidDel="00BD0DCC" w:rsidRDefault="008371DA">
            <w:pPr>
              <w:pStyle w:val="TAC"/>
              <w:keepNext w:val="0"/>
              <w:spacing w:line="256" w:lineRule="auto"/>
              <w:rPr>
                <w:del w:id="620" w:author="Jakub Kolodziej" w:date="2019-04-24T16:42:00Z"/>
                <w:lang w:eastAsia="zh-CN"/>
              </w:rPr>
            </w:pPr>
            <w:del w:id="621" w:author="Jakub Kolodziej" w:date="2019-04-24T16:42:00Z">
              <w:r w:rsidDel="00BD0DCC">
                <w:rPr>
                  <w:lang w:eastAsia="zh-CN"/>
                </w:rPr>
                <w:delText>dBm/15kHz</w:delText>
              </w:r>
            </w:del>
          </w:p>
        </w:tc>
        <w:tc>
          <w:tcPr>
            <w:tcW w:w="1281" w:type="dxa"/>
            <w:tcBorders>
              <w:top w:val="single" w:sz="4" w:space="0" w:color="auto"/>
              <w:left w:val="single" w:sz="4" w:space="0" w:color="auto"/>
              <w:bottom w:val="single" w:sz="4" w:space="0" w:color="auto"/>
              <w:right w:val="single" w:sz="4" w:space="0" w:color="auto"/>
            </w:tcBorders>
          </w:tcPr>
          <w:p w14:paraId="5A5565B1" w14:textId="3786F28D" w:rsidR="008371DA" w:rsidDel="00BD0DCC" w:rsidRDefault="008371DA">
            <w:pPr>
              <w:pStyle w:val="TAC"/>
              <w:keepNext w:val="0"/>
              <w:spacing w:line="256" w:lineRule="auto"/>
              <w:rPr>
                <w:del w:id="622" w:author="Jakub Kolodziej" w:date="2019-04-24T16:42:00Z"/>
                <w:lang w:eastAsia="zh-CN"/>
              </w:rPr>
            </w:pPr>
          </w:p>
        </w:tc>
        <w:tc>
          <w:tcPr>
            <w:tcW w:w="4160" w:type="dxa"/>
            <w:gridSpan w:val="4"/>
            <w:tcBorders>
              <w:top w:val="single" w:sz="4" w:space="0" w:color="auto"/>
              <w:left w:val="single" w:sz="4" w:space="0" w:color="auto"/>
              <w:bottom w:val="single" w:sz="4" w:space="0" w:color="auto"/>
              <w:right w:val="single" w:sz="4" w:space="0" w:color="auto"/>
            </w:tcBorders>
            <w:hideMark/>
          </w:tcPr>
          <w:p w14:paraId="192B2214" w14:textId="458D136C" w:rsidR="008371DA" w:rsidDel="00BD0DCC" w:rsidRDefault="008371DA">
            <w:pPr>
              <w:pStyle w:val="TAC"/>
              <w:keepNext w:val="0"/>
              <w:spacing w:line="256" w:lineRule="auto"/>
              <w:rPr>
                <w:del w:id="623" w:author="Jakub Kolodziej" w:date="2019-04-24T16:42:00Z"/>
                <w:lang w:eastAsia="zh-CN"/>
              </w:rPr>
            </w:pPr>
            <w:del w:id="624" w:author="Jakub Kolodziej" w:date="2019-04-24T16:42:00Z">
              <w:r w:rsidDel="00BD0DCC">
                <w:rPr>
                  <w:lang w:eastAsia="zh-CN"/>
                </w:rPr>
                <w:delText>-98</w:delText>
              </w:r>
            </w:del>
          </w:p>
        </w:tc>
      </w:tr>
      <w:tr w:rsidR="008371DA" w:rsidDel="00BD0DCC" w14:paraId="5EFA97AB" w14:textId="7B7E4469" w:rsidTr="008371DA">
        <w:trPr>
          <w:cantSplit/>
          <w:trHeight w:val="150"/>
          <w:del w:id="62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52116E" w14:textId="5ED76912" w:rsidR="008371DA" w:rsidDel="00BD0DCC" w:rsidRDefault="008371DA">
            <w:pPr>
              <w:pStyle w:val="TAL"/>
              <w:keepNext w:val="0"/>
              <w:spacing w:line="256" w:lineRule="auto"/>
              <w:rPr>
                <w:del w:id="626" w:author="Jakub Kolodziej" w:date="2019-04-24T16:42:00Z"/>
                <w:lang w:eastAsia="zh-CN"/>
              </w:rPr>
            </w:pPr>
            <w:del w:id="627" w:author="Jakub Kolodziej" w:date="2019-04-24T16:42:00Z">
              <w:r w:rsidDel="00BD0DCC">
                <w:rPr>
                  <w:rFonts w:eastAsia="Calibri"/>
                  <w:position w:val="-12"/>
                  <w:szCs w:val="22"/>
                  <w:lang w:val="en-US" w:eastAsia="zh-CN"/>
                </w:rPr>
                <w:object w:dxaOrig="435" w:dyaOrig="285" w14:anchorId="4C09BF1E">
                  <v:shape id="_x0000_i1036" type="#_x0000_t75" style="width:21.75pt;height:14.25pt" o:ole="" fillcolor="window">
                    <v:imagedata r:id="rId13" o:title=""/>
                  </v:shape>
                  <o:OLEObject Type="Embed" ProgID="Equation.3" ShapeID="_x0000_i1036" DrawAspect="Content" ObjectID="_1618402937" r:id="rId27"/>
                </w:object>
              </w:r>
              <w:r w:rsidDel="00BD0DCC">
                <w:rPr>
                  <w:vertAlign w:val="superscript"/>
                  <w:lang w:val="en-US" w:eastAsia="zh-CN"/>
                </w:rPr>
                <w:delText>Note2</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33737F21" w14:textId="16D35508" w:rsidR="008371DA" w:rsidDel="00BD0DCC" w:rsidRDefault="008371DA">
            <w:pPr>
              <w:pStyle w:val="TAC"/>
              <w:keepNext w:val="0"/>
              <w:spacing w:line="256" w:lineRule="auto"/>
              <w:rPr>
                <w:del w:id="628" w:author="Jakub Kolodziej" w:date="2019-04-24T16:42:00Z"/>
                <w:lang w:eastAsia="zh-CN"/>
              </w:rPr>
            </w:pPr>
            <w:del w:id="629"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70E0EA7B" w14:textId="00719026" w:rsidR="008371DA" w:rsidDel="00BD0DCC" w:rsidRDefault="008371DA">
            <w:pPr>
              <w:pStyle w:val="TAC"/>
              <w:keepNext w:val="0"/>
              <w:spacing w:line="256" w:lineRule="auto"/>
              <w:rPr>
                <w:del w:id="630" w:author="Jakub Kolodziej" w:date="2019-04-24T16:42:00Z"/>
                <w:lang w:val="da-DK" w:eastAsia="zh-CN"/>
              </w:rPr>
            </w:pPr>
            <w:del w:id="631"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7F90542F" w14:textId="4E0A4823" w:rsidR="008371DA" w:rsidDel="00BD0DCC" w:rsidRDefault="008371DA">
            <w:pPr>
              <w:pStyle w:val="TAC"/>
              <w:keepNext w:val="0"/>
              <w:spacing w:line="256" w:lineRule="auto"/>
              <w:rPr>
                <w:del w:id="632" w:author="Jakub Kolodziej" w:date="2019-04-24T16:42:00Z"/>
                <w:lang w:eastAsia="zh-CN"/>
              </w:rPr>
            </w:pPr>
            <w:del w:id="633" w:author="Jakub Kolodziej" w:date="2019-04-24T16:42:00Z">
              <w:r w:rsidDel="00BD0DCC">
                <w:rPr>
                  <w:lang w:eastAsia="zh-CN"/>
                </w:rPr>
                <w:delText>-98</w:delText>
              </w:r>
            </w:del>
          </w:p>
        </w:tc>
      </w:tr>
      <w:tr w:rsidR="008371DA" w:rsidDel="00BD0DCC" w14:paraId="692DBA7E" w14:textId="30DEA949" w:rsidTr="008371DA">
        <w:trPr>
          <w:cantSplit/>
          <w:trHeight w:val="150"/>
          <w:del w:id="634"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4E995A0E" w14:textId="361362A3" w:rsidR="008371DA" w:rsidDel="00BD0DCC" w:rsidRDefault="008371DA">
            <w:pPr>
              <w:spacing w:after="0" w:line="256" w:lineRule="auto"/>
              <w:rPr>
                <w:del w:id="635"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C20AA3E" w14:textId="20BBCFAC" w:rsidR="008371DA" w:rsidDel="00BD0DCC" w:rsidRDefault="008371DA">
            <w:pPr>
              <w:spacing w:after="0" w:line="256" w:lineRule="auto"/>
              <w:rPr>
                <w:del w:id="636"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3C300097" w14:textId="68407F85" w:rsidR="008371DA" w:rsidDel="00BD0DCC" w:rsidRDefault="008371DA">
            <w:pPr>
              <w:pStyle w:val="TAC"/>
              <w:keepNext w:val="0"/>
              <w:spacing w:line="256" w:lineRule="auto"/>
              <w:rPr>
                <w:del w:id="637" w:author="Jakub Kolodziej" w:date="2019-04-24T16:42:00Z"/>
                <w:lang w:val="da-DK" w:eastAsia="zh-CN"/>
              </w:rPr>
            </w:pPr>
            <w:del w:id="638"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8936245" w14:textId="0E821EA7" w:rsidR="008371DA" w:rsidDel="00BD0DCC" w:rsidRDefault="008371DA">
            <w:pPr>
              <w:pStyle w:val="TAC"/>
              <w:keepNext w:val="0"/>
              <w:spacing w:line="256" w:lineRule="auto"/>
              <w:rPr>
                <w:del w:id="639" w:author="Jakub Kolodziej" w:date="2019-04-24T16:42:00Z"/>
                <w:lang w:eastAsia="zh-CN"/>
              </w:rPr>
            </w:pPr>
            <w:del w:id="640" w:author="Jakub Kolodziej" w:date="2019-04-24T16:42:00Z">
              <w:r w:rsidDel="00BD0DCC">
                <w:rPr>
                  <w:lang w:eastAsia="zh-CN"/>
                </w:rPr>
                <w:delText>-95</w:delText>
              </w:r>
            </w:del>
          </w:p>
        </w:tc>
      </w:tr>
      <w:tr w:rsidR="008371DA" w:rsidDel="00BD0DCC" w14:paraId="023A8A9C" w14:textId="1E127042" w:rsidTr="008371DA">
        <w:trPr>
          <w:cantSplit/>
          <w:trHeight w:val="92"/>
          <w:del w:id="641"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A587447" w14:textId="504A92EC" w:rsidR="008371DA" w:rsidDel="00BD0DCC" w:rsidRDefault="008371DA">
            <w:pPr>
              <w:pStyle w:val="TAL"/>
              <w:keepNext w:val="0"/>
              <w:spacing w:line="256" w:lineRule="auto"/>
              <w:rPr>
                <w:del w:id="642" w:author="Jakub Kolodziej" w:date="2019-04-24T16:42:00Z"/>
                <w:rFonts w:cs="v4.2.0"/>
                <w:lang w:eastAsia="zh-CN"/>
              </w:rPr>
            </w:pPr>
            <w:del w:id="643" w:author="Jakub Kolodziej" w:date="2019-04-24T16:42:00Z">
              <w:r w:rsidDel="00BD0DCC">
                <w:rPr>
                  <w:rFonts w:cs="v4.2.0"/>
                  <w:lang w:eastAsia="zh-CN"/>
                </w:rPr>
                <w:delText>SS-RSRP</w:delText>
              </w:r>
              <w:r w:rsidDel="00BD0DCC">
                <w:rPr>
                  <w:vertAlign w:val="superscript"/>
                  <w:lang w:eastAsia="zh-CN"/>
                </w:rPr>
                <w:delText xml:space="preserve"> Note 3</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4E718EF9" w14:textId="2ACB4EB4" w:rsidR="008371DA" w:rsidDel="00BD0DCC" w:rsidRDefault="008371DA">
            <w:pPr>
              <w:pStyle w:val="TAC"/>
              <w:keepNext w:val="0"/>
              <w:spacing w:line="256" w:lineRule="auto"/>
              <w:rPr>
                <w:del w:id="644" w:author="Jakub Kolodziej" w:date="2019-04-24T16:42:00Z"/>
                <w:lang w:eastAsia="zh-CN"/>
              </w:rPr>
            </w:pPr>
            <w:del w:id="645"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7586D5B9" w14:textId="716683C2" w:rsidR="008371DA" w:rsidDel="00BD0DCC" w:rsidRDefault="008371DA">
            <w:pPr>
              <w:pStyle w:val="TAC"/>
              <w:keepNext w:val="0"/>
              <w:spacing w:line="256" w:lineRule="auto"/>
              <w:rPr>
                <w:del w:id="646" w:author="Jakub Kolodziej" w:date="2019-04-24T16:42:00Z"/>
                <w:lang w:val="da-DK" w:eastAsia="zh-CN"/>
              </w:rPr>
            </w:pPr>
            <w:del w:id="647"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984" w:type="dxa"/>
            <w:tcBorders>
              <w:top w:val="single" w:sz="4" w:space="0" w:color="auto"/>
              <w:left w:val="single" w:sz="4" w:space="0" w:color="auto"/>
              <w:bottom w:val="single" w:sz="4" w:space="0" w:color="auto"/>
              <w:right w:val="single" w:sz="4" w:space="0" w:color="auto"/>
            </w:tcBorders>
            <w:hideMark/>
          </w:tcPr>
          <w:p w14:paraId="50C2104B" w14:textId="2D1E6C3C" w:rsidR="008371DA" w:rsidDel="00BD0DCC" w:rsidRDefault="008371DA">
            <w:pPr>
              <w:pStyle w:val="TAC"/>
              <w:keepNext w:val="0"/>
              <w:spacing w:line="256" w:lineRule="auto"/>
              <w:rPr>
                <w:del w:id="648" w:author="Jakub Kolodziej" w:date="2019-04-24T16:42:00Z"/>
                <w:lang w:eastAsia="zh-CN"/>
              </w:rPr>
            </w:pPr>
            <w:del w:id="649" w:author="Jakub Kolodziej" w:date="2019-04-24T16:42:00Z">
              <w:r w:rsidDel="00BD0DCC">
                <w:rPr>
                  <w:lang w:eastAsia="zh-CN"/>
                </w:rPr>
                <w:delText>-94</w:delText>
              </w:r>
            </w:del>
          </w:p>
        </w:tc>
        <w:tc>
          <w:tcPr>
            <w:tcW w:w="1065" w:type="dxa"/>
            <w:tcBorders>
              <w:top w:val="single" w:sz="4" w:space="0" w:color="auto"/>
              <w:left w:val="single" w:sz="4" w:space="0" w:color="auto"/>
              <w:bottom w:val="single" w:sz="4" w:space="0" w:color="auto"/>
              <w:right w:val="single" w:sz="4" w:space="0" w:color="auto"/>
            </w:tcBorders>
            <w:hideMark/>
          </w:tcPr>
          <w:p w14:paraId="3FF7F147" w14:textId="21E2FC56" w:rsidR="008371DA" w:rsidDel="00BD0DCC" w:rsidRDefault="008371DA">
            <w:pPr>
              <w:pStyle w:val="TAC"/>
              <w:keepNext w:val="0"/>
              <w:spacing w:line="256" w:lineRule="auto"/>
              <w:rPr>
                <w:del w:id="650" w:author="Jakub Kolodziej" w:date="2019-04-24T16:42:00Z"/>
                <w:lang w:eastAsia="zh-CN"/>
              </w:rPr>
            </w:pPr>
            <w:del w:id="651" w:author="Jakub Kolodziej" w:date="2019-04-24T16:42:00Z">
              <w:r w:rsidDel="00BD0DCC">
                <w:rPr>
                  <w:lang w:eastAsia="zh-CN"/>
                </w:rPr>
                <w:delText>-94</w:delText>
              </w:r>
            </w:del>
          </w:p>
        </w:tc>
        <w:tc>
          <w:tcPr>
            <w:tcW w:w="903" w:type="dxa"/>
            <w:tcBorders>
              <w:top w:val="single" w:sz="4" w:space="0" w:color="auto"/>
              <w:left w:val="single" w:sz="4" w:space="0" w:color="auto"/>
              <w:bottom w:val="single" w:sz="4" w:space="0" w:color="auto"/>
              <w:right w:val="single" w:sz="4" w:space="0" w:color="auto"/>
            </w:tcBorders>
            <w:hideMark/>
          </w:tcPr>
          <w:p w14:paraId="25EFF714" w14:textId="7435276B" w:rsidR="008371DA" w:rsidDel="00BD0DCC" w:rsidRDefault="008371DA">
            <w:pPr>
              <w:pStyle w:val="TAC"/>
              <w:keepNext w:val="0"/>
              <w:spacing w:line="256" w:lineRule="auto"/>
              <w:rPr>
                <w:del w:id="652" w:author="Jakub Kolodziej" w:date="2019-04-24T16:42:00Z"/>
                <w:lang w:eastAsia="zh-CN"/>
              </w:rPr>
            </w:pPr>
            <w:del w:id="653"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1E67C48" w14:textId="58B7CBCE" w:rsidR="008371DA" w:rsidDel="00BD0DCC" w:rsidRDefault="008371DA">
            <w:pPr>
              <w:pStyle w:val="TAC"/>
              <w:keepNext w:val="0"/>
              <w:spacing w:line="256" w:lineRule="auto"/>
              <w:rPr>
                <w:del w:id="654" w:author="Jakub Kolodziej" w:date="2019-04-24T16:42:00Z"/>
                <w:lang w:eastAsia="zh-CN"/>
              </w:rPr>
            </w:pPr>
            <w:del w:id="655" w:author="Jakub Kolodziej" w:date="2019-04-24T16:42:00Z">
              <w:r w:rsidDel="00BD0DCC">
                <w:rPr>
                  <w:lang w:eastAsia="zh-CN"/>
                </w:rPr>
                <w:delText>-91</w:delText>
              </w:r>
            </w:del>
          </w:p>
        </w:tc>
      </w:tr>
      <w:tr w:rsidR="008371DA" w:rsidDel="00BD0DCC" w14:paraId="61A3A58A" w14:textId="4C39A355" w:rsidTr="008371DA">
        <w:trPr>
          <w:cantSplit/>
          <w:trHeight w:val="92"/>
          <w:del w:id="656"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1AE43BD9" w14:textId="44696653" w:rsidR="008371DA" w:rsidDel="00BD0DCC" w:rsidRDefault="008371DA">
            <w:pPr>
              <w:spacing w:after="0" w:line="256" w:lineRule="auto"/>
              <w:rPr>
                <w:del w:id="657" w:author="Jakub Kolodziej" w:date="2019-04-24T16:42:00Z"/>
                <w:rFonts w:ascii="Arial" w:hAnsi="Arial" w:cs="v4.2.0"/>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0D8AEA5" w14:textId="1A874988" w:rsidR="008371DA" w:rsidDel="00BD0DCC" w:rsidRDefault="008371DA">
            <w:pPr>
              <w:spacing w:after="0" w:line="256" w:lineRule="auto"/>
              <w:rPr>
                <w:del w:id="658"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53B0D8B1" w14:textId="0CB7F8DA" w:rsidR="008371DA" w:rsidDel="00BD0DCC" w:rsidRDefault="008371DA">
            <w:pPr>
              <w:pStyle w:val="TAC"/>
              <w:keepNext w:val="0"/>
              <w:spacing w:line="256" w:lineRule="auto"/>
              <w:rPr>
                <w:del w:id="659" w:author="Jakub Kolodziej" w:date="2019-04-24T16:42:00Z"/>
                <w:lang w:val="da-DK" w:eastAsia="zh-CN"/>
              </w:rPr>
            </w:pPr>
            <w:del w:id="660"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984" w:type="dxa"/>
            <w:tcBorders>
              <w:top w:val="single" w:sz="4" w:space="0" w:color="auto"/>
              <w:left w:val="single" w:sz="4" w:space="0" w:color="auto"/>
              <w:bottom w:val="single" w:sz="4" w:space="0" w:color="auto"/>
              <w:right w:val="single" w:sz="4" w:space="0" w:color="auto"/>
            </w:tcBorders>
            <w:hideMark/>
          </w:tcPr>
          <w:p w14:paraId="4275D598" w14:textId="0EDA223E" w:rsidR="008371DA" w:rsidDel="00BD0DCC" w:rsidRDefault="008371DA">
            <w:pPr>
              <w:pStyle w:val="TAC"/>
              <w:keepNext w:val="0"/>
              <w:spacing w:line="256" w:lineRule="auto"/>
              <w:rPr>
                <w:del w:id="661" w:author="Jakub Kolodziej" w:date="2019-04-24T16:42:00Z"/>
                <w:lang w:eastAsia="zh-CN"/>
              </w:rPr>
            </w:pPr>
            <w:del w:id="662" w:author="Jakub Kolodziej" w:date="2019-04-24T16:42:00Z">
              <w:r w:rsidDel="00BD0DCC">
                <w:rPr>
                  <w:lang w:eastAsia="zh-CN"/>
                </w:rPr>
                <w:delText>-91</w:delText>
              </w:r>
            </w:del>
          </w:p>
        </w:tc>
        <w:tc>
          <w:tcPr>
            <w:tcW w:w="1065" w:type="dxa"/>
            <w:tcBorders>
              <w:top w:val="single" w:sz="4" w:space="0" w:color="auto"/>
              <w:left w:val="single" w:sz="4" w:space="0" w:color="auto"/>
              <w:bottom w:val="single" w:sz="4" w:space="0" w:color="auto"/>
              <w:right w:val="single" w:sz="4" w:space="0" w:color="auto"/>
            </w:tcBorders>
            <w:hideMark/>
          </w:tcPr>
          <w:p w14:paraId="3D8FF326" w14:textId="4AAC2C2F" w:rsidR="008371DA" w:rsidDel="00BD0DCC" w:rsidRDefault="008371DA">
            <w:pPr>
              <w:pStyle w:val="TAC"/>
              <w:keepNext w:val="0"/>
              <w:spacing w:line="256" w:lineRule="auto"/>
              <w:rPr>
                <w:del w:id="663" w:author="Jakub Kolodziej" w:date="2019-04-24T16:42:00Z"/>
                <w:lang w:eastAsia="zh-CN"/>
              </w:rPr>
            </w:pPr>
            <w:del w:id="664" w:author="Jakub Kolodziej" w:date="2019-04-24T16:42:00Z">
              <w:r w:rsidDel="00BD0DCC">
                <w:rPr>
                  <w:lang w:eastAsia="zh-CN"/>
                </w:rPr>
                <w:delText>-91</w:delText>
              </w:r>
            </w:del>
          </w:p>
        </w:tc>
        <w:tc>
          <w:tcPr>
            <w:tcW w:w="903" w:type="dxa"/>
            <w:tcBorders>
              <w:top w:val="single" w:sz="4" w:space="0" w:color="auto"/>
              <w:left w:val="single" w:sz="4" w:space="0" w:color="auto"/>
              <w:bottom w:val="single" w:sz="4" w:space="0" w:color="auto"/>
              <w:right w:val="single" w:sz="4" w:space="0" w:color="auto"/>
            </w:tcBorders>
            <w:hideMark/>
          </w:tcPr>
          <w:p w14:paraId="566FC4DB" w14:textId="79C661D4" w:rsidR="008371DA" w:rsidDel="00BD0DCC" w:rsidRDefault="008371DA">
            <w:pPr>
              <w:pStyle w:val="TAC"/>
              <w:keepNext w:val="0"/>
              <w:spacing w:line="256" w:lineRule="auto"/>
              <w:rPr>
                <w:del w:id="665" w:author="Jakub Kolodziej" w:date="2019-04-24T16:42:00Z"/>
                <w:lang w:eastAsia="zh-CN"/>
              </w:rPr>
            </w:pPr>
            <w:del w:id="666"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18DFED69" w14:textId="0F4103C0" w:rsidR="008371DA" w:rsidDel="00BD0DCC" w:rsidRDefault="008371DA">
            <w:pPr>
              <w:pStyle w:val="TAC"/>
              <w:keepNext w:val="0"/>
              <w:spacing w:line="256" w:lineRule="auto"/>
              <w:rPr>
                <w:del w:id="667" w:author="Jakub Kolodziej" w:date="2019-04-24T16:42:00Z"/>
                <w:lang w:eastAsia="zh-CN"/>
              </w:rPr>
            </w:pPr>
            <w:del w:id="668" w:author="Jakub Kolodziej" w:date="2019-04-24T16:42:00Z">
              <w:r w:rsidDel="00BD0DCC">
                <w:rPr>
                  <w:lang w:eastAsia="zh-CN"/>
                </w:rPr>
                <w:delText>-88</w:delText>
              </w:r>
            </w:del>
          </w:p>
        </w:tc>
      </w:tr>
      <w:tr w:rsidR="008371DA" w:rsidDel="00BD0DCC" w14:paraId="4D835662" w14:textId="521D36BC" w:rsidTr="008371DA">
        <w:trPr>
          <w:cantSplit/>
          <w:trHeight w:val="94"/>
          <w:del w:id="669"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5E129B83" w14:textId="5EA24F58" w:rsidR="008371DA" w:rsidDel="00BD0DCC" w:rsidRDefault="008371DA">
            <w:pPr>
              <w:pStyle w:val="TAL"/>
              <w:keepNext w:val="0"/>
              <w:spacing w:line="256" w:lineRule="auto"/>
              <w:rPr>
                <w:del w:id="670" w:author="Jakub Kolodziej" w:date="2019-04-24T16:42:00Z"/>
                <w:lang w:eastAsia="zh-CN"/>
              </w:rPr>
            </w:pPr>
            <w:del w:id="671" w:author="Jakub Kolodziej" w:date="2019-04-24T16:42:00Z">
              <w:r w:rsidDel="00BD0DCC">
                <w:rPr>
                  <w:position w:val="-12"/>
                  <w:lang w:eastAsia="zh-CN"/>
                </w:rPr>
                <w:object w:dxaOrig="435" w:dyaOrig="285" w14:anchorId="2CF5BFEF">
                  <v:shape id="_x0000_i1037" type="#_x0000_t75" style="width:21.75pt;height:14.25pt" o:ole="" fillcolor="window">
                    <v:imagedata r:id="rId16" o:title=""/>
                  </v:shape>
                  <o:OLEObject Type="Embed" ProgID="Equation.3" ShapeID="_x0000_i1037" DrawAspect="Content" ObjectID="_1618402938" r:id="rId28"/>
                </w:object>
              </w:r>
            </w:del>
          </w:p>
        </w:tc>
        <w:tc>
          <w:tcPr>
            <w:tcW w:w="877" w:type="dxa"/>
            <w:tcBorders>
              <w:top w:val="single" w:sz="4" w:space="0" w:color="auto"/>
              <w:left w:val="single" w:sz="4" w:space="0" w:color="auto"/>
              <w:bottom w:val="single" w:sz="4" w:space="0" w:color="auto"/>
              <w:right w:val="single" w:sz="4" w:space="0" w:color="auto"/>
            </w:tcBorders>
            <w:hideMark/>
          </w:tcPr>
          <w:p w14:paraId="0AE4DE83" w14:textId="68BC2931" w:rsidR="008371DA" w:rsidDel="00BD0DCC" w:rsidRDefault="008371DA">
            <w:pPr>
              <w:pStyle w:val="TAC"/>
              <w:keepNext w:val="0"/>
              <w:spacing w:line="256" w:lineRule="auto"/>
              <w:rPr>
                <w:del w:id="672" w:author="Jakub Kolodziej" w:date="2019-04-24T16:42:00Z"/>
                <w:lang w:eastAsia="zh-CN"/>
              </w:rPr>
            </w:pPr>
            <w:del w:id="673"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09390CFA" w14:textId="2E355E14" w:rsidR="008371DA" w:rsidDel="00BD0DCC" w:rsidRDefault="008371DA">
            <w:pPr>
              <w:pStyle w:val="TAC"/>
              <w:keepNext w:val="0"/>
              <w:spacing w:line="256" w:lineRule="auto"/>
              <w:rPr>
                <w:del w:id="674" w:author="Jakub Kolodziej" w:date="2019-04-24T16:42:00Z"/>
                <w:lang w:eastAsia="zh-CN"/>
              </w:rPr>
            </w:pPr>
            <w:del w:id="675"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6CB38DF0" w14:textId="188F54EB" w:rsidR="008371DA" w:rsidDel="00BD0DCC" w:rsidRDefault="008371DA">
            <w:pPr>
              <w:pStyle w:val="TAC"/>
              <w:keepNext w:val="0"/>
              <w:spacing w:line="256" w:lineRule="auto"/>
              <w:rPr>
                <w:del w:id="676" w:author="Jakub Kolodziej" w:date="2019-04-24T16:42:00Z"/>
                <w:lang w:eastAsia="zh-CN"/>
              </w:rPr>
            </w:pPr>
            <w:del w:id="677" w:author="Jakub Kolodziej" w:date="2019-04-24T16:42:00Z">
              <w:r w:rsidDel="00BD0DCC">
                <w:rPr>
                  <w:lang w:eastAsia="zh-CN"/>
                </w:rPr>
                <w:delText>4</w:delText>
              </w:r>
            </w:del>
          </w:p>
        </w:tc>
        <w:tc>
          <w:tcPr>
            <w:tcW w:w="1065" w:type="dxa"/>
            <w:tcBorders>
              <w:top w:val="single" w:sz="4" w:space="0" w:color="auto"/>
              <w:left w:val="single" w:sz="4" w:space="0" w:color="auto"/>
              <w:bottom w:val="single" w:sz="4" w:space="0" w:color="auto"/>
              <w:right w:val="single" w:sz="4" w:space="0" w:color="auto"/>
            </w:tcBorders>
            <w:hideMark/>
          </w:tcPr>
          <w:p w14:paraId="3F591617" w14:textId="5DA4CF17" w:rsidR="008371DA" w:rsidDel="00BD0DCC" w:rsidRDefault="008371DA">
            <w:pPr>
              <w:pStyle w:val="TAC"/>
              <w:keepNext w:val="0"/>
              <w:spacing w:line="256" w:lineRule="auto"/>
              <w:rPr>
                <w:del w:id="678" w:author="Jakub Kolodziej" w:date="2019-04-24T16:42:00Z"/>
                <w:lang w:eastAsia="zh-CN"/>
              </w:rPr>
            </w:pPr>
            <w:del w:id="679" w:author="Jakub Kolodziej" w:date="2019-04-24T16:42:00Z">
              <w:r w:rsidDel="00BD0DCC">
                <w:rPr>
                  <w:lang w:eastAsia="zh-CN"/>
                </w:rPr>
                <w:delText>4</w:delText>
              </w:r>
            </w:del>
          </w:p>
        </w:tc>
        <w:tc>
          <w:tcPr>
            <w:tcW w:w="903" w:type="dxa"/>
            <w:tcBorders>
              <w:top w:val="single" w:sz="4" w:space="0" w:color="auto"/>
              <w:left w:val="single" w:sz="4" w:space="0" w:color="auto"/>
              <w:bottom w:val="single" w:sz="4" w:space="0" w:color="auto"/>
              <w:right w:val="single" w:sz="4" w:space="0" w:color="auto"/>
            </w:tcBorders>
            <w:hideMark/>
          </w:tcPr>
          <w:p w14:paraId="57B14B64" w14:textId="004AA9CA" w:rsidR="008371DA" w:rsidDel="00BD0DCC" w:rsidRDefault="008371DA">
            <w:pPr>
              <w:pStyle w:val="TAC"/>
              <w:keepNext w:val="0"/>
              <w:spacing w:line="256" w:lineRule="auto"/>
              <w:rPr>
                <w:del w:id="680" w:author="Jakub Kolodziej" w:date="2019-04-24T16:42:00Z"/>
                <w:lang w:eastAsia="zh-CN"/>
              </w:rPr>
            </w:pPr>
            <w:del w:id="681"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7A62FC4" w14:textId="47EFB5C6" w:rsidR="008371DA" w:rsidDel="00BD0DCC" w:rsidRDefault="008371DA">
            <w:pPr>
              <w:pStyle w:val="TAC"/>
              <w:keepNext w:val="0"/>
              <w:spacing w:line="256" w:lineRule="auto"/>
              <w:rPr>
                <w:del w:id="682" w:author="Jakub Kolodziej" w:date="2019-04-24T16:42:00Z"/>
                <w:lang w:eastAsia="zh-CN"/>
              </w:rPr>
            </w:pPr>
            <w:del w:id="683" w:author="Jakub Kolodziej" w:date="2019-04-24T16:42:00Z">
              <w:r w:rsidDel="00BD0DCC">
                <w:rPr>
                  <w:lang w:eastAsia="zh-CN"/>
                </w:rPr>
                <w:delText>7</w:delText>
              </w:r>
            </w:del>
          </w:p>
        </w:tc>
      </w:tr>
      <w:tr w:rsidR="008371DA" w:rsidDel="00BD0DCC" w14:paraId="5CADBF71" w14:textId="46B8BA23" w:rsidTr="008371DA">
        <w:trPr>
          <w:cantSplit/>
          <w:trHeight w:val="94"/>
          <w:del w:id="684"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4295C1D2" w14:textId="5E024574" w:rsidR="008371DA" w:rsidDel="00BD0DCC" w:rsidRDefault="008371DA">
            <w:pPr>
              <w:pStyle w:val="TAL"/>
              <w:keepNext w:val="0"/>
              <w:spacing w:line="256" w:lineRule="auto"/>
              <w:rPr>
                <w:del w:id="685" w:author="Jakub Kolodziej" w:date="2019-04-24T16:42:00Z"/>
                <w:lang w:eastAsia="zh-CN"/>
              </w:rPr>
            </w:pPr>
            <w:del w:id="686" w:author="Jakub Kolodziej" w:date="2019-04-24T16:42:00Z">
              <w:r w:rsidDel="00BD0DCC">
                <w:rPr>
                  <w:position w:val="-12"/>
                  <w:lang w:eastAsia="zh-CN"/>
                </w:rPr>
                <w:object w:dxaOrig="570" w:dyaOrig="435" w14:anchorId="6AD10C16">
                  <v:shape id="_x0000_i1038" type="#_x0000_t75" style="width:29.25pt;height:21.75pt" o:ole="" fillcolor="window">
                    <v:imagedata r:id="rId18" o:title=""/>
                  </v:shape>
                  <o:OLEObject Type="Embed" ProgID="Equation.3" ShapeID="_x0000_i1038" DrawAspect="Content" ObjectID="_1618402939" r:id="rId29"/>
                </w:object>
              </w:r>
            </w:del>
          </w:p>
        </w:tc>
        <w:tc>
          <w:tcPr>
            <w:tcW w:w="877" w:type="dxa"/>
            <w:tcBorders>
              <w:top w:val="single" w:sz="4" w:space="0" w:color="auto"/>
              <w:left w:val="single" w:sz="4" w:space="0" w:color="auto"/>
              <w:bottom w:val="single" w:sz="4" w:space="0" w:color="auto"/>
              <w:right w:val="single" w:sz="4" w:space="0" w:color="auto"/>
            </w:tcBorders>
            <w:hideMark/>
          </w:tcPr>
          <w:p w14:paraId="0639756D" w14:textId="6B2A3986" w:rsidR="008371DA" w:rsidDel="00BD0DCC" w:rsidRDefault="008371DA">
            <w:pPr>
              <w:pStyle w:val="TAC"/>
              <w:keepNext w:val="0"/>
              <w:spacing w:line="256" w:lineRule="auto"/>
              <w:rPr>
                <w:del w:id="687" w:author="Jakub Kolodziej" w:date="2019-04-24T16:42:00Z"/>
                <w:lang w:eastAsia="zh-CN"/>
              </w:rPr>
            </w:pPr>
            <w:del w:id="688"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655A8BCB" w14:textId="3410CFC0" w:rsidR="008371DA" w:rsidDel="00BD0DCC" w:rsidRDefault="008371DA">
            <w:pPr>
              <w:pStyle w:val="TAC"/>
              <w:keepNext w:val="0"/>
              <w:spacing w:line="256" w:lineRule="auto"/>
              <w:rPr>
                <w:del w:id="689" w:author="Jakub Kolodziej" w:date="2019-04-24T16:42:00Z"/>
                <w:lang w:eastAsia="zh-CN"/>
              </w:rPr>
            </w:pPr>
            <w:del w:id="690"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5DB1E999" w14:textId="5F15FCBA" w:rsidR="008371DA" w:rsidDel="00BD0DCC" w:rsidRDefault="008371DA">
            <w:pPr>
              <w:pStyle w:val="TAC"/>
              <w:keepNext w:val="0"/>
              <w:spacing w:line="256" w:lineRule="auto"/>
              <w:rPr>
                <w:del w:id="691" w:author="Jakub Kolodziej" w:date="2019-04-24T16:42:00Z"/>
                <w:lang w:eastAsia="zh-CN"/>
              </w:rPr>
            </w:pPr>
            <w:del w:id="692" w:author="Jakub Kolodziej" w:date="2019-04-24T16:42:00Z">
              <w:r w:rsidDel="00BD0DCC">
                <w:rPr>
                  <w:lang w:eastAsia="zh-CN"/>
                </w:rPr>
                <w:delText>4</w:delText>
              </w:r>
            </w:del>
          </w:p>
        </w:tc>
        <w:tc>
          <w:tcPr>
            <w:tcW w:w="1065" w:type="dxa"/>
            <w:tcBorders>
              <w:top w:val="single" w:sz="4" w:space="0" w:color="auto"/>
              <w:left w:val="single" w:sz="4" w:space="0" w:color="auto"/>
              <w:bottom w:val="single" w:sz="4" w:space="0" w:color="auto"/>
              <w:right w:val="single" w:sz="4" w:space="0" w:color="auto"/>
            </w:tcBorders>
            <w:hideMark/>
          </w:tcPr>
          <w:p w14:paraId="0D5B8048" w14:textId="6FE84E0F" w:rsidR="008371DA" w:rsidDel="00BD0DCC" w:rsidRDefault="008371DA">
            <w:pPr>
              <w:pStyle w:val="TAC"/>
              <w:keepNext w:val="0"/>
              <w:spacing w:line="256" w:lineRule="auto"/>
              <w:rPr>
                <w:del w:id="693" w:author="Jakub Kolodziej" w:date="2019-04-24T16:42:00Z"/>
                <w:lang w:eastAsia="zh-CN"/>
              </w:rPr>
            </w:pPr>
            <w:del w:id="694" w:author="Jakub Kolodziej" w:date="2019-04-24T16:42:00Z">
              <w:r w:rsidDel="00BD0DCC">
                <w:rPr>
                  <w:lang w:eastAsia="zh-CN"/>
                </w:rPr>
                <w:delText>4</w:delText>
              </w:r>
            </w:del>
          </w:p>
        </w:tc>
        <w:tc>
          <w:tcPr>
            <w:tcW w:w="903" w:type="dxa"/>
            <w:tcBorders>
              <w:top w:val="single" w:sz="4" w:space="0" w:color="auto"/>
              <w:left w:val="single" w:sz="4" w:space="0" w:color="auto"/>
              <w:bottom w:val="single" w:sz="4" w:space="0" w:color="auto"/>
              <w:right w:val="single" w:sz="4" w:space="0" w:color="auto"/>
            </w:tcBorders>
            <w:hideMark/>
          </w:tcPr>
          <w:p w14:paraId="0A54FAA3" w14:textId="4116BB3E" w:rsidR="008371DA" w:rsidDel="00BD0DCC" w:rsidRDefault="008371DA">
            <w:pPr>
              <w:pStyle w:val="TAC"/>
              <w:keepNext w:val="0"/>
              <w:spacing w:line="256" w:lineRule="auto"/>
              <w:rPr>
                <w:del w:id="695" w:author="Jakub Kolodziej" w:date="2019-04-24T16:42:00Z"/>
                <w:lang w:eastAsia="zh-CN"/>
              </w:rPr>
            </w:pPr>
            <w:del w:id="696"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92006B1" w14:textId="25A1AEB9" w:rsidR="008371DA" w:rsidDel="00BD0DCC" w:rsidRDefault="008371DA">
            <w:pPr>
              <w:pStyle w:val="TAC"/>
              <w:keepNext w:val="0"/>
              <w:spacing w:line="256" w:lineRule="auto"/>
              <w:rPr>
                <w:del w:id="697" w:author="Jakub Kolodziej" w:date="2019-04-24T16:42:00Z"/>
                <w:lang w:eastAsia="zh-CN"/>
              </w:rPr>
            </w:pPr>
            <w:del w:id="698" w:author="Jakub Kolodziej" w:date="2019-04-24T16:42:00Z">
              <w:r w:rsidDel="00BD0DCC">
                <w:rPr>
                  <w:lang w:eastAsia="zh-CN"/>
                </w:rPr>
                <w:delText>7</w:delText>
              </w:r>
            </w:del>
          </w:p>
        </w:tc>
      </w:tr>
      <w:tr w:rsidR="008371DA" w:rsidDel="00BD0DCC" w14:paraId="616CC445" w14:textId="41DCA6BF" w:rsidTr="008371DA">
        <w:trPr>
          <w:cantSplit/>
          <w:trHeight w:val="94"/>
          <w:del w:id="699"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09637BB" w14:textId="496C307C" w:rsidR="008371DA" w:rsidDel="00BD0DCC" w:rsidRDefault="008371DA">
            <w:pPr>
              <w:pStyle w:val="TAL"/>
              <w:keepNext w:val="0"/>
              <w:spacing w:line="256" w:lineRule="auto"/>
              <w:rPr>
                <w:del w:id="700" w:author="Jakub Kolodziej" w:date="2019-04-24T16:42:00Z"/>
                <w:lang w:eastAsia="zh-CN"/>
              </w:rPr>
            </w:pPr>
            <w:del w:id="701" w:author="Jakub Kolodziej" w:date="2019-04-24T16:42:00Z">
              <w:r w:rsidDel="00BD0DCC">
                <w:rPr>
                  <w:lang w:val="en-US" w:eastAsia="zh-CN"/>
                </w:rPr>
                <w:delText>Io</w:delText>
              </w:r>
              <w:r w:rsidDel="00BD0DCC">
                <w:rPr>
                  <w:vertAlign w:val="superscript"/>
                  <w:lang w:val="en-US" w:eastAsia="zh-CN"/>
                </w:rPr>
                <w:delText>Note3</w:delText>
              </w:r>
            </w:del>
          </w:p>
        </w:tc>
        <w:tc>
          <w:tcPr>
            <w:tcW w:w="877" w:type="dxa"/>
            <w:tcBorders>
              <w:top w:val="single" w:sz="4" w:space="0" w:color="auto"/>
              <w:left w:val="single" w:sz="4" w:space="0" w:color="auto"/>
              <w:bottom w:val="single" w:sz="4" w:space="0" w:color="auto"/>
              <w:right w:val="single" w:sz="4" w:space="0" w:color="auto"/>
            </w:tcBorders>
            <w:hideMark/>
          </w:tcPr>
          <w:p w14:paraId="6DE4C710" w14:textId="74BCE2BB" w:rsidR="008371DA" w:rsidDel="00BD0DCC" w:rsidRDefault="008371DA">
            <w:pPr>
              <w:pStyle w:val="TAC"/>
              <w:keepNext w:val="0"/>
              <w:spacing w:line="256" w:lineRule="auto"/>
              <w:rPr>
                <w:del w:id="702" w:author="Jakub Kolodziej" w:date="2019-04-24T16:42:00Z"/>
                <w:lang w:eastAsia="zh-CN"/>
              </w:rPr>
            </w:pPr>
            <w:del w:id="703" w:author="Jakub Kolodziej" w:date="2019-04-24T16:42:00Z">
              <w:r w:rsidDel="00BD0DCC">
                <w:rPr>
                  <w:lang w:eastAsia="zh-CN"/>
                </w:rPr>
                <w:delText>dBm/9.36MHz</w:delText>
              </w:r>
            </w:del>
          </w:p>
        </w:tc>
        <w:tc>
          <w:tcPr>
            <w:tcW w:w="1281" w:type="dxa"/>
            <w:tcBorders>
              <w:top w:val="single" w:sz="4" w:space="0" w:color="auto"/>
              <w:left w:val="single" w:sz="4" w:space="0" w:color="auto"/>
              <w:bottom w:val="single" w:sz="4" w:space="0" w:color="auto"/>
              <w:right w:val="single" w:sz="4" w:space="0" w:color="auto"/>
            </w:tcBorders>
            <w:hideMark/>
          </w:tcPr>
          <w:p w14:paraId="7CB5B19C" w14:textId="45F3F3D8" w:rsidR="008371DA" w:rsidDel="00BD0DCC" w:rsidRDefault="008371DA">
            <w:pPr>
              <w:pStyle w:val="TAC"/>
              <w:keepNext w:val="0"/>
              <w:spacing w:line="256" w:lineRule="auto"/>
              <w:rPr>
                <w:del w:id="704" w:author="Jakub Kolodziej" w:date="2019-04-24T16:42:00Z"/>
                <w:lang w:eastAsia="zh-CN"/>
              </w:rPr>
            </w:pPr>
            <w:del w:id="705" w:author="Jakub Kolodziej" w:date="2019-04-24T16:42:00Z">
              <w:r w:rsidDel="00BD0DCC">
                <w:rPr>
                  <w:lang w:eastAsia="zh-CN"/>
                </w:rPr>
                <w:delText>Config 1,2</w:delText>
              </w:r>
            </w:del>
          </w:p>
        </w:tc>
        <w:tc>
          <w:tcPr>
            <w:tcW w:w="984" w:type="dxa"/>
            <w:tcBorders>
              <w:top w:val="single" w:sz="4" w:space="0" w:color="auto"/>
              <w:left w:val="single" w:sz="4" w:space="0" w:color="auto"/>
              <w:bottom w:val="single" w:sz="4" w:space="0" w:color="auto"/>
              <w:right w:val="single" w:sz="4" w:space="0" w:color="auto"/>
            </w:tcBorders>
            <w:hideMark/>
          </w:tcPr>
          <w:p w14:paraId="616BB72A" w14:textId="02EC80B7" w:rsidR="008371DA" w:rsidDel="00BD0DCC" w:rsidRDefault="008371DA">
            <w:pPr>
              <w:pStyle w:val="TAC"/>
              <w:keepNext w:val="0"/>
              <w:spacing w:line="256" w:lineRule="auto"/>
              <w:rPr>
                <w:del w:id="706" w:author="Jakub Kolodziej" w:date="2019-04-24T16:42:00Z"/>
                <w:lang w:eastAsia="zh-CN"/>
              </w:rPr>
            </w:pPr>
            <w:del w:id="707" w:author="Jakub Kolodziej" w:date="2019-04-24T16:42:00Z">
              <w:r w:rsidDel="00BD0DCC">
                <w:rPr>
                  <w:lang w:eastAsia="zh-CN"/>
                </w:rPr>
                <w:delText>-67.11</w:delText>
              </w:r>
            </w:del>
          </w:p>
        </w:tc>
        <w:tc>
          <w:tcPr>
            <w:tcW w:w="1065" w:type="dxa"/>
            <w:tcBorders>
              <w:top w:val="single" w:sz="4" w:space="0" w:color="auto"/>
              <w:left w:val="single" w:sz="4" w:space="0" w:color="auto"/>
              <w:bottom w:val="single" w:sz="4" w:space="0" w:color="auto"/>
              <w:right w:val="single" w:sz="4" w:space="0" w:color="auto"/>
            </w:tcBorders>
            <w:hideMark/>
          </w:tcPr>
          <w:p w14:paraId="7C5EAC15" w14:textId="51E8BEB0" w:rsidR="008371DA" w:rsidDel="00BD0DCC" w:rsidRDefault="008371DA">
            <w:pPr>
              <w:pStyle w:val="TAC"/>
              <w:keepNext w:val="0"/>
              <w:spacing w:line="256" w:lineRule="auto"/>
              <w:rPr>
                <w:del w:id="708" w:author="Jakub Kolodziej" w:date="2019-04-24T16:42:00Z"/>
                <w:lang w:eastAsia="zh-CN"/>
              </w:rPr>
            </w:pPr>
            <w:del w:id="709" w:author="Jakub Kolodziej" w:date="2019-04-24T16:42:00Z">
              <w:r w:rsidDel="00BD0DCC">
                <w:rPr>
                  <w:lang w:eastAsia="zh-CN"/>
                </w:rPr>
                <w:delText>-67.11</w:delText>
              </w:r>
            </w:del>
          </w:p>
        </w:tc>
        <w:tc>
          <w:tcPr>
            <w:tcW w:w="903" w:type="dxa"/>
            <w:tcBorders>
              <w:top w:val="single" w:sz="4" w:space="0" w:color="auto"/>
              <w:left w:val="single" w:sz="4" w:space="0" w:color="auto"/>
              <w:bottom w:val="single" w:sz="4" w:space="0" w:color="auto"/>
              <w:right w:val="single" w:sz="4" w:space="0" w:color="auto"/>
            </w:tcBorders>
            <w:hideMark/>
          </w:tcPr>
          <w:p w14:paraId="56FC9C10" w14:textId="33112DE0" w:rsidR="008371DA" w:rsidDel="00BD0DCC" w:rsidRDefault="008371DA">
            <w:pPr>
              <w:pStyle w:val="TAC"/>
              <w:keepNext w:val="0"/>
              <w:spacing w:line="256" w:lineRule="auto"/>
              <w:rPr>
                <w:del w:id="710" w:author="Jakub Kolodziej" w:date="2019-04-24T16:42:00Z"/>
                <w:lang w:eastAsia="zh-CN"/>
              </w:rPr>
            </w:pPr>
            <w:del w:id="711"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3FBE429" w14:textId="3963B9D3" w:rsidR="008371DA" w:rsidDel="00BD0DCC" w:rsidRDefault="008371DA">
            <w:pPr>
              <w:pStyle w:val="TAC"/>
              <w:keepNext w:val="0"/>
              <w:spacing w:line="256" w:lineRule="auto"/>
              <w:rPr>
                <w:del w:id="712" w:author="Jakub Kolodziej" w:date="2019-04-24T16:42:00Z"/>
                <w:lang w:eastAsia="zh-CN"/>
              </w:rPr>
            </w:pPr>
            <w:del w:id="713" w:author="Jakub Kolodziej" w:date="2019-04-24T16:42:00Z">
              <w:r w:rsidDel="00BD0DCC">
                <w:rPr>
                  <w:lang w:eastAsia="zh-CN"/>
                </w:rPr>
                <w:delText>-65.38</w:delText>
              </w:r>
            </w:del>
          </w:p>
        </w:tc>
      </w:tr>
      <w:tr w:rsidR="008371DA" w:rsidDel="00BD0DCC" w14:paraId="353D850C" w14:textId="75954CBF" w:rsidTr="008371DA">
        <w:trPr>
          <w:cantSplit/>
          <w:trHeight w:val="94"/>
          <w:del w:id="714"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24B280EE" w14:textId="48F5D816" w:rsidR="008371DA" w:rsidDel="00BD0DCC" w:rsidRDefault="008371DA">
            <w:pPr>
              <w:spacing w:after="0" w:line="256" w:lineRule="auto"/>
              <w:rPr>
                <w:del w:id="715"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6F08F995" w14:textId="450CDCD0" w:rsidR="008371DA" w:rsidDel="00BD0DCC" w:rsidRDefault="008371DA">
            <w:pPr>
              <w:pStyle w:val="TAC"/>
              <w:keepNext w:val="0"/>
              <w:spacing w:line="256" w:lineRule="auto"/>
              <w:rPr>
                <w:del w:id="716" w:author="Jakub Kolodziej" w:date="2019-04-24T16:42:00Z"/>
                <w:lang w:eastAsia="zh-CN"/>
              </w:rPr>
            </w:pPr>
            <w:del w:id="717" w:author="Jakub Kolodziej" w:date="2019-04-24T16:42:00Z">
              <w:r w:rsidDel="00BD0DCC">
                <w:rPr>
                  <w:lang w:eastAsia="zh-CN"/>
                </w:rPr>
                <w:delText>dBm/38.16MHz</w:delText>
              </w:r>
            </w:del>
          </w:p>
        </w:tc>
        <w:tc>
          <w:tcPr>
            <w:tcW w:w="1281" w:type="dxa"/>
            <w:tcBorders>
              <w:top w:val="single" w:sz="4" w:space="0" w:color="auto"/>
              <w:left w:val="single" w:sz="4" w:space="0" w:color="auto"/>
              <w:bottom w:val="single" w:sz="4" w:space="0" w:color="auto"/>
              <w:right w:val="single" w:sz="4" w:space="0" w:color="auto"/>
            </w:tcBorders>
            <w:hideMark/>
          </w:tcPr>
          <w:p w14:paraId="465BC223" w14:textId="5BC19512" w:rsidR="008371DA" w:rsidDel="00BD0DCC" w:rsidRDefault="008371DA">
            <w:pPr>
              <w:pStyle w:val="TAC"/>
              <w:keepNext w:val="0"/>
              <w:spacing w:line="256" w:lineRule="auto"/>
              <w:rPr>
                <w:del w:id="718" w:author="Jakub Kolodziej" w:date="2019-04-24T16:42:00Z"/>
                <w:lang w:eastAsia="zh-CN"/>
              </w:rPr>
            </w:pPr>
            <w:del w:id="719" w:author="Jakub Kolodziej" w:date="2019-04-24T16:42:00Z">
              <w:r w:rsidDel="00BD0DCC">
                <w:rPr>
                  <w:lang w:eastAsia="zh-CN"/>
                </w:rPr>
                <w:delText>Config 3</w:delText>
              </w:r>
            </w:del>
          </w:p>
        </w:tc>
        <w:tc>
          <w:tcPr>
            <w:tcW w:w="984" w:type="dxa"/>
            <w:tcBorders>
              <w:top w:val="single" w:sz="4" w:space="0" w:color="auto"/>
              <w:left w:val="single" w:sz="4" w:space="0" w:color="auto"/>
              <w:bottom w:val="single" w:sz="4" w:space="0" w:color="auto"/>
              <w:right w:val="single" w:sz="4" w:space="0" w:color="auto"/>
            </w:tcBorders>
            <w:hideMark/>
          </w:tcPr>
          <w:p w14:paraId="4933A00A" w14:textId="64117FA9" w:rsidR="008371DA" w:rsidDel="00BD0DCC" w:rsidRDefault="008371DA">
            <w:pPr>
              <w:pStyle w:val="TAC"/>
              <w:keepNext w:val="0"/>
              <w:spacing w:line="256" w:lineRule="auto"/>
              <w:rPr>
                <w:del w:id="720" w:author="Jakub Kolodziej" w:date="2019-04-24T16:42:00Z"/>
                <w:lang w:eastAsia="zh-CN"/>
              </w:rPr>
            </w:pPr>
            <w:del w:id="721" w:author="Jakub Kolodziej" w:date="2019-04-24T16:42:00Z">
              <w:r w:rsidDel="00BD0DCC">
                <w:rPr>
                  <w:lang w:eastAsia="zh-CN"/>
                </w:rPr>
                <w:delText>-62.27</w:delText>
              </w:r>
            </w:del>
          </w:p>
        </w:tc>
        <w:tc>
          <w:tcPr>
            <w:tcW w:w="1065" w:type="dxa"/>
            <w:tcBorders>
              <w:top w:val="single" w:sz="4" w:space="0" w:color="auto"/>
              <w:left w:val="single" w:sz="4" w:space="0" w:color="auto"/>
              <w:bottom w:val="single" w:sz="4" w:space="0" w:color="auto"/>
              <w:right w:val="single" w:sz="4" w:space="0" w:color="auto"/>
            </w:tcBorders>
            <w:hideMark/>
          </w:tcPr>
          <w:p w14:paraId="5C8F8BFA" w14:textId="6385F869" w:rsidR="008371DA" w:rsidDel="00BD0DCC" w:rsidRDefault="008371DA">
            <w:pPr>
              <w:pStyle w:val="TAC"/>
              <w:keepNext w:val="0"/>
              <w:spacing w:line="256" w:lineRule="auto"/>
              <w:rPr>
                <w:del w:id="722" w:author="Jakub Kolodziej" w:date="2019-04-24T16:42:00Z"/>
                <w:lang w:eastAsia="zh-CN"/>
              </w:rPr>
            </w:pPr>
            <w:del w:id="723" w:author="Jakub Kolodziej" w:date="2019-04-24T16:42:00Z">
              <w:r w:rsidDel="00BD0DCC">
                <w:rPr>
                  <w:lang w:eastAsia="zh-CN"/>
                </w:rPr>
                <w:delText>-62.27</w:delText>
              </w:r>
            </w:del>
          </w:p>
        </w:tc>
        <w:tc>
          <w:tcPr>
            <w:tcW w:w="903" w:type="dxa"/>
            <w:tcBorders>
              <w:top w:val="single" w:sz="4" w:space="0" w:color="auto"/>
              <w:left w:val="single" w:sz="4" w:space="0" w:color="auto"/>
              <w:bottom w:val="single" w:sz="4" w:space="0" w:color="auto"/>
              <w:right w:val="single" w:sz="4" w:space="0" w:color="auto"/>
            </w:tcBorders>
            <w:hideMark/>
          </w:tcPr>
          <w:p w14:paraId="09F9E8B0" w14:textId="4A1F4A02" w:rsidR="008371DA" w:rsidDel="00BD0DCC" w:rsidRDefault="008371DA">
            <w:pPr>
              <w:pStyle w:val="TAC"/>
              <w:keepNext w:val="0"/>
              <w:spacing w:line="256" w:lineRule="auto"/>
              <w:rPr>
                <w:del w:id="724" w:author="Jakub Kolodziej" w:date="2019-04-24T16:42:00Z"/>
                <w:lang w:eastAsia="zh-CN"/>
              </w:rPr>
            </w:pPr>
            <w:del w:id="725"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53606CDF" w14:textId="643C3A4B" w:rsidR="008371DA" w:rsidDel="00BD0DCC" w:rsidRDefault="008371DA">
            <w:pPr>
              <w:pStyle w:val="TAC"/>
              <w:keepNext w:val="0"/>
              <w:spacing w:line="256" w:lineRule="auto"/>
              <w:rPr>
                <w:del w:id="726" w:author="Jakub Kolodziej" w:date="2019-04-24T16:42:00Z"/>
                <w:lang w:eastAsia="zh-CN"/>
              </w:rPr>
            </w:pPr>
            <w:del w:id="727" w:author="Jakub Kolodziej" w:date="2019-04-24T16:42:00Z">
              <w:r w:rsidDel="00BD0DCC">
                <w:rPr>
                  <w:lang w:eastAsia="zh-CN"/>
                </w:rPr>
                <w:delText>-61.06</w:delText>
              </w:r>
            </w:del>
          </w:p>
        </w:tc>
      </w:tr>
      <w:tr w:rsidR="008371DA" w:rsidDel="00BD0DCC" w14:paraId="1676F997" w14:textId="3975363E" w:rsidTr="008371DA">
        <w:trPr>
          <w:cantSplit/>
          <w:trHeight w:val="150"/>
          <w:del w:id="72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425F5A1" w14:textId="679DF140" w:rsidR="008371DA" w:rsidDel="00BD0DCC" w:rsidRDefault="008371DA">
            <w:pPr>
              <w:pStyle w:val="TAL"/>
              <w:keepNext w:val="0"/>
              <w:spacing w:line="256" w:lineRule="auto"/>
              <w:rPr>
                <w:del w:id="729" w:author="Jakub Kolodziej" w:date="2019-04-24T16:42:00Z"/>
                <w:lang w:eastAsia="zh-CN"/>
              </w:rPr>
            </w:pPr>
            <w:del w:id="730" w:author="Jakub Kolodziej" w:date="2019-04-24T16:42:00Z">
              <w:r w:rsidDel="00BD0DCC">
                <w:rPr>
                  <w:lang w:eastAsia="zh-CN"/>
                </w:rPr>
                <w:delText xml:space="preserve">Propagation Condition </w:delText>
              </w:r>
            </w:del>
          </w:p>
        </w:tc>
        <w:tc>
          <w:tcPr>
            <w:tcW w:w="877" w:type="dxa"/>
            <w:tcBorders>
              <w:top w:val="single" w:sz="4" w:space="0" w:color="auto"/>
              <w:left w:val="single" w:sz="4" w:space="0" w:color="auto"/>
              <w:bottom w:val="single" w:sz="4" w:space="0" w:color="auto"/>
              <w:right w:val="single" w:sz="4" w:space="0" w:color="auto"/>
            </w:tcBorders>
          </w:tcPr>
          <w:p w14:paraId="0F4CD3EB" w14:textId="313D195D" w:rsidR="008371DA" w:rsidDel="00BD0DCC" w:rsidRDefault="008371DA">
            <w:pPr>
              <w:pStyle w:val="TAC"/>
              <w:keepNext w:val="0"/>
              <w:spacing w:line="256" w:lineRule="auto"/>
              <w:rPr>
                <w:del w:id="731"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116A9B37" w14:textId="58969822" w:rsidR="008371DA" w:rsidDel="00BD0DCC" w:rsidRDefault="008371DA">
            <w:pPr>
              <w:pStyle w:val="TAC"/>
              <w:keepNext w:val="0"/>
              <w:spacing w:line="256" w:lineRule="auto"/>
              <w:rPr>
                <w:del w:id="732" w:author="Jakub Kolodziej" w:date="2019-04-24T16:42:00Z"/>
                <w:rFonts w:cs="v4.2.0"/>
                <w:lang w:eastAsia="zh-CN"/>
              </w:rPr>
            </w:pPr>
            <w:del w:id="733" w:author="Jakub Kolodziej" w:date="2019-04-24T16:42:00Z">
              <w:r w:rsidDel="00BD0DCC">
                <w:rPr>
                  <w:lang w:eastAsia="zh-CN"/>
                </w:rPr>
                <w:delText>Config 1,2,3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1D15357" w14:textId="406D3ACA" w:rsidR="008371DA" w:rsidDel="00BD0DCC" w:rsidRDefault="008371DA">
            <w:pPr>
              <w:pStyle w:val="TAC"/>
              <w:keepNext w:val="0"/>
              <w:spacing w:line="256" w:lineRule="auto"/>
              <w:rPr>
                <w:del w:id="734" w:author="Jakub Kolodziej" w:date="2019-04-24T16:42:00Z"/>
                <w:lang w:eastAsia="zh-CN"/>
              </w:rPr>
            </w:pPr>
            <w:del w:id="735" w:author="Jakub Kolodziej" w:date="2019-04-24T16:42:00Z">
              <w:r w:rsidDel="00BD0DCC">
                <w:rPr>
                  <w:rFonts w:cs="v4.2.0"/>
                  <w:lang w:eastAsia="zh-CN"/>
                </w:rPr>
                <w:delText>AWGN</w:delText>
              </w:r>
            </w:del>
          </w:p>
        </w:tc>
      </w:tr>
      <w:tr w:rsidR="008371DA" w:rsidDel="00BD0DCC" w14:paraId="7EDA6A76" w14:textId="0A5B0D17" w:rsidTr="008371DA">
        <w:trPr>
          <w:cantSplit/>
          <w:trHeight w:val="1023"/>
          <w:del w:id="736" w:author="Jakub Kolodziej" w:date="2019-04-24T16:42:00Z"/>
        </w:trPr>
        <w:tc>
          <w:tcPr>
            <w:tcW w:w="8946" w:type="dxa"/>
            <w:gridSpan w:val="8"/>
            <w:tcBorders>
              <w:top w:val="single" w:sz="4" w:space="0" w:color="auto"/>
              <w:left w:val="single" w:sz="4" w:space="0" w:color="auto"/>
              <w:bottom w:val="single" w:sz="4" w:space="0" w:color="auto"/>
              <w:right w:val="single" w:sz="4" w:space="0" w:color="auto"/>
            </w:tcBorders>
            <w:hideMark/>
          </w:tcPr>
          <w:p w14:paraId="6D51C62F" w14:textId="1EDFB74D" w:rsidR="008371DA" w:rsidDel="00BD0DCC" w:rsidRDefault="008371DA">
            <w:pPr>
              <w:pStyle w:val="TAN"/>
              <w:keepNext w:val="0"/>
              <w:spacing w:line="256" w:lineRule="auto"/>
              <w:rPr>
                <w:del w:id="737" w:author="Jakub Kolodziej" w:date="2019-04-24T16:42:00Z"/>
                <w:rFonts w:cs="Arial"/>
                <w:lang w:val="en-US" w:eastAsia="zh-CN"/>
              </w:rPr>
            </w:pPr>
            <w:del w:id="738" w:author="Jakub Kolodziej" w:date="2019-04-24T16:42:00Z">
              <w:r w:rsidDel="00BD0DCC">
                <w:rPr>
                  <w:rFonts w:cs="Arial"/>
                  <w:lang w:val="en-US" w:eastAsia="zh-CN"/>
                </w:rPr>
                <w:delText>Note 1:</w:delText>
              </w:r>
              <w:r w:rsidDel="00BD0DCC">
                <w:rPr>
                  <w:rFonts w:cs="Arial"/>
                  <w:lang w:val="en-US" w:eastAsia="zh-CN"/>
                </w:rPr>
                <w:tab/>
                <w:delText>OCNG shall be used such that both cells are fully allocated and a constant total transmitted power spectral density is achieved for all OFDM symbols.</w:delText>
              </w:r>
            </w:del>
          </w:p>
          <w:p w14:paraId="752CD8FB" w14:textId="5335FB85" w:rsidR="008371DA" w:rsidDel="00BD0DCC" w:rsidRDefault="008371DA">
            <w:pPr>
              <w:pStyle w:val="TAN"/>
              <w:keepNext w:val="0"/>
              <w:spacing w:line="256" w:lineRule="auto"/>
              <w:rPr>
                <w:del w:id="739" w:author="Jakub Kolodziej" w:date="2019-04-24T16:42:00Z"/>
                <w:rFonts w:cs="Arial"/>
                <w:lang w:val="en-US" w:eastAsia="zh-CN"/>
              </w:rPr>
            </w:pPr>
            <w:del w:id="740" w:author="Jakub Kolodziej" w:date="2019-04-24T16:42:00Z">
              <w:r w:rsidDel="00BD0DCC">
                <w:rPr>
                  <w:rFonts w:cs="Arial"/>
                  <w:lang w:val="en-US" w:eastAsia="zh-CN"/>
                </w:rPr>
                <w:delText>Note 2:</w:delText>
              </w:r>
              <w:r w:rsidDel="00BD0DCC">
                <w:rPr>
                  <w:rFonts w:cs="Arial"/>
                  <w:lang w:val="en-US" w:eastAsia="zh-CN"/>
                </w:rPr>
                <w:tab/>
                <w:delText xml:space="preserve">Interference from other cells and noise sources not specified in the test is assumed to be constant over subcarriers and time and shall be modelled as AWGN of appropriate power for </w:delText>
              </w:r>
              <w:r w:rsidDel="00BD0DCC">
                <w:rPr>
                  <w:rFonts w:eastAsia="Calibri" w:cs="v4.2.0"/>
                  <w:position w:val="-12"/>
                  <w:szCs w:val="22"/>
                  <w:lang w:val="en-US" w:eastAsia="zh-CN"/>
                </w:rPr>
                <w:object w:dxaOrig="435" w:dyaOrig="285" w14:anchorId="70C9A725">
                  <v:shape id="_x0000_i1039" type="#_x0000_t75" style="width:21.75pt;height:14.25pt" o:ole="" fillcolor="window">
                    <v:imagedata r:id="rId13" o:title=""/>
                  </v:shape>
                  <o:OLEObject Type="Embed" ProgID="Equation.3" ShapeID="_x0000_i1039" DrawAspect="Content" ObjectID="_1618402940" r:id="rId30"/>
                </w:object>
              </w:r>
              <w:r w:rsidDel="00BD0DCC">
                <w:rPr>
                  <w:rFonts w:cs="Arial"/>
                  <w:lang w:val="en-US" w:eastAsia="zh-CN"/>
                </w:rPr>
                <w:delText xml:space="preserve"> to be fulfilled.</w:delText>
              </w:r>
            </w:del>
          </w:p>
          <w:p w14:paraId="548D0234" w14:textId="4B3C6A18" w:rsidR="008371DA" w:rsidDel="00BD0DCC" w:rsidRDefault="008371DA">
            <w:pPr>
              <w:pStyle w:val="TAN"/>
              <w:keepNext w:val="0"/>
              <w:spacing w:line="256" w:lineRule="auto"/>
              <w:rPr>
                <w:del w:id="741" w:author="Jakub Kolodziej" w:date="2019-04-24T16:42:00Z"/>
                <w:rFonts w:cs="Arial"/>
                <w:lang w:val="en-US" w:eastAsia="zh-CN"/>
              </w:rPr>
            </w:pPr>
            <w:del w:id="742" w:author="Jakub Kolodziej" w:date="2019-04-24T16:42:00Z">
              <w:r w:rsidDel="00BD0DCC">
                <w:rPr>
                  <w:rFonts w:cs="Arial"/>
                  <w:lang w:val="en-US" w:eastAsia="zh-CN"/>
                </w:rPr>
                <w:delText>Note 3:</w:delText>
              </w:r>
              <w:r w:rsidDel="00BD0DCC">
                <w:rPr>
                  <w:rFonts w:cs="Arial"/>
                  <w:lang w:val="en-US" w:eastAsia="zh-CN"/>
                </w:rPr>
                <w:tab/>
                <w:delText>SS-RSRP and Io levels have been derived from other parameters for information purposes. They are not settable parameters themselves.</w:delText>
              </w:r>
            </w:del>
          </w:p>
          <w:p w14:paraId="409A69D2" w14:textId="37C48CD1" w:rsidR="008371DA" w:rsidDel="00BD0DCC" w:rsidRDefault="008371DA">
            <w:pPr>
              <w:pStyle w:val="TAN"/>
              <w:keepNext w:val="0"/>
              <w:spacing w:line="256" w:lineRule="auto"/>
              <w:rPr>
                <w:del w:id="743" w:author="Jakub Kolodziej" w:date="2019-04-24T16:42:00Z"/>
                <w:rFonts w:cs="Arial"/>
                <w:sz w:val="14"/>
                <w:lang w:eastAsia="zh-CN"/>
              </w:rPr>
            </w:pPr>
            <w:del w:id="744" w:author="Jakub Kolodziej" w:date="2019-04-24T16:42:00Z">
              <w:r w:rsidDel="00BD0DCC">
                <w:rPr>
                  <w:rFonts w:cs="Arial"/>
                  <w:lang w:val="en-US" w:eastAsia="zh-CN"/>
                </w:rPr>
                <w:delText>Note 4:</w:delText>
              </w:r>
              <w:r w:rsidDel="00BD0DCC">
                <w:rPr>
                  <w:rFonts w:cs="Arial"/>
                  <w:lang w:val="en-US" w:eastAsia="zh-CN"/>
                </w:rPr>
                <w:tab/>
                <w:delText>SS-RSRP minimum requirements are specified assuming independent interference and noise at each receiver antenna port.</w:delText>
              </w:r>
            </w:del>
          </w:p>
        </w:tc>
      </w:tr>
    </w:tbl>
    <w:p w14:paraId="1C333485" w14:textId="6211D2B1" w:rsidR="008371DA" w:rsidDel="00BD0DCC" w:rsidRDefault="008371DA" w:rsidP="008371DA">
      <w:pPr>
        <w:rPr>
          <w:del w:id="745" w:author="Jakub Kolodziej" w:date="2019-04-24T16:42:00Z"/>
        </w:rPr>
      </w:pPr>
    </w:p>
    <w:p w14:paraId="73728B56" w14:textId="62264206" w:rsidR="008371DA" w:rsidDel="00BD0DCC" w:rsidRDefault="008371DA" w:rsidP="008371DA">
      <w:pPr>
        <w:pStyle w:val="Heading5"/>
        <w:rPr>
          <w:del w:id="746" w:author="Jakub Kolodziej" w:date="2019-04-24T16:42:00Z"/>
        </w:rPr>
      </w:pPr>
      <w:bookmarkStart w:id="747" w:name="_Toc535476610"/>
      <w:del w:id="748" w:author="Jakub Kolodziej" w:date="2019-04-24T16:42:00Z">
        <w:r w:rsidDel="00BD0DCC">
          <w:delText>A.6.6.2.3.2</w:delText>
        </w:r>
        <w:r w:rsidDel="00BD0DCC">
          <w:tab/>
          <w:delText>Test Requirements</w:delText>
        </w:r>
        <w:bookmarkEnd w:id="747"/>
      </w:del>
    </w:p>
    <w:p w14:paraId="0C5844DA" w14:textId="20ED321D" w:rsidR="008371DA" w:rsidDel="00BD0DCC" w:rsidRDefault="008371DA" w:rsidP="008371DA">
      <w:pPr>
        <w:rPr>
          <w:del w:id="749" w:author="Jakub Kolodziej" w:date="2019-04-24T16:42:00Z"/>
          <w:rFonts w:cs="v4.2.0"/>
        </w:rPr>
      </w:pPr>
      <w:del w:id="750" w:author="Jakub Kolodziej" w:date="2019-04-24T16:42:00Z">
        <w:r w:rsidDel="00BD0DCC">
          <w:rPr>
            <w:rFonts w:cs="v4.2.0"/>
          </w:rPr>
          <w:delTex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delText>
        </w:r>
      </w:del>
    </w:p>
    <w:p w14:paraId="3156142C" w14:textId="3D2BEDE7" w:rsidR="008371DA" w:rsidDel="00BD0DCC" w:rsidRDefault="008371DA" w:rsidP="008371DA">
      <w:pPr>
        <w:rPr>
          <w:del w:id="751" w:author="Jakub Kolodziej" w:date="2019-04-24T16:42:00Z"/>
          <w:rFonts w:cs="v4.2.0"/>
        </w:rPr>
      </w:pPr>
      <w:del w:id="752" w:author="Jakub Kolodziej" w:date="2019-04-24T16:42:00Z">
        <w:r w:rsidDel="00BD0DCC">
          <w:rPr>
            <w:rFonts w:cs="v4.2.0"/>
          </w:rPr>
          <w:delTex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delText>
        </w:r>
      </w:del>
    </w:p>
    <w:p w14:paraId="4E509F92" w14:textId="667F4B1D" w:rsidR="008371DA" w:rsidDel="00BD0DCC" w:rsidRDefault="008371DA" w:rsidP="008371DA">
      <w:pPr>
        <w:rPr>
          <w:del w:id="753" w:author="Jakub Kolodziej" w:date="2019-04-24T16:42:00Z"/>
          <w:rFonts w:cs="v4.2.0"/>
        </w:rPr>
      </w:pPr>
      <w:del w:id="754" w:author="Jakub Kolodziej" w:date="2019-04-24T16:42:00Z">
        <w:r w:rsidDel="00BD0DCC">
          <w:rPr>
            <w:rFonts w:cs="v4.2.0"/>
          </w:rPr>
          <w:delText>In test 1 and 2 UE is required to report SSB time index.</w:delText>
        </w:r>
      </w:del>
    </w:p>
    <w:p w14:paraId="060677BD" w14:textId="69D50E33" w:rsidR="008371DA" w:rsidDel="00BD0DCC" w:rsidRDefault="008371DA" w:rsidP="008371DA">
      <w:pPr>
        <w:pStyle w:val="NO"/>
        <w:rPr>
          <w:del w:id="755" w:author="Jakub Kolodziej" w:date="2019-04-24T16:42:00Z"/>
        </w:rPr>
      </w:pPr>
      <w:del w:id="756" w:author="Jakub Kolodziej" w:date="2019-04-24T16:42:00Z">
        <w:r w:rsidDel="00BD0DCC">
          <w:delText>NOTE:</w:delText>
        </w:r>
        <w:r w:rsidDel="00BD0DCC">
          <w:tab/>
          <w:delText>The actual overall delays measured in the test may be up to 2xTTI</w:delText>
        </w:r>
        <w:r w:rsidDel="00BD0DCC">
          <w:rPr>
            <w:vertAlign w:val="subscript"/>
          </w:rPr>
          <w:delText>DCCH</w:delText>
        </w:r>
        <w:r w:rsidDel="00BD0DCC">
          <w:delText xml:space="preserve"> higher than the measurement reporting delays above because of TTI insertion uncertainty of the measurement report in DCCH.</w:delText>
        </w:r>
      </w:del>
    </w:p>
    <w:p w14:paraId="412C3D04" w14:textId="67E37C35" w:rsidR="008371DA" w:rsidRDefault="008371DA" w:rsidP="008371DA">
      <w:pPr>
        <w:pStyle w:val="Heading4"/>
        <w:rPr>
          <w:szCs w:val="24"/>
        </w:rPr>
      </w:pPr>
      <w:bookmarkStart w:id="757" w:name="_Toc535476611"/>
      <w:r>
        <w:rPr>
          <w:szCs w:val="24"/>
        </w:rPr>
        <w:t>A.6.6.2.4</w:t>
      </w:r>
      <w:r>
        <w:rPr>
          <w:szCs w:val="24"/>
        </w:rPr>
        <w:tab/>
      </w:r>
      <w:del w:id="758" w:author="Jakub Kolodziej" w:date="2019-04-24T16:42:00Z">
        <w:r w:rsidDel="00BD0DCC">
          <w:rPr>
            <w:szCs w:val="24"/>
          </w:rPr>
          <w:delText>SA event triggered reporting tests for FR1 with SSB time index detection when DRX is used</w:delText>
        </w:r>
      </w:del>
      <w:bookmarkEnd w:id="757"/>
      <w:ins w:id="759" w:author="Jakub Kolodziej" w:date="2019-04-24T16:42:00Z">
        <w:r w:rsidR="00BD0DCC">
          <w:rPr>
            <w:szCs w:val="24"/>
          </w:rPr>
          <w:t>Void</w:t>
        </w:r>
      </w:ins>
    </w:p>
    <w:p w14:paraId="592D9480" w14:textId="1F20578A" w:rsidR="008371DA" w:rsidDel="00BD0DCC" w:rsidRDefault="008371DA" w:rsidP="008371DA">
      <w:pPr>
        <w:pStyle w:val="Heading5"/>
        <w:rPr>
          <w:del w:id="760" w:author="Jakub Kolodziej" w:date="2019-04-24T16:42:00Z"/>
        </w:rPr>
      </w:pPr>
      <w:bookmarkStart w:id="761" w:name="_Toc535476612"/>
      <w:del w:id="762" w:author="Jakub Kolodziej" w:date="2019-04-24T16:42:00Z">
        <w:r w:rsidDel="00BD0DCC">
          <w:delText>A.6.6.2.4.1</w:delText>
        </w:r>
        <w:r w:rsidDel="00BD0DCC">
          <w:tab/>
          <w:delText>Test Purpose and Environment</w:delText>
        </w:r>
        <w:bookmarkEnd w:id="761"/>
      </w:del>
    </w:p>
    <w:p w14:paraId="44A6C85E" w14:textId="04A711A6" w:rsidR="008371DA" w:rsidDel="00BD0DCC" w:rsidRDefault="008371DA" w:rsidP="008371DA">
      <w:pPr>
        <w:rPr>
          <w:del w:id="763" w:author="Jakub Kolodziej" w:date="2019-04-24T16:42:00Z"/>
          <w:rFonts w:cs="v4.2.0"/>
        </w:rPr>
      </w:pPr>
      <w:del w:id="764" w:author="Jakub Kolodziej" w:date="2019-04-24T16:42:00Z">
        <w:r w:rsidDel="00BD0DCC">
          <w:rPr>
            <w:rFonts w:cs="v4.2.0"/>
          </w:rPr>
          <w:delText>The purpose of this test is to verify that the UE makes correct reporting of an event. This test will partly verify the SA inter-frequency NR cell search requirements in clause 9.3.4.</w:delText>
        </w:r>
      </w:del>
    </w:p>
    <w:p w14:paraId="4D619E22" w14:textId="3203B1DE" w:rsidR="008371DA" w:rsidDel="00BD0DCC" w:rsidRDefault="008371DA" w:rsidP="008371DA">
      <w:pPr>
        <w:rPr>
          <w:del w:id="765" w:author="Jakub Kolodziej" w:date="2019-04-24T16:42:00Z"/>
          <w:rFonts w:cs="v4.2.0"/>
        </w:rPr>
      </w:pPr>
      <w:del w:id="766" w:author="Jakub Kolodziej" w:date="2019-04-24T16:42:00Z">
        <w:r w:rsidDel="00BD0DCC">
          <w:rPr>
            <w:rFonts w:cs="v4.2.0"/>
          </w:rPr>
          <w:delText xml:space="preserve">In this test, there are two cells: </w:delText>
        </w:r>
        <w:r w:rsidDel="00BD0DCC">
          <w:rPr>
            <w:rFonts w:cs="v4.2.0"/>
            <w:lang w:val="it-IT"/>
          </w:rPr>
          <w:delText>NR cell 1 as PCell in FR1 on NR RF channel 1</w:delText>
        </w:r>
        <w:r w:rsidDel="00BD0DCC">
          <w:rPr>
            <w:rFonts w:cs="v4.2.0"/>
          </w:rPr>
          <w:delText xml:space="preserve"> and NR cell 2 as neighbour cell in FR1 on </w:delText>
        </w:r>
        <w:r w:rsidDel="00BD0DCC">
          <w:rPr>
            <w:rFonts w:cs="v4.2.0"/>
            <w:lang w:val="it-IT"/>
          </w:rPr>
          <w:delText>NR RF channel 2.</w:delText>
        </w:r>
        <w:r w:rsidDel="00BD0DCC">
          <w:rPr>
            <w:rFonts w:cs="v4.2.0"/>
          </w:rPr>
          <w:delText xml:space="preserve"> The test parameters are given in Tables A.6.6.2.4.1-1, A.6.6.2.4.1-2 and A.6.6.2.4.1-3.</w:delText>
        </w:r>
      </w:del>
    </w:p>
    <w:p w14:paraId="34FC4BFA" w14:textId="143E6E52" w:rsidR="008371DA" w:rsidDel="00BD0DCC" w:rsidRDefault="008371DA" w:rsidP="008371DA">
      <w:pPr>
        <w:rPr>
          <w:del w:id="767" w:author="Jakub Kolodziej" w:date="2019-04-24T16:42:00Z"/>
          <w:rFonts w:cs="v4.2.0"/>
        </w:rPr>
      </w:pPr>
      <w:del w:id="768" w:author="Jakub Kolodziej" w:date="2019-04-24T16:42:00Z">
        <w:r w:rsidDel="00BD0DCC">
          <w:rPr>
            <w:rFonts w:cs="v4.2.0"/>
          </w:rPr>
          <w:lastRenderedPageBreak/>
          <w:delText>In test 1&amp;2 measurement gap pattern configuration # 0 as defined in Table A.6.6.2.4.1-2 is provided for UE that does not support per-FR gap and in test 3&amp;4 measurement gap pattern configuration #4 as defined in Table A.6.6.2.4.1-2 is provided for UE that supports per-FR gap.</w:delText>
        </w:r>
      </w:del>
    </w:p>
    <w:p w14:paraId="4DFB968D" w14:textId="3464C4C7" w:rsidR="008371DA" w:rsidDel="00BD0DCC" w:rsidRDefault="008371DA" w:rsidP="008371DA">
      <w:pPr>
        <w:rPr>
          <w:del w:id="769" w:author="Jakub Kolodziej" w:date="2019-04-24T16:42:00Z"/>
          <w:rFonts w:cs="v4.2.0"/>
        </w:rPr>
      </w:pPr>
      <w:del w:id="770" w:author="Jakub Kolodziej" w:date="2019-04-24T16:42:00Z">
        <w:r w:rsidDel="00BD0DCC">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14:paraId="47CB8C2B" w14:textId="3D56C998" w:rsidR="008371DA" w:rsidDel="00BD0DCC" w:rsidRDefault="008371DA" w:rsidP="008371DA">
      <w:pPr>
        <w:rPr>
          <w:del w:id="771" w:author="Jakub Kolodziej" w:date="2019-04-24T16:42:00Z"/>
          <w:rFonts w:cs="v4.2.0"/>
        </w:rPr>
      </w:pPr>
      <w:del w:id="772" w:author="Jakub Kolodziej" w:date="2019-04-24T16:42:00Z">
        <w:r w:rsidDel="00BD0DCC">
          <w:rPr>
            <w:rFonts w:cs="v4.2.0"/>
          </w:rPr>
          <w:delText xml:space="preserve">UE needs to be provided at least once every 500ms with new </w:delText>
        </w:r>
        <w:r w:rsidDel="00BD0DCC">
          <w:rPr>
            <w:noProof/>
          </w:rPr>
          <w:delText xml:space="preserve">Timing Advance </w:delText>
        </w:r>
        <w:r w:rsidDel="00BD0DCC">
          <w:delText xml:space="preserve">Command </w:delText>
        </w:r>
        <w:r w:rsidDel="00BD0DCC">
          <w:rPr>
            <w:noProof/>
          </w:rPr>
          <w:delText>MAC control element to restart the Time alignment timer to keep UE uplink time alignment. Furhtermore UE is allocated with PUSCH resource at every DRX cycle.</w:delText>
        </w:r>
      </w:del>
    </w:p>
    <w:p w14:paraId="66CD2B81" w14:textId="112F1E52" w:rsidR="008371DA" w:rsidDel="00BD0DCC" w:rsidRDefault="008371DA" w:rsidP="008371DA">
      <w:pPr>
        <w:pStyle w:val="TH"/>
        <w:rPr>
          <w:del w:id="773" w:author="Jakub Kolodziej" w:date="2019-04-24T16:42:00Z"/>
        </w:rPr>
      </w:pPr>
      <w:del w:id="774" w:author="Jakub Kolodziej" w:date="2019-04-24T16:42:00Z">
        <w:r w:rsidDel="00BD0DCC">
          <w:delText xml:space="preserve">Table A.6.6.2.4.1-1: </w:delText>
        </w:r>
        <w:r w:rsidDel="00BD0DCC">
          <w:rPr>
            <w:lang w:eastAsia="zh-CN"/>
          </w:rPr>
          <w:delText xml:space="preserve">SA </w:delText>
        </w:r>
        <w:r w:rsidDel="00BD0DCC">
          <w:delText>event triggered reporting</w:delText>
        </w:r>
        <w:r w:rsidDel="00BD0DCC">
          <w:rPr>
            <w:lang w:eastAsia="zh-CN"/>
          </w:rPr>
          <w:delText xml:space="preserve"> tests</w:delText>
        </w:r>
        <w:r w:rsidDel="00BD0DCC">
          <w:delText xml:space="preserve"> with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rsidDel="00BD0DCC" w14:paraId="5F5E1BDA" w14:textId="0C4C81FF" w:rsidTr="008371DA">
        <w:trPr>
          <w:jc w:val="center"/>
          <w:del w:id="775"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680AE48E" w14:textId="50A42779" w:rsidR="008371DA" w:rsidDel="00BD0DCC" w:rsidRDefault="008371DA">
            <w:pPr>
              <w:pStyle w:val="TAH"/>
              <w:spacing w:line="256" w:lineRule="auto"/>
              <w:rPr>
                <w:del w:id="776" w:author="Jakub Kolodziej" w:date="2019-04-24T16:42:00Z"/>
                <w:lang w:eastAsia="zh-CN"/>
              </w:rPr>
            </w:pPr>
            <w:del w:id="777" w:author="Jakub Kolodziej" w:date="2019-04-24T16:42:00Z">
              <w:r w:rsidDel="00BD0DCC">
                <w:rPr>
                  <w:lang w:eastAsia="zh-CN"/>
                </w:rPr>
                <w:delText>Config</w:delText>
              </w:r>
            </w:del>
          </w:p>
        </w:tc>
        <w:tc>
          <w:tcPr>
            <w:tcW w:w="7481" w:type="dxa"/>
            <w:tcBorders>
              <w:top w:val="single" w:sz="4" w:space="0" w:color="auto"/>
              <w:left w:val="single" w:sz="4" w:space="0" w:color="auto"/>
              <w:bottom w:val="single" w:sz="4" w:space="0" w:color="auto"/>
              <w:right w:val="single" w:sz="4" w:space="0" w:color="auto"/>
            </w:tcBorders>
            <w:hideMark/>
          </w:tcPr>
          <w:p w14:paraId="04EEFC9F" w14:textId="279EA5D4" w:rsidR="008371DA" w:rsidDel="00BD0DCC" w:rsidRDefault="008371DA">
            <w:pPr>
              <w:pStyle w:val="TAH"/>
              <w:spacing w:line="256" w:lineRule="auto"/>
              <w:rPr>
                <w:del w:id="778" w:author="Jakub Kolodziej" w:date="2019-04-24T16:42:00Z"/>
                <w:lang w:eastAsia="zh-CN"/>
              </w:rPr>
            </w:pPr>
            <w:del w:id="779" w:author="Jakub Kolodziej" w:date="2019-04-24T16:42:00Z">
              <w:r w:rsidDel="00BD0DCC">
                <w:rPr>
                  <w:lang w:eastAsia="zh-CN"/>
                </w:rPr>
                <w:delText>Description</w:delText>
              </w:r>
            </w:del>
          </w:p>
        </w:tc>
      </w:tr>
      <w:tr w:rsidR="008371DA" w:rsidDel="00BD0DCC" w14:paraId="649A4B1C" w14:textId="513D91F3" w:rsidTr="008371DA">
        <w:trPr>
          <w:jc w:val="center"/>
          <w:del w:id="780"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385F6DF6" w14:textId="6EA8A90C" w:rsidR="008371DA" w:rsidDel="00BD0DCC" w:rsidRDefault="008371DA">
            <w:pPr>
              <w:pStyle w:val="TAL"/>
              <w:spacing w:line="256" w:lineRule="auto"/>
              <w:rPr>
                <w:del w:id="781" w:author="Jakub Kolodziej" w:date="2019-04-24T16:42:00Z"/>
                <w:lang w:eastAsia="zh-CN"/>
              </w:rPr>
            </w:pPr>
            <w:del w:id="782" w:author="Jakub Kolodziej" w:date="2019-04-24T16:42:00Z">
              <w:r w:rsidDel="00BD0DCC">
                <w:rPr>
                  <w:lang w:eastAsia="zh-CN"/>
                </w:rPr>
                <w:delText>1</w:delText>
              </w:r>
            </w:del>
          </w:p>
        </w:tc>
        <w:tc>
          <w:tcPr>
            <w:tcW w:w="7481" w:type="dxa"/>
            <w:tcBorders>
              <w:top w:val="single" w:sz="4" w:space="0" w:color="auto"/>
              <w:left w:val="single" w:sz="4" w:space="0" w:color="auto"/>
              <w:bottom w:val="single" w:sz="4" w:space="0" w:color="auto"/>
              <w:right w:val="single" w:sz="4" w:space="0" w:color="auto"/>
            </w:tcBorders>
            <w:hideMark/>
          </w:tcPr>
          <w:p w14:paraId="400A4232" w14:textId="09D87CEF" w:rsidR="008371DA" w:rsidDel="00BD0DCC" w:rsidRDefault="008371DA">
            <w:pPr>
              <w:pStyle w:val="TAL"/>
              <w:spacing w:line="256" w:lineRule="auto"/>
              <w:rPr>
                <w:del w:id="783" w:author="Jakub Kolodziej" w:date="2019-04-24T16:42:00Z"/>
                <w:lang w:eastAsia="zh-CN"/>
              </w:rPr>
            </w:pPr>
            <w:del w:id="784" w:author="Jakub Kolodziej" w:date="2019-04-24T16:42:00Z">
              <w:r w:rsidDel="00BD0DCC">
                <w:rPr>
                  <w:lang w:eastAsia="zh-CN"/>
                </w:rPr>
                <w:delText>NR 15 kHz SSB SCS, 10MHz bandwidth, FDD duplex mode</w:delText>
              </w:r>
            </w:del>
          </w:p>
        </w:tc>
      </w:tr>
      <w:tr w:rsidR="008371DA" w:rsidDel="00BD0DCC" w14:paraId="50A7CAF7" w14:textId="2372D83C" w:rsidTr="008371DA">
        <w:trPr>
          <w:jc w:val="center"/>
          <w:del w:id="785"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0E404DF0" w14:textId="3733CBED" w:rsidR="008371DA" w:rsidDel="00BD0DCC" w:rsidRDefault="008371DA">
            <w:pPr>
              <w:pStyle w:val="TAL"/>
              <w:spacing w:line="256" w:lineRule="auto"/>
              <w:rPr>
                <w:del w:id="786" w:author="Jakub Kolodziej" w:date="2019-04-24T16:42:00Z"/>
                <w:lang w:eastAsia="zh-CN"/>
              </w:rPr>
            </w:pPr>
            <w:del w:id="787" w:author="Jakub Kolodziej" w:date="2019-04-24T16:42:00Z">
              <w:r w:rsidDel="00BD0DCC">
                <w:rPr>
                  <w:lang w:eastAsia="zh-CN"/>
                </w:rPr>
                <w:delText>2</w:delText>
              </w:r>
            </w:del>
          </w:p>
        </w:tc>
        <w:tc>
          <w:tcPr>
            <w:tcW w:w="7481" w:type="dxa"/>
            <w:tcBorders>
              <w:top w:val="single" w:sz="4" w:space="0" w:color="auto"/>
              <w:left w:val="single" w:sz="4" w:space="0" w:color="auto"/>
              <w:bottom w:val="single" w:sz="4" w:space="0" w:color="auto"/>
              <w:right w:val="single" w:sz="4" w:space="0" w:color="auto"/>
            </w:tcBorders>
            <w:hideMark/>
          </w:tcPr>
          <w:p w14:paraId="53FA9EB8" w14:textId="32989AAE" w:rsidR="008371DA" w:rsidDel="00BD0DCC" w:rsidRDefault="008371DA">
            <w:pPr>
              <w:pStyle w:val="TAL"/>
              <w:spacing w:line="256" w:lineRule="auto"/>
              <w:rPr>
                <w:del w:id="788" w:author="Jakub Kolodziej" w:date="2019-04-24T16:42:00Z"/>
                <w:lang w:eastAsia="zh-CN"/>
              </w:rPr>
            </w:pPr>
            <w:del w:id="789" w:author="Jakub Kolodziej" w:date="2019-04-24T16:42:00Z">
              <w:r w:rsidDel="00BD0DCC">
                <w:rPr>
                  <w:lang w:eastAsia="zh-CN"/>
                </w:rPr>
                <w:delText>NR 15 kHz SSB SCS, 10MHz bandwidth, TDD duplex mode</w:delText>
              </w:r>
            </w:del>
          </w:p>
        </w:tc>
      </w:tr>
      <w:tr w:rsidR="008371DA" w:rsidDel="00BD0DCC" w14:paraId="0C95CC23" w14:textId="3601176D" w:rsidTr="008371DA">
        <w:trPr>
          <w:jc w:val="center"/>
          <w:del w:id="790"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50224291" w14:textId="725DA307" w:rsidR="008371DA" w:rsidDel="00BD0DCC" w:rsidRDefault="008371DA">
            <w:pPr>
              <w:pStyle w:val="TAL"/>
              <w:spacing w:line="256" w:lineRule="auto"/>
              <w:rPr>
                <w:del w:id="791" w:author="Jakub Kolodziej" w:date="2019-04-24T16:42:00Z"/>
                <w:lang w:eastAsia="zh-CN"/>
              </w:rPr>
            </w:pPr>
            <w:del w:id="792" w:author="Jakub Kolodziej" w:date="2019-04-24T16:42:00Z">
              <w:r w:rsidDel="00BD0DCC">
                <w:rPr>
                  <w:lang w:eastAsia="zh-CN"/>
                </w:rPr>
                <w:delText>3</w:delText>
              </w:r>
            </w:del>
          </w:p>
        </w:tc>
        <w:tc>
          <w:tcPr>
            <w:tcW w:w="7481" w:type="dxa"/>
            <w:tcBorders>
              <w:top w:val="single" w:sz="4" w:space="0" w:color="auto"/>
              <w:left w:val="single" w:sz="4" w:space="0" w:color="auto"/>
              <w:bottom w:val="single" w:sz="4" w:space="0" w:color="auto"/>
              <w:right w:val="single" w:sz="4" w:space="0" w:color="auto"/>
            </w:tcBorders>
            <w:hideMark/>
          </w:tcPr>
          <w:p w14:paraId="4D60908A" w14:textId="0DCE14D0" w:rsidR="008371DA" w:rsidDel="00BD0DCC" w:rsidRDefault="008371DA">
            <w:pPr>
              <w:pStyle w:val="TAL"/>
              <w:spacing w:line="256" w:lineRule="auto"/>
              <w:rPr>
                <w:del w:id="793" w:author="Jakub Kolodziej" w:date="2019-04-24T16:42:00Z"/>
                <w:lang w:eastAsia="zh-CN"/>
              </w:rPr>
            </w:pPr>
            <w:del w:id="794" w:author="Jakub Kolodziej" w:date="2019-04-24T16:42:00Z">
              <w:r w:rsidDel="00BD0DCC">
                <w:rPr>
                  <w:lang w:eastAsia="zh-CN"/>
                </w:rPr>
                <w:delText>NR 30kHz SSB SCS, 40MHz bandwidth, TDD duplex mode</w:delText>
              </w:r>
            </w:del>
          </w:p>
        </w:tc>
      </w:tr>
      <w:tr w:rsidR="008371DA" w:rsidDel="00BD0DCC" w14:paraId="4AF67B6D" w14:textId="37063AC4" w:rsidTr="008371DA">
        <w:trPr>
          <w:jc w:val="center"/>
          <w:del w:id="795"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69C5118F" w14:textId="256B54AD" w:rsidR="008371DA" w:rsidDel="00BD0DCC" w:rsidRDefault="008371DA">
            <w:pPr>
              <w:pStyle w:val="TAN"/>
              <w:spacing w:line="256" w:lineRule="auto"/>
              <w:rPr>
                <w:del w:id="796" w:author="Jakub Kolodziej" w:date="2019-04-24T16:42:00Z"/>
                <w:lang w:eastAsia="zh-CN"/>
              </w:rPr>
            </w:pPr>
            <w:del w:id="797" w:author="Jakub Kolodziej" w:date="2019-04-24T16:42:00Z">
              <w:r w:rsidDel="00BD0DCC">
                <w:rPr>
                  <w:lang w:eastAsia="zh-CN"/>
                </w:rPr>
                <w:delText>Note 1: The UE is only required to be tested in one of the supported test configurations</w:delText>
              </w:r>
            </w:del>
          </w:p>
          <w:p w14:paraId="483F99A7" w14:textId="7F3889AA" w:rsidR="008371DA" w:rsidDel="00BD0DCC" w:rsidRDefault="008371DA">
            <w:pPr>
              <w:pStyle w:val="TAN"/>
              <w:spacing w:line="256" w:lineRule="auto"/>
              <w:rPr>
                <w:del w:id="798" w:author="Jakub Kolodziej" w:date="2019-04-24T16:42:00Z"/>
                <w:lang w:eastAsia="zh-CN"/>
              </w:rPr>
            </w:pPr>
            <w:del w:id="799" w:author="Jakub Kolodziej" w:date="2019-04-24T16:42:00Z">
              <w:r w:rsidDel="00BD0DCC">
                <w:rPr>
                  <w:lang w:eastAsia="zh-CN"/>
                </w:rPr>
                <w:delText>Note 2: target NR cell has the same SCS, BW and duplex mode as NR serving cell</w:delText>
              </w:r>
            </w:del>
          </w:p>
        </w:tc>
      </w:tr>
    </w:tbl>
    <w:p w14:paraId="6CE9E3AE" w14:textId="05093C5C" w:rsidR="008371DA" w:rsidDel="00BD0DCC" w:rsidRDefault="008371DA" w:rsidP="008371DA">
      <w:pPr>
        <w:rPr>
          <w:del w:id="800" w:author="Jakub Kolodziej" w:date="2019-04-24T16:42:00Z"/>
          <w:rFonts w:cs="v4.2.0"/>
        </w:rPr>
      </w:pPr>
    </w:p>
    <w:p w14:paraId="63D0774E" w14:textId="6CD384F0" w:rsidR="008371DA" w:rsidDel="00BD0DCC" w:rsidRDefault="008371DA" w:rsidP="008371DA">
      <w:pPr>
        <w:pStyle w:val="TH"/>
        <w:rPr>
          <w:del w:id="801" w:author="Jakub Kolodziej" w:date="2019-04-24T16:42:00Z"/>
        </w:rPr>
      </w:pPr>
      <w:del w:id="802" w:author="Jakub Kolodziej" w:date="2019-04-24T16:42:00Z">
        <w:r w:rsidDel="00BD0DCC">
          <w:rPr>
            <w:rFonts w:cs="v4.2.0"/>
          </w:rPr>
          <w:delText>Table A.6.6.2.4.1-2: General test parameters for SA inter-frequency event triggered reporting for FR1 with SSB time index detection</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371DA" w:rsidDel="00BD0DCC" w14:paraId="230D4536" w14:textId="6268028A" w:rsidTr="008371DA">
        <w:trPr>
          <w:cantSplit/>
          <w:trHeight w:val="80"/>
          <w:del w:id="803"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4F7DD728" w14:textId="55D71B5B" w:rsidR="008371DA" w:rsidDel="00BD0DCC" w:rsidRDefault="008371DA">
            <w:pPr>
              <w:pStyle w:val="TAH"/>
              <w:spacing w:line="256" w:lineRule="auto"/>
              <w:rPr>
                <w:del w:id="804" w:author="Jakub Kolodziej" w:date="2019-04-24T16:42:00Z"/>
                <w:rFonts w:cs="Arial"/>
                <w:lang w:eastAsia="zh-CN"/>
              </w:rPr>
            </w:pPr>
            <w:del w:id="805" w:author="Jakub Kolodziej" w:date="2019-04-24T16:42:00Z">
              <w:r w:rsidDel="00BD0DCC">
                <w:rPr>
                  <w:rFonts w:cs="Arial"/>
                  <w:lang w:eastAsia="zh-CN"/>
                </w:rPr>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29B401FC" w14:textId="3B882E0C" w:rsidR="008371DA" w:rsidDel="00BD0DCC" w:rsidRDefault="008371DA">
            <w:pPr>
              <w:pStyle w:val="TAH"/>
              <w:spacing w:line="256" w:lineRule="auto"/>
              <w:rPr>
                <w:del w:id="806" w:author="Jakub Kolodziej" w:date="2019-04-24T16:42:00Z"/>
                <w:rFonts w:cs="Arial"/>
                <w:lang w:eastAsia="zh-CN"/>
              </w:rPr>
            </w:pPr>
            <w:del w:id="807" w:author="Jakub Kolodziej" w:date="2019-04-24T16:42:00Z">
              <w:r w:rsidDel="00BD0DCC">
                <w:rPr>
                  <w:rFonts w:cs="Arial"/>
                  <w:lang w:eastAsia="zh-CN"/>
                </w:rPr>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79BCDBF6" w14:textId="34E74DF8" w:rsidR="008371DA" w:rsidDel="00BD0DCC" w:rsidRDefault="008371DA">
            <w:pPr>
              <w:pStyle w:val="TAH"/>
              <w:spacing w:line="256" w:lineRule="auto"/>
              <w:rPr>
                <w:del w:id="808" w:author="Jakub Kolodziej" w:date="2019-04-24T16:42:00Z"/>
                <w:rFonts w:cs="Arial"/>
                <w:lang w:eastAsia="zh-CN"/>
              </w:rPr>
            </w:pPr>
            <w:del w:id="809" w:author="Jakub Kolodziej" w:date="2019-04-24T16:42:00Z">
              <w:r w:rsidDel="00BD0DCC">
                <w:rPr>
                  <w:rFonts w:cs="Arial"/>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D4F6E24" w14:textId="27E93E04" w:rsidR="008371DA" w:rsidDel="00BD0DCC" w:rsidRDefault="008371DA">
            <w:pPr>
              <w:pStyle w:val="TAH"/>
              <w:spacing w:line="256" w:lineRule="auto"/>
              <w:rPr>
                <w:del w:id="810" w:author="Jakub Kolodziej" w:date="2019-04-24T16:42:00Z"/>
                <w:rFonts w:cs="Arial"/>
                <w:lang w:eastAsia="zh-CN"/>
              </w:rPr>
            </w:pPr>
            <w:del w:id="811" w:author="Jakub Kolodziej" w:date="2019-04-24T16:42:00Z">
              <w:r w:rsidDel="00BD0DCC">
                <w:rPr>
                  <w:rFonts w:cs="Arial"/>
                  <w:lang w:eastAsia="zh-CN"/>
                </w:rPr>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4B414BFF" w14:textId="38424BF0" w:rsidR="008371DA" w:rsidDel="00BD0DCC" w:rsidRDefault="008371DA">
            <w:pPr>
              <w:pStyle w:val="TAH"/>
              <w:spacing w:line="256" w:lineRule="auto"/>
              <w:rPr>
                <w:del w:id="812" w:author="Jakub Kolodziej" w:date="2019-04-24T16:42:00Z"/>
                <w:rFonts w:cs="Arial"/>
                <w:lang w:eastAsia="zh-CN"/>
              </w:rPr>
            </w:pPr>
            <w:del w:id="813" w:author="Jakub Kolodziej" w:date="2019-04-24T16:42:00Z">
              <w:r w:rsidDel="00BD0DCC">
                <w:rPr>
                  <w:rFonts w:cs="Arial"/>
                  <w:lang w:eastAsia="zh-CN"/>
                </w:rPr>
                <w:delText>Comment</w:delText>
              </w:r>
            </w:del>
          </w:p>
        </w:tc>
      </w:tr>
      <w:tr w:rsidR="008371DA" w:rsidDel="00BD0DCC" w14:paraId="31EC2644" w14:textId="37B877B6" w:rsidTr="008371DA">
        <w:trPr>
          <w:cantSplit/>
          <w:trHeight w:val="79"/>
          <w:del w:id="814"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24FEB6" w14:textId="4B36457E" w:rsidR="008371DA" w:rsidDel="00BD0DCC" w:rsidRDefault="008371DA">
            <w:pPr>
              <w:spacing w:after="0" w:line="256" w:lineRule="auto"/>
              <w:rPr>
                <w:del w:id="815"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94C5AA4" w14:textId="7C14D90C" w:rsidR="008371DA" w:rsidDel="00BD0DCC" w:rsidRDefault="008371DA">
            <w:pPr>
              <w:spacing w:after="0" w:line="256" w:lineRule="auto"/>
              <w:rPr>
                <w:del w:id="816"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13E2D34" w14:textId="46D79F3D" w:rsidR="008371DA" w:rsidDel="00BD0DCC" w:rsidRDefault="008371DA">
            <w:pPr>
              <w:spacing w:after="0" w:line="256" w:lineRule="auto"/>
              <w:rPr>
                <w:del w:id="817" w:author="Jakub Kolodziej" w:date="2019-04-24T16:42:00Z"/>
                <w:rFonts w:ascii="Arial" w:hAnsi="Arial" w:cs="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95905C0" w14:textId="2752E454" w:rsidR="008371DA" w:rsidDel="00BD0DCC" w:rsidRDefault="008371DA">
            <w:pPr>
              <w:pStyle w:val="TAH"/>
              <w:spacing w:line="256" w:lineRule="auto"/>
              <w:rPr>
                <w:del w:id="818" w:author="Jakub Kolodziej" w:date="2019-04-24T16:42:00Z"/>
                <w:rFonts w:cs="Arial"/>
                <w:lang w:eastAsia="zh-CN"/>
              </w:rPr>
            </w:pPr>
            <w:del w:id="819" w:author="Jakub Kolodziej" w:date="2019-04-24T16:42:00Z">
              <w:r w:rsidDel="00BD0DCC">
                <w:rPr>
                  <w:rFonts w:cs="Arial"/>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573E52C4" w14:textId="64E610D2" w:rsidR="008371DA" w:rsidDel="00BD0DCC" w:rsidRDefault="008371DA">
            <w:pPr>
              <w:pStyle w:val="TAH"/>
              <w:spacing w:line="256" w:lineRule="auto"/>
              <w:rPr>
                <w:del w:id="820" w:author="Jakub Kolodziej" w:date="2019-04-24T16:42:00Z"/>
                <w:rFonts w:cs="Arial"/>
                <w:lang w:eastAsia="zh-CN"/>
              </w:rPr>
            </w:pPr>
            <w:del w:id="821" w:author="Jakub Kolodziej" w:date="2019-04-24T16:42:00Z">
              <w:r w:rsidDel="00BD0DCC">
                <w:rPr>
                  <w:rFonts w:cs="Arial"/>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0CFA1601" w14:textId="12738A86" w:rsidR="008371DA" w:rsidDel="00BD0DCC" w:rsidRDefault="008371DA">
            <w:pPr>
              <w:pStyle w:val="TAH"/>
              <w:spacing w:line="256" w:lineRule="auto"/>
              <w:rPr>
                <w:del w:id="822" w:author="Jakub Kolodziej" w:date="2019-04-24T16:42:00Z"/>
                <w:rFonts w:cs="Arial"/>
                <w:lang w:eastAsia="zh-CN"/>
              </w:rPr>
            </w:pPr>
            <w:del w:id="823" w:author="Jakub Kolodziej" w:date="2019-04-24T16:42:00Z">
              <w:r w:rsidDel="00BD0DCC">
                <w:rPr>
                  <w:rFonts w:cs="Arial"/>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712ACDF2" w14:textId="13C90C42" w:rsidR="008371DA" w:rsidDel="00BD0DCC" w:rsidRDefault="008371DA">
            <w:pPr>
              <w:pStyle w:val="TAH"/>
              <w:spacing w:line="256" w:lineRule="auto"/>
              <w:rPr>
                <w:del w:id="824" w:author="Jakub Kolodziej" w:date="2019-04-24T16:42:00Z"/>
                <w:rFonts w:cs="Arial"/>
                <w:lang w:eastAsia="zh-CN"/>
              </w:rPr>
            </w:pPr>
            <w:del w:id="825" w:author="Jakub Kolodziej" w:date="2019-04-24T16:42:00Z">
              <w:r w:rsidDel="00BD0DCC">
                <w:rPr>
                  <w:rFonts w:cs="Arial"/>
                  <w:lang w:eastAsia="zh-CN"/>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22BB5DA" w14:textId="22E7F541" w:rsidR="008371DA" w:rsidDel="00BD0DCC" w:rsidRDefault="008371DA">
            <w:pPr>
              <w:spacing w:after="0" w:line="256" w:lineRule="auto"/>
              <w:rPr>
                <w:del w:id="826" w:author="Jakub Kolodziej" w:date="2019-04-24T16:42:00Z"/>
                <w:rFonts w:ascii="Arial" w:hAnsi="Arial" w:cs="Arial"/>
                <w:b/>
                <w:sz w:val="18"/>
                <w:lang w:eastAsia="zh-CN"/>
              </w:rPr>
            </w:pPr>
          </w:p>
        </w:tc>
      </w:tr>
      <w:tr w:rsidR="008371DA" w:rsidDel="00BD0DCC" w14:paraId="7F784BBF" w14:textId="69612878" w:rsidTr="008371DA">
        <w:trPr>
          <w:cantSplit/>
          <w:trHeight w:val="614"/>
          <w:del w:id="82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B84CFC6" w14:textId="22AB21BC" w:rsidR="008371DA" w:rsidDel="00BD0DCC" w:rsidRDefault="008371DA">
            <w:pPr>
              <w:pStyle w:val="TAH"/>
              <w:spacing w:line="256" w:lineRule="auto"/>
              <w:rPr>
                <w:del w:id="828" w:author="Jakub Kolodziej" w:date="2019-04-24T16:42:00Z"/>
                <w:rFonts w:cs="v4.2.0"/>
                <w:b w:val="0"/>
                <w:lang w:val="it-IT" w:eastAsia="zh-CN"/>
              </w:rPr>
            </w:pPr>
            <w:del w:id="829" w:author="Jakub Kolodziej" w:date="2019-04-24T16:42:00Z">
              <w:r w:rsidDel="00BD0DCC">
                <w:rPr>
                  <w:rFonts w:cs="v4.2.0"/>
                  <w:b w:val="0"/>
                  <w:lang w:val="it-IT" w:eastAsia="zh-CN"/>
                </w:rPr>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4123CD4D" w14:textId="1A39ED42" w:rsidR="008371DA" w:rsidDel="00BD0DCC" w:rsidRDefault="008371DA">
            <w:pPr>
              <w:pStyle w:val="TAH"/>
              <w:spacing w:line="256" w:lineRule="auto"/>
              <w:rPr>
                <w:del w:id="830"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587CBCE" w14:textId="7F7E1247" w:rsidR="008371DA" w:rsidDel="00BD0DCC" w:rsidRDefault="008371DA">
            <w:pPr>
              <w:pStyle w:val="TAL"/>
              <w:spacing w:line="256" w:lineRule="auto"/>
              <w:rPr>
                <w:del w:id="831" w:author="Jakub Kolodziej" w:date="2019-04-24T16:42:00Z"/>
                <w:rFonts w:cs="Arial"/>
                <w:lang w:eastAsia="zh-CN"/>
              </w:rPr>
            </w:pPr>
            <w:del w:id="832"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5A26698" w14:textId="0F5E4B87" w:rsidR="008371DA" w:rsidDel="00BD0DCC" w:rsidRDefault="008371DA">
            <w:pPr>
              <w:pStyle w:val="TAH"/>
              <w:spacing w:line="256" w:lineRule="auto"/>
              <w:rPr>
                <w:del w:id="833" w:author="Jakub Kolodziej" w:date="2019-04-24T16:42:00Z"/>
                <w:rFonts w:cs="v4.2.0"/>
                <w:b w:val="0"/>
                <w:bCs/>
                <w:lang w:eastAsia="zh-CN"/>
              </w:rPr>
            </w:pPr>
            <w:del w:id="834" w:author="Jakub Kolodziej" w:date="2019-04-24T16:42:00Z">
              <w:r w:rsidDel="00BD0DCC">
                <w:rPr>
                  <w:rFonts w:cs="v4.2.0"/>
                  <w:b w:val="0"/>
                  <w:bCs/>
                  <w:lang w:eastAsia="zh-CN"/>
                </w:rPr>
                <w:delText>1, 2</w:delText>
              </w:r>
            </w:del>
          </w:p>
        </w:tc>
        <w:tc>
          <w:tcPr>
            <w:tcW w:w="3072" w:type="dxa"/>
            <w:tcBorders>
              <w:top w:val="single" w:sz="4" w:space="0" w:color="auto"/>
              <w:left w:val="single" w:sz="4" w:space="0" w:color="auto"/>
              <w:bottom w:val="single" w:sz="4" w:space="0" w:color="auto"/>
              <w:right w:val="single" w:sz="4" w:space="0" w:color="auto"/>
            </w:tcBorders>
          </w:tcPr>
          <w:p w14:paraId="12469702" w14:textId="7F8D998F" w:rsidR="008371DA" w:rsidDel="00BD0DCC" w:rsidRDefault="008371DA">
            <w:pPr>
              <w:pStyle w:val="TAH"/>
              <w:spacing w:line="256" w:lineRule="auto"/>
              <w:rPr>
                <w:del w:id="835" w:author="Jakub Kolodziej" w:date="2019-04-24T16:42:00Z"/>
                <w:rFonts w:cs="v4.2.0"/>
                <w:b w:val="0"/>
                <w:bCs/>
                <w:lang w:eastAsia="zh-CN"/>
              </w:rPr>
            </w:pPr>
            <w:del w:id="836" w:author="Jakub Kolodziej" w:date="2019-04-24T16:42:00Z">
              <w:r w:rsidDel="00BD0DCC">
                <w:rPr>
                  <w:rFonts w:cs="v4.2.0"/>
                  <w:b w:val="0"/>
                  <w:bCs/>
                  <w:lang w:eastAsia="zh-CN"/>
                </w:rPr>
                <w:delText>Two FR1 NR carrier frequencies is used.</w:delText>
              </w:r>
            </w:del>
          </w:p>
          <w:p w14:paraId="391BEDA3" w14:textId="7648FEBA" w:rsidR="008371DA" w:rsidDel="00BD0DCC" w:rsidRDefault="008371DA">
            <w:pPr>
              <w:pStyle w:val="TAH"/>
              <w:spacing w:line="256" w:lineRule="auto"/>
              <w:rPr>
                <w:del w:id="837" w:author="Jakub Kolodziej" w:date="2019-04-24T16:42:00Z"/>
                <w:rFonts w:cs="v4.2.0"/>
                <w:b w:val="0"/>
                <w:bCs/>
                <w:lang w:eastAsia="zh-CN"/>
              </w:rPr>
            </w:pPr>
          </w:p>
        </w:tc>
      </w:tr>
      <w:tr w:rsidR="008371DA" w:rsidDel="00BD0DCC" w14:paraId="141C0AE9" w14:textId="5DA89752" w:rsidTr="008371DA">
        <w:trPr>
          <w:cantSplit/>
          <w:trHeight w:val="823"/>
          <w:del w:id="83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4FECDCE" w14:textId="5AA22745" w:rsidR="008371DA" w:rsidDel="00BD0DCC" w:rsidRDefault="008371DA">
            <w:pPr>
              <w:pStyle w:val="TAL"/>
              <w:spacing w:line="256" w:lineRule="auto"/>
              <w:rPr>
                <w:del w:id="839" w:author="Jakub Kolodziej" w:date="2019-04-24T16:42:00Z"/>
                <w:rFonts w:cs="Arial"/>
                <w:lang w:eastAsia="zh-CN"/>
              </w:rPr>
            </w:pPr>
            <w:del w:id="840" w:author="Jakub Kolodziej" w:date="2019-04-24T16:42:00Z">
              <w:r w:rsidDel="00BD0DCC">
                <w:rPr>
                  <w:rFonts w:cs="Arial"/>
                  <w:lang w:eastAsia="zh-CN"/>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7E2A3591" w14:textId="19C959A9" w:rsidR="008371DA" w:rsidDel="00BD0DCC" w:rsidRDefault="008371DA">
            <w:pPr>
              <w:pStyle w:val="TAL"/>
              <w:spacing w:line="256" w:lineRule="auto"/>
              <w:rPr>
                <w:del w:id="84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45604CC" w14:textId="6B9F954F" w:rsidR="008371DA" w:rsidDel="00BD0DCC" w:rsidRDefault="008371DA">
            <w:pPr>
              <w:pStyle w:val="TAL"/>
              <w:spacing w:line="256" w:lineRule="auto"/>
              <w:rPr>
                <w:del w:id="842" w:author="Jakub Kolodziej" w:date="2019-04-24T16:42:00Z"/>
                <w:rFonts w:cs="Arial"/>
                <w:lang w:eastAsia="zh-CN"/>
              </w:rPr>
            </w:pPr>
            <w:del w:id="843"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302C92B" w14:textId="1BD97230" w:rsidR="008371DA" w:rsidDel="00BD0DCC" w:rsidRDefault="008371DA">
            <w:pPr>
              <w:pStyle w:val="TAL"/>
              <w:spacing w:line="256" w:lineRule="auto"/>
              <w:rPr>
                <w:del w:id="844" w:author="Jakub Kolodziej" w:date="2019-04-24T16:42:00Z"/>
                <w:rFonts w:cs="Arial"/>
                <w:lang w:eastAsia="zh-CN"/>
              </w:rPr>
            </w:pPr>
            <w:del w:id="845" w:author="Jakub Kolodziej" w:date="2019-04-24T16:42:00Z">
              <w:r w:rsidDel="00BD0DCC">
                <w:rPr>
                  <w:rFonts w:cs="Arial"/>
                  <w:lang w:eastAsia="zh-CN"/>
                </w:rPr>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7CEC6643" w14:textId="284AEE66" w:rsidR="008371DA" w:rsidDel="00BD0DCC" w:rsidRDefault="008371DA">
            <w:pPr>
              <w:pStyle w:val="TAL"/>
              <w:spacing w:line="256" w:lineRule="auto"/>
              <w:rPr>
                <w:del w:id="846" w:author="Jakub Kolodziej" w:date="2019-04-24T16:42:00Z"/>
                <w:rFonts w:cs="Arial"/>
                <w:lang w:eastAsia="zh-CN"/>
              </w:rPr>
            </w:pPr>
            <w:del w:id="847" w:author="Jakub Kolodziej" w:date="2019-04-24T16:42:00Z">
              <w:r w:rsidDel="00BD0DCC">
                <w:rPr>
                  <w:rFonts w:cs="Arial"/>
                  <w:lang w:eastAsia="zh-CN"/>
                </w:rPr>
                <w:delText xml:space="preserve">NR Cell 1 is on </w:delText>
              </w:r>
              <w:r w:rsidDel="00BD0DCC">
                <w:rPr>
                  <w:rFonts w:cs="v4.2.0"/>
                  <w:lang w:val="it-IT" w:eastAsia="zh-CN"/>
                </w:rPr>
                <w:delText xml:space="preserve">NR RF channel </w:delText>
              </w:r>
              <w:r w:rsidDel="00BD0DCC">
                <w:rPr>
                  <w:rFonts w:cs="Arial"/>
                  <w:lang w:eastAsia="zh-CN"/>
                </w:rPr>
                <w:delText xml:space="preserve">number </w:delText>
              </w:r>
              <w:r w:rsidDel="00BD0DCC">
                <w:rPr>
                  <w:rFonts w:cs="v4.2.0"/>
                  <w:lang w:val="it-IT" w:eastAsia="zh-CN"/>
                </w:rPr>
                <w:delText>1.</w:delText>
              </w:r>
            </w:del>
          </w:p>
        </w:tc>
      </w:tr>
      <w:tr w:rsidR="008371DA" w:rsidDel="00BD0DCC" w14:paraId="30A58580" w14:textId="73F49BB0" w:rsidTr="008371DA">
        <w:trPr>
          <w:cantSplit/>
          <w:trHeight w:val="406"/>
          <w:del w:id="84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12DB35C9" w14:textId="5829F9F8" w:rsidR="008371DA" w:rsidDel="00BD0DCC" w:rsidRDefault="008371DA">
            <w:pPr>
              <w:pStyle w:val="TAL"/>
              <w:spacing w:line="256" w:lineRule="auto"/>
              <w:rPr>
                <w:del w:id="849" w:author="Jakub Kolodziej" w:date="2019-04-24T16:42:00Z"/>
                <w:rFonts w:cs="Arial"/>
                <w:lang w:eastAsia="zh-CN"/>
              </w:rPr>
            </w:pPr>
            <w:del w:id="850" w:author="Jakub Kolodziej" w:date="2019-04-24T16:42:00Z">
              <w:r w:rsidDel="00BD0DCC">
                <w:rPr>
                  <w:rFonts w:cs="Arial"/>
                  <w:lang w:eastAsia="zh-CN"/>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7EAB08C7" w14:textId="5D678BD0" w:rsidR="008371DA" w:rsidDel="00BD0DCC" w:rsidRDefault="008371DA">
            <w:pPr>
              <w:pStyle w:val="TAL"/>
              <w:spacing w:line="256" w:lineRule="auto"/>
              <w:rPr>
                <w:del w:id="85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7CB34E" w14:textId="02FC2FFA" w:rsidR="008371DA" w:rsidDel="00BD0DCC" w:rsidRDefault="008371DA">
            <w:pPr>
              <w:pStyle w:val="TAL"/>
              <w:spacing w:line="256" w:lineRule="auto"/>
              <w:rPr>
                <w:del w:id="852" w:author="Jakub Kolodziej" w:date="2019-04-24T16:42:00Z"/>
                <w:rFonts w:cs="Arial"/>
                <w:lang w:eastAsia="zh-CN"/>
              </w:rPr>
            </w:pPr>
            <w:del w:id="853"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4F7784D" w14:textId="072A33D0" w:rsidR="008371DA" w:rsidDel="00BD0DCC" w:rsidRDefault="008371DA">
            <w:pPr>
              <w:pStyle w:val="TAL"/>
              <w:spacing w:line="256" w:lineRule="auto"/>
              <w:rPr>
                <w:del w:id="854" w:author="Jakub Kolodziej" w:date="2019-04-24T16:42:00Z"/>
                <w:rFonts w:cs="Arial"/>
                <w:lang w:eastAsia="zh-CN"/>
              </w:rPr>
            </w:pPr>
            <w:del w:id="855" w:author="Jakub Kolodziej" w:date="2019-04-24T16:42:00Z">
              <w:r w:rsidDel="00BD0DCC">
                <w:rPr>
                  <w:rFonts w:cs="Arial"/>
                  <w:lang w:eastAsia="zh-CN"/>
                </w:rPr>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24CEE7F6" w14:textId="1536D777" w:rsidR="008371DA" w:rsidDel="00BD0DCC" w:rsidRDefault="008371DA">
            <w:pPr>
              <w:pStyle w:val="TAL"/>
              <w:spacing w:line="256" w:lineRule="auto"/>
              <w:rPr>
                <w:del w:id="856" w:author="Jakub Kolodziej" w:date="2019-04-24T16:42:00Z"/>
                <w:rFonts w:cs="Arial"/>
                <w:lang w:eastAsia="zh-CN"/>
              </w:rPr>
            </w:pPr>
            <w:del w:id="857" w:author="Jakub Kolodziej" w:date="2019-04-24T16:42:00Z">
              <w:r w:rsidDel="00BD0DCC">
                <w:rPr>
                  <w:rFonts w:cs="Arial"/>
                  <w:lang w:eastAsia="zh-CN"/>
                </w:rPr>
                <w:delText>NR cell 2 is</w:delText>
              </w:r>
              <w:r w:rsidDel="00BD0DCC">
                <w:rPr>
                  <w:rFonts w:cs="v4.2.0"/>
                  <w:lang w:val="it-IT" w:eastAsia="zh-CN"/>
                </w:rPr>
                <w:delText xml:space="preserve"> on NR RF channel </w:delText>
              </w:r>
              <w:r w:rsidDel="00BD0DCC">
                <w:rPr>
                  <w:rFonts w:cs="Arial"/>
                  <w:lang w:eastAsia="zh-CN"/>
                </w:rPr>
                <w:delText xml:space="preserve">number </w:delText>
              </w:r>
              <w:r w:rsidDel="00BD0DCC">
                <w:rPr>
                  <w:rFonts w:cs="v4.2.0"/>
                  <w:lang w:val="it-IT" w:eastAsia="zh-CN"/>
                </w:rPr>
                <w:delText>2.</w:delText>
              </w:r>
            </w:del>
          </w:p>
        </w:tc>
      </w:tr>
      <w:tr w:rsidR="008371DA" w:rsidDel="00BD0DCC" w14:paraId="1E0D2DAF" w14:textId="70C39E71" w:rsidTr="008371DA">
        <w:trPr>
          <w:cantSplit/>
          <w:trHeight w:val="416"/>
          <w:del w:id="85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58FF527B" w14:textId="136274C4" w:rsidR="008371DA" w:rsidDel="00BD0DCC" w:rsidRDefault="008371DA">
            <w:pPr>
              <w:pStyle w:val="TAL"/>
              <w:spacing w:line="256" w:lineRule="auto"/>
              <w:rPr>
                <w:del w:id="859" w:author="Jakub Kolodziej" w:date="2019-04-24T16:42:00Z"/>
                <w:rFonts w:cs="Arial"/>
                <w:lang w:eastAsia="zh-CN"/>
              </w:rPr>
            </w:pPr>
            <w:del w:id="860" w:author="Jakub Kolodziej" w:date="2019-04-24T16:42:00Z">
              <w:r w:rsidDel="00BD0DCC">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60C2C1C" w14:textId="4326304F" w:rsidR="008371DA" w:rsidDel="00BD0DCC" w:rsidRDefault="008371DA">
            <w:pPr>
              <w:pStyle w:val="TAL"/>
              <w:spacing w:line="256" w:lineRule="auto"/>
              <w:rPr>
                <w:del w:id="86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05143A" w14:textId="59A4C8C9" w:rsidR="008371DA" w:rsidDel="00BD0DCC" w:rsidRDefault="008371DA">
            <w:pPr>
              <w:pStyle w:val="TAL"/>
              <w:spacing w:line="256" w:lineRule="auto"/>
              <w:rPr>
                <w:del w:id="862" w:author="Jakub Kolodziej" w:date="2019-04-24T16:42:00Z"/>
                <w:rFonts w:cs="Arial"/>
                <w:lang w:eastAsia="zh-CN"/>
              </w:rPr>
            </w:pPr>
            <w:del w:id="863" w:author="Jakub Kolodziej" w:date="2019-04-24T16:42:00Z">
              <w:r w:rsidDel="00BD0DCC">
                <w:rPr>
                  <w:rFonts w:cs="Arial"/>
                  <w:lang w:eastAsia="zh-CN"/>
                </w:rPr>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59E5B7AE" w14:textId="1BDF7264" w:rsidR="008371DA" w:rsidDel="00BD0DCC" w:rsidRDefault="008371DA">
            <w:pPr>
              <w:pStyle w:val="TAL"/>
              <w:spacing w:line="256" w:lineRule="auto"/>
              <w:rPr>
                <w:del w:id="864" w:author="Jakub Kolodziej" w:date="2019-04-24T16:42:00Z"/>
                <w:rFonts w:cs="Arial"/>
                <w:lang w:eastAsia="zh-CN"/>
              </w:rPr>
            </w:pPr>
            <w:del w:id="865" w:author="Jakub Kolodziej" w:date="2019-04-24T16:42:00Z">
              <w:r w:rsidDel="00BD0DCC">
                <w:rPr>
                  <w:rFonts w:cs="Arial"/>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CC47A68" w14:textId="797DF21B" w:rsidR="008371DA" w:rsidDel="00BD0DCC" w:rsidRDefault="008371DA">
            <w:pPr>
              <w:pStyle w:val="TAL"/>
              <w:spacing w:line="256" w:lineRule="auto"/>
              <w:rPr>
                <w:del w:id="866" w:author="Jakub Kolodziej" w:date="2019-04-24T16:42:00Z"/>
                <w:rFonts w:cs="Arial"/>
                <w:lang w:eastAsia="zh-CN"/>
              </w:rPr>
            </w:pPr>
            <w:del w:id="867" w:author="Jakub Kolodziej" w:date="2019-04-24T16:42:00Z">
              <w:r w:rsidDel="00BD0DCC">
                <w:rPr>
                  <w:rFonts w:cs="Arial"/>
                  <w:lang w:eastAsia="zh-CN"/>
                </w:rPr>
                <w:delText>2</w:delText>
              </w:r>
            </w:del>
          </w:p>
        </w:tc>
        <w:tc>
          <w:tcPr>
            <w:tcW w:w="3072" w:type="dxa"/>
            <w:tcBorders>
              <w:top w:val="single" w:sz="4" w:space="0" w:color="auto"/>
              <w:left w:val="single" w:sz="4" w:space="0" w:color="auto"/>
              <w:bottom w:val="single" w:sz="4" w:space="0" w:color="auto"/>
              <w:right w:val="single" w:sz="4" w:space="0" w:color="auto"/>
            </w:tcBorders>
          </w:tcPr>
          <w:p w14:paraId="7898CCB5" w14:textId="64DBAB1D" w:rsidR="008371DA" w:rsidDel="00BD0DCC" w:rsidRDefault="008371DA">
            <w:pPr>
              <w:pStyle w:val="TAL"/>
              <w:spacing w:line="256" w:lineRule="auto"/>
              <w:rPr>
                <w:del w:id="868" w:author="Jakub Kolodziej" w:date="2019-04-24T16:42:00Z"/>
                <w:rFonts w:cs="Arial"/>
                <w:lang w:eastAsia="zh-CN"/>
              </w:rPr>
            </w:pPr>
            <w:del w:id="869" w:author="Jakub Kolodziej" w:date="2019-04-24T16:42:00Z">
              <w:r w:rsidDel="00BD0DCC">
                <w:rPr>
                  <w:rFonts w:cs="Arial"/>
                  <w:lang w:eastAsia="zh-CN"/>
                </w:rPr>
                <w:delText>As specified in clause 9.1.2-1.</w:delText>
              </w:r>
            </w:del>
          </w:p>
          <w:p w14:paraId="18F22F4C" w14:textId="5A40532C" w:rsidR="008371DA" w:rsidDel="00BD0DCC" w:rsidRDefault="008371DA">
            <w:pPr>
              <w:pStyle w:val="TAL"/>
              <w:spacing w:line="256" w:lineRule="auto"/>
              <w:rPr>
                <w:del w:id="870" w:author="Jakub Kolodziej" w:date="2019-04-24T16:42:00Z"/>
                <w:rFonts w:cs="Arial"/>
                <w:lang w:eastAsia="zh-CN"/>
              </w:rPr>
            </w:pPr>
          </w:p>
        </w:tc>
      </w:tr>
      <w:tr w:rsidR="008371DA" w:rsidDel="00BD0DCC" w14:paraId="0B92AEE4" w14:textId="324C2C02" w:rsidTr="008371DA">
        <w:trPr>
          <w:cantSplit/>
          <w:trHeight w:val="416"/>
          <w:del w:id="871"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A9E5974" w14:textId="3A49576B" w:rsidR="008371DA" w:rsidDel="00BD0DCC" w:rsidRDefault="008371DA">
            <w:pPr>
              <w:pStyle w:val="TAL"/>
              <w:spacing w:line="256" w:lineRule="auto"/>
              <w:rPr>
                <w:del w:id="872" w:author="Jakub Kolodziej" w:date="2019-04-24T16:42:00Z"/>
                <w:rFonts w:cs="Arial"/>
                <w:lang w:eastAsia="zh-CN"/>
              </w:rPr>
            </w:pPr>
            <w:del w:id="873" w:author="Jakub Kolodziej" w:date="2019-04-24T16:42:00Z">
              <w:r w:rsidDel="00BD0DCC">
                <w:rPr>
                  <w:rFonts w:cs="v4.2.0"/>
                  <w:lang w:val="it-IT"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7DAB0E7" w14:textId="2AAB6ECD" w:rsidR="008371DA" w:rsidDel="00BD0DCC" w:rsidRDefault="008371DA">
            <w:pPr>
              <w:pStyle w:val="TAL"/>
              <w:spacing w:line="256" w:lineRule="auto"/>
              <w:rPr>
                <w:del w:id="87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C147D7" w14:textId="12574E89" w:rsidR="008371DA" w:rsidDel="00BD0DCC" w:rsidRDefault="008371DA">
            <w:pPr>
              <w:pStyle w:val="TAL"/>
              <w:spacing w:line="256" w:lineRule="auto"/>
              <w:rPr>
                <w:del w:id="875" w:author="Jakub Kolodziej" w:date="2019-04-24T16:42:00Z"/>
                <w:rFonts w:cs="Arial"/>
                <w:lang w:eastAsia="zh-CN"/>
              </w:rPr>
            </w:pPr>
            <w:del w:id="876" w:author="Jakub Kolodziej" w:date="2019-04-24T16:42:00Z">
              <w:r w:rsidDel="00BD0DCC">
                <w:rPr>
                  <w:rFonts w:cs="Arial"/>
                  <w:lang w:eastAsia="zh-CN"/>
                </w:rPr>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10EDC63F" w14:textId="70A2BFDA" w:rsidR="008371DA" w:rsidDel="00BD0DCC" w:rsidRDefault="008371DA">
            <w:pPr>
              <w:pStyle w:val="TAL"/>
              <w:spacing w:line="256" w:lineRule="auto"/>
              <w:rPr>
                <w:del w:id="877" w:author="Jakub Kolodziej" w:date="2019-04-24T16:42:00Z"/>
                <w:rFonts w:cs="Arial"/>
                <w:lang w:eastAsia="zh-CN"/>
              </w:rPr>
            </w:pPr>
            <w:del w:id="878" w:author="Jakub Kolodziej" w:date="2019-04-24T16:42:00Z">
              <w:r w:rsidDel="00BD0DCC">
                <w:rPr>
                  <w:rFonts w:cs="Arial"/>
                  <w:lang w:eastAsia="zh-CN"/>
                </w:rPr>
                <w:delText>39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0CDB08C6" w14:textId="5722D05B" w:rsidR="008371DA" w:rsidDel="00BD0DCC" w:rsidRDefault="008371DA">
            <w:pPr>
              <w:pStyle w:val="TAL"/>
              <w:spacing w:line="256" w:lineRule="auto"/>
              <w:rPr>
                <w:del w:id="879" w:author="Jakub Kolodziej" w:date="2019-04-24T16:42:00Z"/>
                <w:rFonts w:cs="Arial"/>
                <w:lang w:eastAsia="zh-CN"/>
              </w:rPr>
            </w:pPr>
            <w:del w:id="880" w:author="Jakub Kolodziej" w:date="2019-04-24T16:42:00Z">
              <w:r w:rsidDel="00BD0DCC">
                <w:rPr>
                  <w:rFonts w:cs="Arial"/>
                  <w:lang w:eastAsia="zh-CN"/>
                </w:rPr>
                <w:delText>39</w:delText>
              </w:r>
            </w:del>
          </w:p>
        </w:tc>
        <w:tc>
          <w:tcPr>
            <w:tcW w:w="3072" w:type="dxa"/>
            <w:tcBorders>
              <w:top w:val="single" w:sz="4" w:space="0" w:color="auto"/>
              <w:left w:val="single" w:sz="4" w:space="0" w:color="auto"/>
              <w:bottom w:val="single" w:sz="4" w:space="0" w:color="auto"/>
              <w:right w:val="single" w:sz="4" w:space="0" w:color="auto"/>
            </w:tcBorders>
          </w:tcPr>
          <w:p w14:paraId="49EC5C03" w14:textId="6DA01B82" w:rsidR="008371DA" w:rsidDel="00BD0DCC" w:rsidRDefault="008371DA">
            <w:pPr>
              <w:pStyle w:val="TAL"/>
              <w:spacing w:line="256" w:lineRule="auto"/>
              <w:rPr>
                <w:del w:id="881" w:author="Jakub Kolodziej" w:date="2019-04-24T16:42:00Z"/>
                <w:rFonts w:cs="Arial"/>
                <w:lang w:eastAsia="zh-CN"/>
              </w:rPr>
            </w:pPr>
          </w:p>
        </w:tc>
      </w:tr>
      <w:tr w:rsidR="008371DA" w:rsidDel="00BD0DCC" w14:paraId="5ED6473B" w14:textId="68BB6E5E" w:rsidTr="008371DA">
        <w:trPr>
          <w:cantSplit/>
          <w:trHeight w:val="416"/>
          <w:del w:id="882"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tcPr>
          <w:p w14:paraId="154C2577" w14:textId="71172380" w:rsidR="008371DA" w:rsidDel="00BD0DCC" w:rsidRDefault="008371DA">
            <w:pPr>
              <w:pStyle w:val="TAH"/>
              <w:spacing w:line="256" w:lineRule="auto"/>
              <w:jc w:val="left"/>
              <w:rPr>
                <w:del w:id="883" w:author="Jakub Kolodziej" w:date="2019-04-24T16:42:00Z"/>
                <w:rFonts w:cs="v4.2.0"/>
                <w:lang w:val="it-IT" w:eastAsia="zh-CN"/>
              </w:rPr>
            </w:pPr>
            <w:del w:id="884" w:author="Jakub Kolodziej" w:date="2019-04-24T16:42:00Z">
              <w:r w:rsidDel="00BD0DCC">
                <w:rPr>
                  <w:rFonts w:cs="v4.2.0"/>
                  <w:b w:val="0"/>
                  <w:lang w:val="it-IT" w:eastAsia="zh-CN"/>
                </w:rPr>
                <w:delText>SMTC-SSB parameters</w:delText>
              </w:r>
            </w:del>
          </w:p>
          <w:p w14:paraId="25460865" w14:textId="1FB9D752" w:rsidR="008371DA" w:rsidDel="00BD0DCC" w:rsidRDefault="008371DA">
            <w:pPr>
              <w:pStyle w:val="TAL"/>
              <w:spacing w:line="256" w:lineRule="auto"/>
              <w:rPr>
                <w:del w:id="885"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ABCCD15" w14:textId="378614F8" w:rsidR="008371DA" w:rsidDel="00BD0DCC" w:rsidRDefault="008371DA">
            <w:pPr>
              <w:pStyle w:val="TAL"/>
              <w:spacing w:line="256" w:lineRule="auto"/>
              <w:rPr>
                <w:del w:id="88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8144F90" w14:textId="68A99B13" w:rsidR="008371DA" w:rsidDel="00BD0DCC" w:rsidRDefault="008371DA">
            <w:pPr>
              <w:pStyle w:val="TAL"/>
              <w:spacing w:line="256" w:lineRule="auto"/>
              <w:rPr>
                <w:del w:id="887" w:author="Jakub Kolodziej" w:date="2019-04-24T16:42:00Z"/>
                <w:rFonts w:cs="Arial"/>
                <w:lang w:eastAsia="zh-CN"/>
              </w:rPr>
            </w:pPr>
            <w:del w:id="888" w:author="Jakub Kolodziej" w:date="2019-04-24T16:42:00Z">
              <w:r w:rsidDel="00BD0DCC">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E3CEBE2" w14:textId="4F6C75FA" w:rsidR="008371DA" w:rsidDel="00BD0DCC" w:rsidRDefault="008371DA">
            <w:pPr>
              <w:pStyle w:val="TAL"/>
              <w:spacing w:line="256" w:lineRule="auto"/>
              <w:rPr>
                <w:del w:id="889" w:author="Jakub Kolodziej" w:date="2019-04-24T16:42:00Z"/>
                <w:rFonts w:cs="Arial"/>
                <w:lang w:eastAsia="zh-CN"/>
              </w:rPr>
            </w:pPr>
            <w:del w:id="890"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231E2CA" w14:textId="2F65A017" w:rsidR="008371DA" w:rsidDel="00BD0DCC" w:rsidRDefault="008371DA">
            <w:pPr>
              <w:pStyle w:val="TAL"/>
              <w:spacing w:line="256" w:lineRule="auto"/>
              <w:rPr>
                <w:del w:id="891" w:author="Jakub Kolodziej" w:date="2019-04-24T16:42:00Z"/>
                <w:rFonts w:cs="Arial"/>
                <w:lang w:eastAsia="zh-CN"/>
              </w:rPr>
            </w:pPr>
            <w:del w:id="892" w:author="Jakub Kolodziej" w:date="2019-04-24T16:42:00Z">
              <w:r w:rsidDel="00BD0DCC">
                <w:rPr>
                  <w:rFonts w:cs="Arial"/>
                  <w:lang w:eastAsia="zh-CN"/>
                </w:rPr>
                <w:delText>As specified in clause A.3.10.1</w:delText>
              </w:r>
            </w:del>
          </w:p>
        </w:tc>
      </w:tr>
      <w:tr w:rsidR="008371DA" w:rsidDel="00BD0DCC" w14:paraId="0C024BB3" w14:textId="0D958357" w:rsidTr="008371DA">
        <w:trPr>
          <w:cantSplit/>
          <w:trHeight w:val="416"/>
          <w:del w:id="893"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D779932" w14:textId="7985E815" w:rsidR="008371DA" w:rsidDel="00BD0DCC" w:rsidRDefault="008371DA">
            <w:pPr>
              <w:spacing w:after="0" w:line="256" w:lineRule="auto"/>
              <w:rPr>
                <w:del w:id="894"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03CE92E" w14:textId="212568F7" w:rsidR="008371DA" w:rsidDel="00BD0DCC" w:rsidRDefault="008371DA">
            <w:pPr>
              <w:pStyle w:val="TAL"/>
              <w:spacing w:line="256" w:lineRule="auto"/>
              <w:rPr>
                <w:del w:id="895"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CA77A1" w14:textId="195DE6F7" w:rsidR="008371DA" w:rsidDel="00BD0DCC" w:rsidRDefault="008371DA">
            <w:pPr>
              <w:pStyle w:val="TAL"/>
              <w:spacing w:line="256" w:lineRule="auto"/>
              <w:rPr>
                <w:del w:id="896" w:author="Jakub Kolodziej" w:date="2019-04-24T16:42:00Z"/>
                <w:rFonts w:cs="Arial"/>
                <w:lang w:eastAsia="zh-CN"/>
              </w:rPr>
            </w:pPr>
            <w:del w:id="897" w:author="Jakub Kolodziej" w:date="2019-04-24T16:42:00Z">
              <w:r w:rsidDel="00BD0DCC">
                <w:rPr>
                  <w:rFonts w:cs="Arial"/>
                  <w:lang w:eastAsia="zh-CN"/>
                </w:rPr>
                <w:delText>Config 2</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15C473D" w14:textId="33F59E04" w:rsidR="008371DA" w:rsidDel="00BD0DCC" w:rsidRDefault="008371DA">
            <w:pPr>
              <w:pStyle w:val="TAL"/>
              <w:spacing w:line="256" w:lineRule="auto"/>
              <w:rPr>
                <w:del w:id="898" w:author="Jakub Kolodziej" w:date="2019-04-24T16:42:00Z"/>
                <w:rFonts w:cs="Arial"/>
                <w:lang w:eastAsia="zh-CN"/>
              </w:rPr>
            </w:pPr>
            <w:del w:id="899"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C25AA47" w14:textId="6DE88DD1" w:rsidR="008371DA" w:rsidDel="00BD0DCC" w:rsidRDefault="008371DA">
            <w:pPr>
              <w:pStyle w:val="TAL"/>
              <w:spacing w:line="256" w:lineRule="auto"/>
              <w:rPr>
                <w:del w:id="900" w:author="Jakub Kolodziej" w:date="2019-04-24T16:42:00Z"/>
                <w:rFonts w:cs="Arial"/>
                <w:lang w:eastAsia="zh-CN"/>
              </w:rPr>
            </w:pPr>
            <w:del w:id="901" w:author="Jakub Kolodziej" w:date="2019-04-24T16:42:00Z">
              <w:r w:rsidDel="00BD0DCC">
                <w:rPr>
                  <w:rFonts w:cs="Arial"/>
                  <w:lang w:eastAsia="zh-CN"/>
                </w:rPr>
                <w:delText>As specified in clause A.3.10.1</w:delText>
              </w:r>
            </w:del>
          </w:p>
        </w:tc>
      </w:tr>
      <w:tr w:rsidR="008371DA" w:rsidDel="00BD0DCC" w14:paraId="3AF5B802" w14:textId="4DFBB025" w:rsidTr="008371DA">
        <w:trPr>
          <w:cantSplit/>
          <w:trHeight w:val="416"/>
          <w:del w:id="902"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1EC6B4" w14:textId="3BDC502F" w:rsidR="008371DA" w:rsidDel="00BD0DCC" w:rsidRDefault="008371DA">
            <w:pPr>
              <w:spacing w:after="0" w:line="256" w:lineRule="auto"/>
              <w:rPr>
                <w:del w:id="903"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AB9B577" w14:textId="0DFD0207" w:rsidR="008371DA" w:rsidDel="00BD0DCC" w:rsidRDefault="008371DA">
            <w:pPr>
              <w:pStyle w:val="TAL"/>
              <w:spacing w:line="256" w:lineRule="auto"/>
              <w:rPr>
                <w:del w:id="90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1737A68" w14:textId="40F9FD77" w:rsidR="008371DA" w:rsidDel="00BD0DCC" w:rsidRDefault="008371DA">
            <w:pPr>
              <w:pStyle w:val="TAL"/>
              <w:spacing w:line="256" w:lineRule="auto"/>
              <w:rPr>
                <w:del w:id="905" w:author="Jakub Kolodziej" w:date="2019-04-24T16:42:00Z"/>
                <w:rFonts w:cs="Arial"/>
                <w:lang w:eastAsia="zh-CN"/>
              </w:rPr>
            </w:pPr>
            <w:del w:id="906" w:author="Jakub Kolodziej" w:date="2019-04-24T16:42:00Z">
              <w:r w:rsidDel="00BD0DCC">
                <w:rPr>
                  <w:rFonts w:cs="Arial"/>
                  <w:lang w:eastAsia="zh-CN"/>
                </w:rPr>
                <w:delText>Config 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62BE25C" w14:textId="5C95A14F" w:rsidR="008371DA" w:rsidDel="00BD0DCC" w:rsidRDefault="008371DA">
            <w:pPr>
              <w:pStyle w:val="TAL"/>
              <w:spacing w:line="256" w:lineRule="auto"/>
              <w:rPr>
                <w:del w:id="907" w:author="Jakub Kolodziej" w:date="2019-04-24T16:42:00Z"/>
                <w:rFonts w:cs="Arial"/>
                <w:lang w:eastAsia="zh-CN"/>
              </w:rPr>
            </w:pPr>
            <w:del w:id="908" w:author="Jakub Kolodziej" w:date="2019-04-24T16:42:00Z">
              <w:r w:rsidDel="00BD0DCC">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14:paraId="0C97E9EC" w14:textId="69466E20" w:rsidR="008371DA" w:rsidDel="00BD0DCC" w:rsidRDefault="008371DA">
            <w:pPr>
              <w:pStyle w:val="TAL"/>
              <w:spacing w:line="256" w:lineRule="auto"/>
              <w:rPr>
                <w:del w:id="909" w:author="Jakub Kolodziej" w:date="2019-04-24T16:42:00Z"/>
                <w:rFonts w:cs="Arial"/>
                <w:lang w:eastAsia="zh-CN"/>
              </w:rPr>
            </w:pPr>
            <w:del w:id="910" w:author="Jakub Kolodziej" w:date="2019-04-24T16:42:00Z">
              <w:r w:rsidDel="00BD0DCC">
                <w:rPr>
                  <w:rFonts w:cs="Arial"/>
                  <w:lang w:eastAsia="zh-CN"/>
                </w:rPr>
                <w:delText>As specified in clause A.3.10.1</w:delText>
              </w:r>
            </w:del>
          </w:p>
        </w:tc>
      </w:tr>
      <w:tr w:rsidR="008371DA" w:rsidDel="00BD0DCC" w14:paraId="512A076E" w14:textId="61202060" w:rsidTr="008371DA">
        <w:trPr>
          <w:cantSplit/>
          <w:trHeight w:val="198"/>
          <w:del w:id="911"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FA1042F" w14:textId="06DBA222" w:rsidR="008371DA" w:rsidDel="00BD0DCC" w:rsidRDefault="008371DA">
            <w:pPr>
              <w:pStyle w:val="TAL"/>
              <w:spacing w:line="256" w:lineRule="auto"/>
              <w:rPr>
                <w:del w:id="912" w:author="Jakub Kolodziej" w:date="2019-04-24T16:42:00Z"/>
                <w:rFonts w:cs="Arial"/>
                <w:lang w:eastAsia="zh-CN"/>
              </w:rPr>
            </w:pPr>
            <w:del w:id="913" w:author="Jakub Kolodziej" w:date="2019-04-24T16:42:00Z">
              <w:r w:rsidDel="00BD0DCC">
                <w:rPr>
                  <w:rFonts w:cs="Arial"/>
                  <w:lang w:eastAsia="zh-CN"/>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F2A68A6" w14:textId="7E134DB1" w:rsidR="008371DA" w:rsidDel="00BD0DCC" w:rsidRDefault="008371DA">
            <w:pPr>
              <w:pStyle w:val="TAL"/>
              <w:spacing w:line="256" w:lineRule="auto"/>
              <w:rPr>
                <w:del w:id="914" w:author="Jakub Kolodziej" w:date="2019-04-24T16:42:00Z"/>
                <w:rFonts w:cs="Arial"/>
                <w:lang w:eastAsia="zh-CN"/>
              </w:rPr>
            </w:pPr>
            <w:del w:id="915"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8FD7F98" w14:textId="02E811A7" w:rsidR="008371DA" w:rsidDel="00BD0DCC" w:rsidRDefault="008371DA">
            <w:pPr>
              <w:pStyle w:val="TAL"/>
              <w:spacing w:line="256" w:lineRule="auto"/>
              <w:rPr>
                <w:del w:id="916" w:author="Jakub Kolodziej" w:date="2019-04-24T16:42:00Z"/>
                <w:rFonts w:cs="Arial"/>
                <w:lang w:eastAsia="zh-CN"/>
              </w:rPr>
            </w:pPr>
            <w:del w:id="917"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014DB83" w14:textId="5A87863F" w:rsidR="008371DA" w:rsidDel="00BD0DCC" w:rsidRDefault="008371DA">
            <w:pPr>
              <w:pStyle w:val="TAL"/>
              <w:spacing w:line="256" w:lineRule="auto"/>
              <w:rPr>
                <w:del w:id="918" w:author="Jakub Kolodziej" w:date="2019-04-24T16:42:00Z"/>
                <w:rFonts w:cs="Arial"/>
                <w:lang w:eastAsia="zh-CN"/>
              </w:rPr>
            </w:pPr>
            <w:del w:id="919" w:author="Jakub Kolodziej" w:date="2019-04-24T16:42:00Z">
              <w:r w:rsidDel="00BD0DCC">
                <w:rPr>
                  <w:rFonts w:cs="Arial"/>
                  <w:lang w:eastAsia="zh-CN"/>
                </w:rPr>
                <w:delText>-6</w:delText>
              </w:r>
            </w:del>
          </w:p>
        </w:tc>
        <w:tc>
          <w:tcPr>
            <w:tcW w:w="3072" w:type="dxa"/>
            <w:tcBorders>
              <w:top w:val="single" w:sz="4" w:space="0" w:color="auto"/>
              <w:left w:val="single" w:sz="4" w:space="0" w:color="auto"/>
              <w:bottom w:val="single" w:sz="4" w:space="0" w:color="auto"/>
              <w:right w:val="single" w:sz="4" w:space="0" w:color="auto"/>
            </w:tcBorders>
          </w:tcPr>
          <w:p w14:paraId="2B35FCA5" w14:textId="1C361068" w:rsidR="008371DA" w:rsidDel="00BD0DCC" w:rsidRDefault="008371DA">
            <w:pPr>
              <w:pStyle w:val="TAL"/>
              <w:spacing w:line="256" w:lineRule="auto"/>
              <w:rPr>
                <w:del w:id="920" w:author="Jakub Kolodziej" w:date="2019-04-24T16:42:00Z"/>
                <w:rFonts w:cs="Arial"/>
                <w:lang w:eastAsia="zh-CN"/>
              </w:rPr>
            </w:pPr>
          </w:p>
        </w:tc>
      </w:tr>
      <w:tr w:rsidR="008371DA" w:rsidDel="00BD0DCC" w14:paraId="7452B093" w14:textId="74D1DA60" w:rsidTr="008371DA">
        <w:trPr>
          <w:cantSplit/>
          <w:trHeight w:val="208"/>
          <w:del w:id="921"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546BD75C" w14:textId="590D674E" w:rsidR="008371DA" w:rsidDel="00BD0DCC" w:rsidRDefault="008371DA">
            <w:pPr>
              <w:pStyle w:val="TAL"/>
              <w:spacing w:line="256" w:lineRule="auto"/>
              <w:rPr>
                <w:del w:id="922" w:author="Jakub Kolodziej" w:date="2019-04-24T16:42:00Z"/>
                <w:rFonts w:cs="Arial"/>
                <w:lang w:eastAsia="zh-CN"/>
              </w:rPr>
            </w:pPr>
            <w:del w:id="923" w:author="Jakub Kolodziej" w:date="2019-04-24T16:42:00Z">
              <w:r w:rsidDel="00BD0DCC">
                <w:rPr>
                  <w:rFonts w:cs="Arial"/>
                  <w:lang w:eastAsia="zh-CN"/>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4831BA70" w14:textId="44A267A3" w:rsidR="008371DA" w:rsidDel="00BD0DCC" w:rsidRDefault="008371DA">
            <w:pPr>
              <w:pStyle w:val="TAL"/>
              <w:spacing w:line="256" w:lineRule="auto"/>
              <w:rPr>
                <w:del w:id="924" w:author="Jakub Kolodziej" w:date="2019-04-24T16:42:00Z"/>
                <w:rFonts w:cs="Arial"/>
                <w:lang w:eastAsia="zh-CN"/>
              </w:rPr>
            </w:pPr>
            <w:del w:id="925"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6CA489C" w14:textId="207E2E1C" w:rsidR="008371DA" w:rsidDel="00BD0DCC" w:rsidRDefault="008371DA">
            <w:pPr>
              <w:pStyle w:val="TAL"/>
              <w:spacing w:line="256" w:lineRule="auto"/>
              <w:rPr>
                <w:del w:id="926" w:author="Jakub Kolodziej" w:date="2019-04-24T16:42:00Z"/>
                <w:rFonts w:cs="Arial"/>
                <w:lang w:eastAsia="zh-CN"/>
              </w:rPr>
            </w:pPr>
            <w:del w:id="927"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9504E0F" w14:textId="6F8E3E21" w:rsidR="008371DA" w:rsidDel="00BD0DCC" w:rsidRDefault="008371DA">
            <w:pPr>
              <w:pStyle w:val="TAL"/>
              <w:spacing w:line="256" w:lineRule="auto"/>
              <w:rPr>
                <w:del w:id="928" w:author="Jakub Kolodziej" w:date="2019-04-24T16:42:00Z"/>
                <w:rFonts w:cs="Arial"/>
                <w:lang w:eastAsia="zh-CN"/>
              </w:rPr>
            </w:pPr>
            <w:del w:id="929"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68CF5091" w14:textId="3EF269CE" w:rsidR="008371DA" w:rsidDel="00BD0DCC" w:rsidRDefault="008371DA">
            <w:pPr>
              <w:pStyle w:val="TAL"/>
              <w:spacing w:line="256" w:lineRule="auto"/>
              <w:rPr>
                <w:del w:id="930" w:author="Jakub Kolodziej" w:date="2019-04-24T16:42:00Z"/>
                <w:rFonts w:cs="Arial"/>
                <w:lang w:eastAsia="zh-CN"/>
              </w:rPr>
            </w:pPr>
          </w:p>
        </w:tc>
      </w:tr>
      <w:tr w:rsidR="008371DA" w:rsidDel="00BD0DCC" w14:paraId="44D2095F" w14:textId="0DBD7F14" w:rsidTr="008371DA">
        <w:trPr>
          <w:cantSplit/>
          <w:trHeight w:val="208"/>
          <w:del w:id="931"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234CF8CE" w14:textId="503D1FAA" w:rsidR="008371DA" w:rsidDel="00BD0DCC" w:rsidRDefault="008371DA">
            <w:pPr>
              <w:pStyle w:val="TAL"/>
              <w:spacing w:line="256" w:lineRule="auto"/>
              <w:rPr>
                <w:del w:id="932" w:author="Jakub Kolodziej" w:date="2019-04-24T16:42:00Z"/>
                <w:rFonts w:cs="Arial"/>
                <w:lang w:eastAsia="zh-CN"/>
              </w:rPr>
            </w:pPr>
            <w:del w:id="933" w:author="Jakub Kolodziej" w:date="2019-04-24T16:42:00Z">
              <w:r w:rsidDel="00BD0DCC">
                <w:rPr>
                  <w:rFonts w:cs="Arial"/>
                  <w:lang w:eastAsia="zh-CN"/>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5AF1C4FC" w14:textId="53F4AECC" w:rsidR="008371DA" w:rsidDel="00BD0DCC" w:rsidRDefault="008371DA">
            <w:pPr>
              <w:pStyle w:val="TAL"/>
              <w:spacing w:line="256" w:lineRule="auto"/>
              <w:rPr>
                <w:del w:id="93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81EE2B3" w14:textId="500C5AB0" w:rsidR="008371DA" w:rsidDel="00BD0DCC" w:rsidRDefault="008371DA">
            <w:pPr>
              <w:pStyle w:val="TAL"/>
              <w:spacing w:line="256" w:lineRule="auto"/>
              <w:rPr>
                <w:del w:id="935" w:author="Jakub Kolodziej" w:date="2019-04-24T16:42:00Z"/>
                <w:rFonts w:cs="Arial"/>
                <w:lang w:eastAsia="zh-CN"/>
              </w:rPr>
            </w:pPr>
            <w:del w:id="936"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23EB96C4" w14:textId="682A8CCB" w:rsidR="008371DA" w:rsidDel="00BD0DCC" w:rsidRDefault="008371DA">
            <w:pPr>
              <w:pStyle w:val="TAL"/>
              <w:spacing w:line="256" w:lineRule="auto"/>
              <w:rPr>
                <w:del w:id="937" w:author="Jakub Kolodziej" w:date="2019-04-24T16:42:00Z"/>
                <w:rFonts w:cs="Arial"/>
                <w:lang w:eastAsia="zh-CN"/>
              </w:rPr>
            </w:pPr>
            <w:del w:id="938" w:author="Jakub Kolodziej" w:date="2019-04-24T16:42:00Z">
              <w:r w:rsidDel="00BD0DCC">
                <w:rPr>
                  <w:rFonts w:cs="Arial"/>
                  <w:lang w:eastAsia="zh-CN"/>
                </w:rPr>
                <w:delText>Normal</w:delText>
              </w:r>
            </w:del>
          </w:p>
        </w:tc>
        <w:tc>
          <w:tcPr>
            <w:tcW w:w="3072" w:type="dxa"/>
            <w:tcBorders>
              <w:top w:val="single" w:sz="4" w:space="0" w:color="auto"/>
              <w:left w:val="single" w:sz="4" w:space="0" w:color="auto"/>
              <w:bottom w:val="single" w:sz="4" w:space="0" w:color="auto"/>
              <w:right w:val="single" w:sz="4" w:space="0" w:color="auto"/>
            </w:tcBorders>
          </w:tcPr>
          <w:p w14:paraId="2003975A" w14:textId="4368276E" w:rsidR="008371DA" w:rsidDel="00BD0DCC" w:rsidRDefault="008371DA">
            <w:pPr>
              <w:pStyle w:val="TAL"/>
              <w:spacing w:line="256" w:lineRule="auto"/>
              <w:rPr>
                <w:del w:id="939" w:author="Jakub Kolodziej" w:date="2019-04-24T16:42:00Z"/>
                <w:rFonts w:cs="Arial"/>
                <w:lang w:eastAsia="zh-CN"/>
              </w:rPr>
            </w:pPr>
          </w:p>
        </w:tc>
      </w:tr>
      <w:tr w:rsidR="008371DA" w:rsidDel="00BD0DCC" w14:paraId="6153DBD5" w14:textId="5FBAB6C7" w:rsidTr="008371DA">
        <w:trPr>
          <w:cantSplit/>
          <w:trHeight w:val="198"/>
          <w:del w:id="94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8BE6BC3" w14:textId="39558359" w:rsidR="008371DA" w:rsidDel="00BD0DCC" w:rsidRDefault="008371DA">
            <w:pPr>
              <w:pStyle w:val="TAL"/>
              <w:spacing w:line="256" w:lineRule="auto"/>
              <w:rPr>
                <w:del w:id="941" w:author="Jakub Kolodziej" w:date="2019-04-24T16:42:00Z"/>
                <w:rFonts w:cs="Arial"/>
                <w:lang w:eastAsia="zh-CN"/>
              </w:rPr>
            </w:pPr>
            <w:del w:id="942" w:author="Jakub Kolodziej" w:date="2019-04-24T16:42:00Z">
              <w:r w:rsidDel="00BD0DCC">
                <w:rPr>
                  <w:rFonts w:cs="Arial"/>
                  <w:lang w:eastAsia="zh-CN"/>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C38E10B" w14:textId="36899793" w:rsidR="008371DA" w:rsidDel="00BD0DCC" w:rsidRDefault="008371DA">
            <w:pPr>
              <w:pStyle w:val="TAL"/>
              <w:spacing w:line="256" w:lineRule="auto"/>
              <w:rPr>
                <w:del w:id="943" w:author="Jakub Kolodziej" w:date="2019-04-24T16:42:00Z"/>
                <w:rFonts w:cs="Arial"/>
                <w:lang w:eastAsia="zh-CN"/>
              </w:rPr>
            </w:pPr>
            <w:del w:id="944"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D1E4E98" w14:textId="339EE8B7" w:rsidR="008371DA" w:rsidDel="00BD0DCC" w:rsidRDefault="008371DA">
            <w:pPr>
              <w:pStyle w:val="TAL"/>
              <w:spacing w:line="256" w:lineRule="auto"/>
              <w:rPr>
                <w:del w:id="945" w:author="Jakub Kolodziej" w:date="2019-04-24T16:42:00Z"/>
                <w:rFonts w:cs="Arial"/>
                <w:lang w:eastAsia="zh-CN"/>
              </w:rPr>
            </w:pPr>
            <w:del w:id="946"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EB9F0C3" w14:textId="60D21800" w:rsidR="008371DA" w:rsidDel="00BD0DCC" w:rsidRDefault="008371DA">
            <w:pPr>
              <w:pStyle w:val="TAL"/>
              <w:spacing w:line="256" w:lineRule="auto"/>
              <w:rPr>
                <w:del w:id="947" w:author="Jakub Kolodziej" w:date="2019-04-24T16:42:00Z"/>
                <w:rFonts w:cs="Arial"/>
                <w:lang w:eastAsia="zh-CN"/>
              </w:rPr>
            </w:pPr>
            <w:del w:id="948"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4E5656FC" w14:textId="76EF91D6" w:rsidR="008371DA" w:rsidDel="00BD0DCC" w:rsidRDefault="008371DA">
            <w:pPr>
              <w:pStyle w:val="TAL"/>
              <w:spacing w:line="256" w:lineRule="auto"/>
              <w:rPr>
                <w:del w:id="949" w:author="Jakub Kolodziej" w:date="2019-04-24T16:42:00Z"/>
                <w:rFonts w:cs="Arial"/>
                <w:lang w:eastAsia="zh-CN"/>
              </w:rPr>
            </w:pPr>
          </w:p>
        </w:tc>
      </w:tr>
      <w:tr w:rsidR="008371DA" w:rsidDel="00BD0DCC" w14:paraId="102F65D8" w14:textId="7D5564F5" w:rsidTr="008371DA">
        <w:trPr>
          <w:cantSplit/>
          <w:trHeight w:val="208"/>
          <w:del w:id="95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692575DC" w14:textId="4884B402" w:rsidR="008371DA" w:rsidDel="00BD0DCC" w:rsidRDefault="008371DA">
            <w:pPr>
              <w:pStyle w:val="TAL"/>
              <w:spacing w:line="256" w:lineRule="auto"/>
              <w:rPr>
                <w:del w:id="951" w:author="Jakub Kolodziej" w:date="2019-04-24T16:42:00Z"/>
                <w:rFonts w:cs="Arial"/>
                <w:lang w:eastAsia="zh-CN"/>
              </w:rPr>
            </w:pPr>
            <w:del w:id="952" w:author="Jakub Kolodziej" w:date="2019-04-24T16:42:00Z">
              <w:r w:rsidDel="00BD0DCC">
                <w:rPr>
                  <w:rFonts w:cs="Arial"/>
                  <w:lang w:eastAsia="zh-CN"/>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D275FF2" w14:textId="25FA7D74" w:rsidR="008371DA" w:rsidDel="00BD0DCC" w:rsidRDefault="008371DA">
            <w:pPr>
              <w:pStyle w:val="TAL"/>
              <w:spacing w:line="256" w:lineRule="auto"/>
              <w:rPr>
                <w:del w:id="95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A98BDC0" w14:textId="74E502DA" w:rsidR="008371DA" w:rsidDel="00BD0DCC" w:rsidRDefault="008371DA">
            <w:pPr>
              <w:pStyle w:val="TAL"/>
              <w:spacing w:line="256" w:lineRule="auto"/>
              <w:rPr>
                <w:del w:id="954" w:author="Jakub Kolodziej" w:date="2019-04-24T16:42:00Z"/>
                <w:rFonts w:cs="Arial"/>
                <w:lang w:eastAsia="zh-CN"/>
              </w:rPr>
            </w:pPr>
            <w:del w:id="955"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0B44BBC" w14:textId="1A4C8C94" w:rsidR="008371DA" w:rsidDel="00BD0DCC" w:rsidRDefault="008371DA">
            <w:pPr>
              <w:pStyle w:val="TAL"/>
              <w:spacing w:line="256" w:lineRule="auto"/>
              <w:rPr>
                <w:del w:id="956" w:author="Jakub Kolodziej" w:date="2019-04-24T16:42:00Z"/>
                <w:rFonts w:cs="Arial"/>
                <w:lang w:eastAsia="zh-CN"/>
              </w:rPr>
            </w:pPr>
            <w:del w:id="957"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FCA5518" w14:textId="464C6F44" w:rsidR="008371DA" w:rsidDel="00BD0DCC" w:rsidRDefault="008371DA">
            <w:pPr>
              <w:pStyle w:val="TAL"/>
              <w:spacing w:line="256" w:lineRule="auto"/>
              <w:rPr>
                <w:del w:id="958" w:author="Jakub Kolodziej" w:date="2019-04-24T16:42:00Z"/>
                <w:rFonts w:cs="Arial"/>
                <w:lang w:eastAsia="zh-CN"/>
              </w:rPr>
            </w:pPr>
            <w:del w:id="959" w:author="Jakub Kolodziej" w:date="2019-04-24T16:42:00Z">
              <w:r w:rsidDel="00BD0DCC">
                <w:rPr>
                  <w:rFonts w:cs="Arial"/>
                  <w:lang w:eastAsia="zh-CN"/>
                </w:rPr>
                <w:delText>L3 filtering is not used</w:delText>
              </w:r>
            </w:del>
          </w:p>
        </w:tc>
      </w:tr>
      <w:tr w:rsidR="008371DA" w:rsidDel="00BD0DCC" w14:paraId="0E17D34D" w14:textId="449D7917" w:rsidTr="008371DA">
        <w:trPr>
          <w:cantSplit/>
          <w:trHeight w:val="208"/>
          <w:del w:id="96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0562C725" w14:textId="6ADA9142" w:rsidR="008371DA" w:rsidDel="00BD0DCC" w:rsidRDefault="008371DA">
            <w:pPr>
              <w:pStyle w:val="TAL"/>
              <w:spacing w:line="256" w:lineRule="auto"/>
              <w:rPr>
                <w:del w:id="961" w:author="Jakub Kolodziej" w:date="2019-04-24T16:42:00Z"/>
                <w:rFonts w:cs="Arial"/>
                <w:lang w:eastAsia="zh-CN"/>
              </w:rPr>
            </w:pPr>
            <w:del w:id="962" w:author="Jakub Kolodziej" w:date="2019-04-24T16:42:00Z">
              <w:r w:rsidDel="00BD0DCC">
                <w:rPr>
                  <w:rFonts w:cs="Arial"/>
                  <w:lang w:eastAsia="zh-CN"/>
                </w:rPr>
                <w:delText>DRX</w:delText>
              </w:r>
            </w:del>
          </w:p>
        </w:tc>
        <w:tc>
          <w:tcPr>
            <w:tcW w:w="596" w:type="dxa"/>
            <w:tcBorders>
              <w:top w:val="single" w:sz="4" w:space="0" w:color="auto"/>
              <w:left w:val="single" w:sz="4" w:space="0" w:color="auto"/>
              <w:bottom w:val="single" w:sz="4" w:space="0" w:color="auto"/>
              <w:right w:val="single" w:sz="4" w:space="0" w:color="auto"/>
            </w:tcBorders>
          </w:tcPr>
          <w:p w14:paraId="397E8858" w14:textId="5E038B42" w:rsidR="008371DA" w:rsidDel="00BD0DCC" w:rsidRDefault="008371DA">
            <w:pPr>
              <w:pStyle w:val="TAL"/>
              <w:spacing w:line="256" w:lineRule="auto"/>
              <w:rPr>
                <w:del w:id="96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4170C2" w14:textId="7867D2A0" w:rsidR="008371DA" w:rsidDel="00BD0DCC" w:rsidRDefault="008371DA">
            <w:pPr>
              <w:pStyle w:val="TAL"/>
              <w:spacing w:line="256" w:lineRule="auto"/>
              <w:rPr>
                <w:del w:id="964" w:author="Jakub Kolodziej" w:date="2019-04-24T16:42:00Z"/>
                <w:rFonts w:cs="Arial"/>
                <w:lang w:eastAsia="zh-CN"/>
              </w:rPr>
            </w:pPr>
            <w:del w:id="965" w:author="Jakub Kolodziej" w:date="2019-04-24T16:42:00Z">
              <w:r w:rsidDel="00BD0DCC">
                <w:rPr>
                  <w:rFonts w:cs="Arial"/>
                  <w:lang w:eastAsia="zh-CN"/>
                </w:rPr>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578FA5AE" w14:textId="51C4E12D" w:rsidR="008371DA" w:rsidDel="00BD0DCC" w:rsidRDefault="008371DA">
            <w:pPr>
              <w:pStyle w:val="TAL"/>
              <w:spacing w:line="256" w:lineRule="auto"/>
              <w:rPr>
                <w:del w:id="966" w:author="Jakub Kolodziej" w:date="2019-04-24T16:42:00Z"/>
                <w:rFonts w:cs="Arial"/>
                <w:lang w:eastAsia="zh-CN"/>
              </w:rPr>
            </w:pPr>
            <w:del w:id="967" w:author="Jakub Kolodziej" w:date="2019-04-24T16:42:00Z">
              <w:r w:rsidDel="00BD0DCC">
                <w:rPr>
                  <w:rFonts w:cs="Arial"/>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3CD3F0EF" w14:textId="47E6B36D" w:rsidR="008371DA" w:rsidDel="00BD0DCC" w:rsidRDefault="008371DA">
            <w:pPr>
              <w:pStyle w:val="TAL"/>
              <w:spacing w:line="256" w:lineRule="auto"/>
              <w:rPr>
                <w:del w:id="968" w:author="Jakub Kolodziej" w:date="2019-04-24T16:42:00Z"/>
                <w:rFonts w:cs="Arial"/>
                <w:lang w:eastAsia="zh-CN"/>
              </w:rPr>
            </w:pPr>
            <w:del w:id="969" w:author="Jakub Kolodziej" w:date="2019-04-24T16:42:00Z">
              <w:r w:rsidDel="00BD0DCC">
                <w:rPr>
                  <w:rFonts w:cs="Arial"/>
                  <w:lang w:eastAsia="zh-CN"/>
                </w:rPr>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29CEC9CE" w14:textId="1DBBCFB2" w:rsidR="008371DA" w:rsidDel="00BD0DCC" w:rsidRDefault="008371DA">
            <w:pPr>
              <w:pStyle w:val="TAL"/>
              <w:spacing w:line="256" w:lineRule="auto"/>
              <w:rPr>
                <w:del w:id="970" w:author="Jakub Kolodziej" w:date="2019-04-24T16:42:00Z"/>
                <w:rFonts w:cs="Arial"/>
                <w:lang w:eastAsia="zh-CN"/>
              </w:rPr>
            </w:pPr>
            <w:del w:id="971" w:author="Jakub Kolodziej" w:date="2019-04-24T16:42:00Z">
              <w:r w:rsidDel="00BD0DCC">
                <w:rPr>
                  <w:rFonts w:cs="Arial"/>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7D20BA86" w14:textId="4677A93E" w:rsidR="008371DA" w:rsidDel="00BD0DCC" w:rsidRDefault="008371DA">
            <w:pPr>
              <w:pStyle w:val="TAL"/>
              <w:spacing w:line="256" w:lineRule="auto"/>
              <w:rPr>
                <w:del w:id="972" w:author="Jakub Kolodziej" w:date="2019-04-24T16:42:00Z"/>
                <w:rFonts w:cs="Arial"/>
                <w:lang w:eastAsia="zh-CN"/>
              </w:rPr>
            </w:pPr>
            <w:del w:id="973" w:author="Jakub Kolodziej" w:date="2019-04-24T16:42:00Z">
              <w:r w:rsidDel="00BD0DCC">
                <w:rPr>
                  <w:rFonts w:cs="Arial"/>
                  <w:lang w:eastAsia="zh-CN"/>
                </w:rPr>
                <w:delText>DRX.2</w:delText>
              </w:r>
            </w:del>
          </w:p>
        </w:tc>
        <w:tc>
          <w:tcPr>
            <w:tcW w:w="3072" w:type="dxa"/>
            <w:tcBorders>
              <w:top w:val="single" w:sz="4" w:space="0" w:color="auto"/>
              <w:left w:val="single" w:sz="4" w:space="0" w:color="auto"/>
              <w:bottom w:val="single" w:sz="4" w:space="0" w:color="auto"/>
              <w:right w:val="single" w:sz="4" w:space="0" w:color="auto"/>
            </w:tcBorders>
            <w:hideMark/>
          </w:tcPr>
          <w:p w14:paraId="6BA0ACF3" w14:textId="41A07B0D" w:rsidR="008371DA" w:rsidDel="00BD0DCC" w:rsidRDefault="008371DA">
            <w:pPr>
              <w:pStyle w:val="TAL"/>
              <w:spacing w:line="256" w:lineRule="auto"/>
              <w:rPr>
                <w:del w:id="974" w:author="Jakub Kolodziej" w:date="2019-04-24T16:42:00Z"/>
                <w:rFonts w:cs="Arial"/>
                <w:lang w:eastAsia="zh-CN"/>
              </w:rPr>
            </w:pPr>
            <w:del w:id="975" w:author="Jakub Kolodziej" w:date="2019-04-24T16:42:00Z">
              <w:r w:rsidDel="00BD0DCC">
                <w:rPr>
                  <w:rFonts w:cs="Arial"/>
                  <w:lang w:eastAsia="zh-CN"/>
                </w:rPr>
                <w:delText xml:space="preserve">As specified in clause </w:delText>
              </w:r>
              <w:r w:rsidDel="00BD0DCC">
                <w:rPr>
                  <w:lang w:eastAsia="zh-CN"/>
                </w:rPr>
                <w:delText>A.3.3</w:delText>
              </w:r>
            </w:del>
          </w:p>
        </w:tc>
      </w:tr>
      <w:tr w:rsidR="008371DA" w:rsidDel="00BD0DCC" w14:paraId="3DEDDE7C" w14:textId="59DC3931" w:rsidTr="008371DA">
        <w:trPr>
          <w:cantSplit/>
          <w:trHeight w:val="614"/>
          <w:del w:id="976"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4311EF8A" w14:textId="453821B7" w:rsidR="008371DA" w:rsidDel="00BD0DCC" w:rsidRDefault="008371DA">
            <w:pPr>
              <w:pStyle w:val="TAL"/>
              <w:spacing w:line="256" w:lineRule="auto"/>
              <w:rPr>
                <w:del w:id="977" w:author="Jakub Kolodziej" w:date="2019-04-24T16:42:00Z"/>
                <w:rFonts w:cs="Arial"/>
                <w:lang w:eastAsia="zh-CN"/>
              </w:rPr>
            </w:pPr>
            <w:del w:id="978" w:author="Jakub Kolodziej" w:date="2019-04-24T16:42:00Z">
              <w:r w:rsidDel="00BD0DCC">
                <w:rPr>
                  <w:rFonts w:cs="Arial"/>
                  <w:lang w:eastAsia="zh-CN"/>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221F4E50" w14:textId="157239BB" w:rsidR="008371DA" w:rsidDel="00BD0DCC" w:rsidRDefault="008371DA">
            <w:pPr>
              <w:pStyle w:val="TAL"/>
              <w:spacing w:line="256" w:lineRule="auto"/>
              <w:rPr>
                <w:del w:id="97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0C09FD" w14:textId="39380041" w:rsidR="008371DA" w:rsidDel="00BD0DCC" w:rsidRDefault="008371DA">
            <w:pPr>
              <w:pStyle w:val="TAL"/>
              <w:spacing w:line="256" w:lineRule="auto"/>
              <w:rPr>
                <w:del w:id="980" w:author="Jakub Kolodziej" w:date="2019-04-24T16:42:00Z"/>
                <w:rFonts w:cs="v4.2.0"/>
                <w:lang w:eastAsia="zh-CN"/>
              </w:rPr>
            </w:pPr>
            <w:del w:id="981" w:author="Jakub Kolodziej" w:date="2019-04-24T16:42:00Z">
              <w:r w:rsidDel="00BD0DCC">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6E7E7DB" w14:textId="0E87936A" w:rsidR="008371DA" w:rsidDel="00BD0DCC" w:rsidRDefault="008371DA">
            <w:pPr>
              <w:pStyle w:val="TAL"/>
              <w:spacing w:line="256" w:lineRule="auto"/>
              <w:rPr>
                <w:del w:id="982" w:author="Jakub Kolodziej" w:date="2019-04-24T16:42:00Z"/>
                <w:rFonts w:cs="Arial"/>
                <w:lang w:eastAsia="zh-CN"/>
              </w:rPr>
            </w:pPr>
            <w:del w:id="983" w:author="Jakub Kolodziej" w:date="2019-04-24T16:42:00Z">
              <w:r w:rsidDel="00BD0DCC">
                <w:rPr>
                  <w:rFonts w:cs="v4.2.0"/>
                  <w:lang w:eastAsia="zh-CN"/>
                </w:rPr>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79B69831" w14:textId="61E8277B" w:rsidR="008371DA" w:rsidDel="00BD0DCC" w:rsidRDefault="008371DA">
            <w:pPr>
              <w:pStyle w:val="TAL"/>
              <w:spacing w:line="256" w:lineRule="auto"/>
              <w:rPr>
                <w:del w:id="984" w:author="Jakub Kolodziej" w:date="2019-04-24T16:42:00Z"/>
                <w:rFonts w:cs="v4.2.0"/>
                <w:lang w:eastAsia="zh-CN"/>
              </w:rPr>
            </w:pPr>
            <w:del w:id="985" w:author="Jakub Kolodziej" w:date="2019-04-24T16:42:00Z">
              <w:r w:rsidDel="00BD0DCC">
                <w:rPr>
                  <w:rFonts w:cs="v4.2.0"/>
                  <w:lang w:eastAsia="zh-CN"/>
                </w:rPr>
                <w:delText>Asynchronous cells.</w:delText>
              </w:r>
            </w:del>
          </w:p>
          <w:p w14:paraId="6CF9959F" w14:textId="38741F29" w:rsidR="008371DA" w:rsidDel="00BD0DCC" w:rsidRDefault="008371DA">
            <w:pPr>
              <w:pStyle w:val="TAL"/>
              <w:spacing w:line="256" w:lineRule="auto"/>
              <w:rPr>
                <w:del w:id="986" w:author="Jakub Kolodziej" w:date="2019-04-24T16:42:00Z"/>
                <w:rFonts w:cs="Arial"/>
                <w:lang w:eastAsia="zh-CN"/>
              </w:rPr>
            </w:pPr>
            <w:del w:id="987" w:author="Jakub Kolodziej" w:date="2019-04-24T16:42:00Z">
              <w:r w:rsidDel="00BD0DCC">
                <w:rPr>
                  <w:rFonts w:cs="v4.2.0"/>
                  <w:lang w:eastAsia="zh-CN"/>
                </w:rPr>
                <w:delText>The timing of Cell 2 is 3ms later than the timing of Cell 1.</w:delText>
              </w:r>
            </w:del>
          </w:p>
        </w:tc>
      </w:tr>
      <w:tr w:rsidR="008371DA" w:rsidDel="00BD0DCC" w14:paraId="2115E4C5" w14:textId="1DA2278A" w:rsidTr="008371DA">
        <w:trPr>
          <w:cantSplit/>
          <w:trHeight w:val="614"/>
          <w:del w:id="988"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7D2046" w14:textId="708AE9B6" w:rsidR="008371DA" w:rsidDel="00BD0DCC" w:rsidRDefault="008371DA">
            <w:pPr>
              <w:spacing w:after="0" w:line="256" w:lineRule="auto"/>
              <w:rPr>
                <w:del w:id="989"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04C067C" w14:textId="1C34CDF3" w:rsidR="008371DA" w:rsidDel="00BD0DCC" w:rsidRDefault="008371DA">
            <w:pPr>
              <w:pStyle w:val="TAL"/>
              <w:spacing w:line="256" w:lineRule="auto"/>
              <w:rPr>
                <w:del w:id="99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A1697B" w14:textId="5D7B94FC" w:rsidR="008371DA" w:rsidDel="00BD0DCC" w:rsidRDefault="008371DA">
            <w:pPr>
              <w:pStyle w:val="TAL"/>
              <w:spacing w:line="256" w:lineRule="auto"/>
              <w:rPr>
                <w:del w:id="991" w:author="Jakub Kolodziej" w:date="2019-04-24T16:42:00Z"/>
                <w:rFonts w:cs="Arial"/>
                <w:lang w:eastAsia="zh-CN"/>
              </w:rPr>
            </w:pPr>
            <w:del w:id="992" w:author="Jakub Kolodziej" w:date="2019-04-24T16:42:00Z">
              <w:r w:rsidDel="00BD0DCC">
                <w:rPr>
                  <w:rFonts w:cs="Arial"/>
                  <w:lang w:eastAsia="zh-CN"/>
                </w:rPr>
                <w:delText>Config 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E589ADA" w14:textId="566AA99D" w:rsidR="008371DA" w:rsidDel="00BD0DCC" w:rsidRDefault="008371DA">
            <w:pPr>
              <w:pStyle w:val="TAL"/>
              <w:spacing w:line="256" w:lineRule="auto"/>
              <w:rPr>
                <w:del w:id="993" w:author="Jakub Kolodziej" w:date="2019-04-24T16:42:00Z"/>
                <w:rFonts w:cs="v4.2.0"/>
                <w:lang w:eastAsia="zh-CN"/>
              </w:rPr>
            </w:pPr>
            <w:del w:id="994" w:author="Jakub Kolodziej" w:date="2019-04-24T16:42:00Z">
              <w:r w:rsidDel="00BD0DCC">
                <w:rPr>
                  <w:rFonts w:cs="v4.2.0"/>
                  <w:lang w:eastAsia="zh-CN"/>
                </w:rPr>
                <w:delText>3</w:delText>
              </w:r>
              <w:r w:rsidDel="00BD0DCC">
                <w:rPr>
                  <w:rFonts w:cs="v4.2.0"/>
                  <w:lang w:eastAsia="zh-CN"/>
                </w:rPr>
                <w:sym w:font="Symbol" w:char="F06D"/>
              </w:r>
              <w:r w:rsidDel="00BD0DCC">
                <w:rPr>
                  <w:rFonts w:cs="v4.2.0"/>
                  <w:lang w:eastAsia="zh-CN"/>
                </w:rPr>
                <w:delText>s</w:delText>
              </w:r>
            </w:del>
          </w:p>
        </w:tc>
        <w:tc>
          <w:tcPr>
            <w:tcW w:w="3072" w:type="dxa"/>
            <w:tcBorders>
              <w:top w:val="single" w:sz="4" w:space="0" w:color="auto"/>
              <w:left w:val="single" w:sz="4" w:space="0" w:color="auto"/>
              <w:bottom w:val="single" w:sz="4" w:space="0" w:color="auto"/>
              <w:right w:val="single" w:sz="4" w:space="0" w:color="auto"/>
            </w:tcBorders>
          </w:tcPr>
          <w:p w14:paraId="58399F7F" w14:textId="0C31BF2C" w:rsidR="008371DA" w:rsidDel="00BD0DCC" w:rsidRDefault="008371DA">
            <w:pPr>
              <w:pStyle w:val="TAL"/>
              <w:spacing w:line="256" w:lineRule="auto"/>
              <w:rPr>
                <w:del w:id="995" w:author="Jakub Kolodziej" w:date="2019-04-24T16:42:00Z"/>
                <w:rFonts w:cs="v4.2.0"/>
                <w:lang w:eastAsia="zh-CN"/>
              </w:rPr>
            </w:pPr>
            <w:del w:id="996" w:author="Jakub Kolodziej" w:date="2019-04-24T16:42:00Z">
              <w:r w:rsidDel="00BD0DCC">
                <w:rPr>
                  <w:rFonts w:cs="v4.2.0"/>
                  <w:lang w:eastAsia="zh-CN"/>
                </w:rPr>
                <w:delText>Synchronous cells.</w:delText>
              </w:r>
            </w:del>
          </w:p>
          <w:p w14:paraId="35A8A02E" w14:textId="6B7FB726" w:rsidR="008371DA" w:rsidDel="00BD0DCC" w:rsidRDefault="008371DA">
            <w:pPr>
              <w:pStyle w:val="TAL"/>
              <w:spacing w:line="256" w:lineRule="auto"/>
              <w:rPr>
                <w:del w:id="997" w:author="Jakub Kolodziej" w:date="2019-04-24T16:42:00Z"/>
                <w:rFonts w:cs="v4.2.0"/>
                <w:lang w:eastAsia="zh-CN"/>
              </w:rPr>
            </w:pPr>
          </w:p>
        </w:tc>
      </w:tr>
      <w:tr w:rsidR="008371DA" w:rsidDel="00BD0DCC" w14:paraId="12361923" w14:textId="1EE57FD3" w:rsidTr="008371DA">
        <w:trPr>
          <w:cantSplit/>
          <w:trHeight w:val="208"/>
          <w:del w:id="99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5FF62E29" w14:textId="01D3EB2C" w:rsidR="008371DA" w:rsidDel="00BD0DCC" w:rsidRDefault="008371DA">
            <w:pPr>
              <w:pStyle w:val="TAL"/>
              <w:spacing w:line="256" w:lineRule="auto"/>
              <w:rPr>
                <w:del w:id="999" w:author="Jakub Kolodziej" w:date="2019-04-24T16:42:00Z"/>
                <w:rFonts w:cs="Arial"/>
                <w:lang w:eastAsia="zh-CN"/>
              </w:rPr>
            </w:pPr>
            <w:del w:id="1000" w:author="Jakub Kolodziej" w:date="2019-04-24T16:42:00Z">
              <w:r w:rsidDel="00BD0DCC">
                <w:rPr>
                  <w:rFonts w:cs="Arial"/>
                  <w:lang w:eastAsia="zh-CN"/>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0255B783" w14:textId="05D7D18C" w:rsidR="008371DA" w:rsidDel="00BD0DCC" w:rsidRDefault="008371DA">
            <w:pPr>
              <w:pStyle w:val="TAL"/>
              <w:spacing w:line="256" w:lineRule="auto"/>
              <w:rPr>
                <w:del w:id="1001" w:author="Jakub Kolodziej" w:date="2019-04-24T16:42:00Z"/>
                <w:rFonts w:cs="Arial"/>
                <w:lang w:eastAsia="zh-CN"/>
              </w:rPr>
            </w:pPr>
            <w:del w:id="1002"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D6DBD2F" w14:textId="5131E0AE" w:rsidR="008371DA" w:rsidDel="00BD0DCC" w:rsidRDefault="008371DA">
            <w:pPr>
              <w:pStyle w:val="TAL"/>
              <w:spacing w:line="256" w:lineRule="auto"/>
              <w:rPr>
                <w:del w:id="1003" w:author="Jakub Kolodziej" w:date="2019-04-24T16:42:00Z"/>
                <w:rFonts w:cs="Arial"/>
                <w:lang w:eastAsia="zh-CN"/>
              </w:rPr>
            </w:pPr>
            <w:del w:id="1004"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5FF8E70" w14:textId="73A74959" w:rsidR="008371DA" w:rsidDel="00BD0DCC" w:rsidRDefault="008371DA">
            <w:pPr>
              <w:pStyle w:val="TAL"/>
              <w:spacing w:line="256" w:lineRule="auto"/>
              <w:rPr>
                <w:del w:id="1005" w:author="Jakub Kolodziej" w:date="2019-04-24T16:42:00Z"/>
                <w:rFonts w:cs="Arial"/>
                <w:lang w:eastAsia="zh-CN"/>
              </w:rPr>
            </w:pPr>
            <w:del w:id="1006" w:author="Jakub Kolodziej" w:date="2019-04-24T16:42:00Z">
              <w:r w:rsidDel="00BD0DCC">
                <w:rPr>
                  <w:rFonts w:cs="Arial"/>
                  <w:lang w:eastAsia="zh-CN"/>
                </w:rPr>
                <w:delText>5</w:delText>
              </w:r>
            </w:del>
          </w:p>
        </w:tc>
        <w:tc>
          <w:tcPr>
            <w:tcW w:w="3072" w:type="dxa"/>
            <w:tcBorders>
              <w:top w:val="single" w:sz="4" w:space="0" w:color="auto"/>
              <w:left w:val="single" w:sz="4" w:space="0" w:color="auto"/>
              <w:bottom w:val="single" w:sz="4" w:space="0" w:color="auto"/>
              <w:right w:val="single" w:sz="4" w:space="0" w:color="auto"/>
            </w:tcBorders>
          </w:tcPr>
          <w:p w14:paraId="180851C8" w14:textId="73B5C222" w:rsidR="008371DA" w:rsidDel="00BD0DCC" w:rsidRDefault="008371DA">
            <w:pPr>
              <w:pStyle w:val="TAL"/>
              <w:spacing w:line="256" w:lineRule="auto"/>
              <w:rPr>
                <w:del w:id="1007" w:author="Jakub Kolodziej" w:date="2019-04-24T16:42:00Z"/>
                <w:rFonts w:cs="Arial"/>
                <w:lang w:eastAsia="zh-CN"/>
              </w:rPr>
            </w:pPr>
          </w:p>
        </w:tc>
      </w:tr>
      <w:tr w:rsidR="008371DA" w:rsidDel="00BD0DCC" w14:paraId="316ACA47" w14:textId="681BCABA" w:rsidTr="008371DA">
        <w:trPr>
          <w:cantSplit/>
          <w:trHeight w:val="208"/>
          <w:del w:id="100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06EFF06" w14:textId="0278EB93" w:rsidR="008371DA" w:rsidDel="00BD0DCC" w:rsidRDefault="008371DA">
            <w:pPr>
              <w:pStyle w:val="TAL"/>
              <w:spacing w:line="256" w:lineRule="auto"/>
              <w:rPr>
                <w:del w:id="1009" w:author="Jakub Kolodziej" w:date="2019-04-24T16:42:00Z"/>
                <w:rFonts w:cs="Arial"/>
                <w:lang w:eastAsia="zh-CN"/>
              </w:rPr>
            </w:pPr>
            <w:del w:id="1010" w:author="Jakub Kolodziej" w:date="2019-04-24T16:42:00Z">
              <w:r w:rsidDel="00BD0DCC">
                <w:rPr>
                  <w:rFonts w:cs="Arial"/>
                  <w:lang w:eastAsia="zh-CN"/>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D3A6291" w14:textId="2AB21496" w:rsidR="008371DA" w:rsidDel="00BD0DCC" w:rsidRDefault="008371DA">
            <w:pPr>
              <w:pStyle w:val="TAL"/>
              <w:spacing w:line="256" w:lineRule="auto"/>
              <w:rPr>
                <w:del w:id="1011" w:author="Jakub Kolodziej" w:date="2019-04-24T16:42:00Z"/>
                <w:rFonts w:cs="Arial"/>
                <w:lang w:eastAsia="zh-CN"/>
              </w:rPr>
            </w:pPr>
            <w:del w:id="1012"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3E44944" w14:textId="1CAFAC93" w:rsidR="008371DA" w:rsidDel="00BD0DCC" w:rsidRDefault="008371DA">
            <w:pPr>
              <w:pStyle w:val="TAL"/>
              <w:spacing w:line="256" w:lineRule="auto"/>
              <w:rPr>
                <w:del w:id="1013" w:author="Jakub Kolodziej" w:date="2019-04-24T16:42:00Z"/>
                <w:rFonts w:cs="Arial"/>
                <w:lang w:eastAsia="zh-CN"/>
              </w:rPr>
            </w:pPr>
            <w:del w:id="1014" w:author="Jakub Kolodziej" w:date="2019-04-24T16:42:00Z">
              <w:r w:rsidDel="00BD0DCC">
                <w:rPr>
                  <w:rFonts w:cs="Arial"/>
                  <w:lang w:eastAsia="zh-CN"/>
                </w:rPr>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27DB8175" w14:textId="2D9981A6" w:rsidR="008371DA" w:rsidDel="00BD0DCC" w:rsidRDefault="008371DA">
            <w:pPr>
              <w:pStyle w:val="TAL"/>
              <w:spacing w:line="256" w:lineRule="auto"/>
              <w:rPr>
                <w:del w:id="1015" w:author="Jakub Kolodziej" w:date="2019-04-24T16:42:00Z"/>
                <w:rFonts w:cs="Arial"/>
                <w:lang w:eastAsia="zh-CN"/>
              </w:rPr>
            </w:pPr>
            <w:del w:id="1016" w:author="Jakub Kolodziej" w:date="2019-04-24T16:42:00Z">
              <w:r w:rsidDel="00BD0DCC">
                <w:rPr>
                  <w:rFonts w:cs="Arial"/>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2B02317C" w14:textId="6FF89133" w:rsidR="008371DA" w:rsidDel="00BD0DCC" w:rsidRDefault="008371DA">
            <w:pPr>
              <w:pStyle w:val="TAL"/>
              <w:spacing w:line="256" w:lineRule="auto"/>
              <w:rPr>
                <w:del w:id="1017" w:author="Jakub Kolodziej" w:date="2019-04-24T16:42:00Z"/>
                <w:rFonts w:cs="Arial"/>
                <w:lang w:eastAsia="zh-CN"/>
              </w:rPr>
            </w:pPr>
            <w:del w:id="1018" w:author="Jakub Kolodziej" w:date="2019-04-24T16:42:00Z">
              <w:r w:rsidDel="00BD0DCC">
                <w:rPr>
                  <w:rFonts w:cs="Arial"/>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0E311C92" w14:textId="1D3A5010" w:rsidR="008371DA" w:rsidDel="00BD0DCC" w:rsidRDefault="008371DA">
            <w:pPr>
              <w:pStyle w:val="TAL"/>
              <w:spacing w:line="256" w:lineRule="auto"/>
              <w:rPr>
                <w:del w:id="1019" w:author="Jakub Kolodziej" w:date="2019-04-24T16:42:00Z"/>
                <w:rFonts w:cs="Arial"/>
                <w:lang w:eastAsia="zh-CN"/>
              </w:rPr>
            </w:pPr>
            <w:del w:id="1020" w:author="Jakub Kolodziej" w:date="2019-04-24T16:42:00Z">
              <w:r w:rsidDel="00BD0DCC">
                <w:rPr>
                  <w:rFonts w:cs="Arial"/>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0D21BB33" w14:textId="60B7C44C" w:rsidR="008371DA" w:rsidDel="00BD0DCC" w:rsidRDefault="008371DA">
            <w:pPr>
              <w:pStyle w:val="TAL"/>
              <w:spacing w:line="256" w:lineRule="auto"/>
              <w:rPr>
                <w:del w:id="1021" w:author="Jakub Kolodziej" w:date="2019-04-24T16:42:00Z"/>
                <w:rFonts w:cs="Arial"/>
                <w:lang w:eastAsia="zh-CN"/>
              </w:rPr>
            </w:pPr>
            <w:del w:id="1022" w:author="Jakub Kolodziej" w:date="2019-04-24T16:42:00Z">
              <w:r w:rsidDel="00BD0DCC">
                <w:rPr>
                  <w:rFonts w:cs="Arial"/>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21742CE" w14:textId="04F28D1A" w:rsidR="008371DA" w:rsidDel="00BD0DCC" w:rsidRDefault="008371DA">
            <w:pPr>
              <w:pStyle w:val="TAL"/>
              <w:spacing w:line="256" w:lineRule="auto"/>
              <w:rPr>
                <w:del w:id="1023" w:author="Jakub Kolodziej" w:date="2019-04-24T16:42:00Z"/>
                <w:rFonts w:cs="Arial"/>
                <w:lang w:eastAsia="zh-CN"/>
              </w:rPr>
            </w:pPr>
          </w:p>
        </w:tc>
      </w:tr>
    </w:tbl>
    <w:p w14:paraId="68DEDFC8" w14:textId="0D3D28D3" w:rsidR="008371DA" w:rsidDel="00BD0DCC" w:rsidRDefault="008371DA" w:rsidP="008371DA">
      <w:pPr>
        <w:rPr>
          <w:del w:id="1024" w:author="Jakub Kolodziej" w:date="2019-04-24T16:42:00Z"/>
        </w:rPr>
      </w:pPr>
    </w:p>
    <w:p w14:paraId="493BDB44" w14:textId="739EA1BE" w:rsidR="008371DA" w:rsidDel="00BD0DCC" w:rsidRDefault="008371DA" w:rsidP="008371DA">
      <w:pPr>
        <w:pStyle w:val="TH"/>
        <w:rPr>
          <w:del w:id="1025" w:author="Jakub Kolodziej" w:date="2019-04-24T16:42:00Z"/>
        </w:rPr>
      </w:pPr>
      <w:del w:id="1026" w:author="Jakub Kolodziej" w:date="2019-04-24T16:42:00Z">
        <w:r w:rsidDel="00BD0DCC">
          <w:lastRenderedPageBreak/>
          <w:delText>Table A.6.6.2.4.1-3: Cell specific test parameters for SA inter-frequency event triggered reporting for FR1 with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488"/>
        <w:gridCol w:w="876"/>
        <w:gridCol w:w="1280"/>
        <w:gridCol w:w="983"/>
        <w:gridCol w:w="974"/>
        <w:gridCol w:w="992"/>
        <w:gridCol w:w="1207"/>
      </w:tblGrid>
      <w:tr w:rsidR="008371DA" w:rsidDel="00BD0DCC" w14:paraId="02A4274E" w14:textId="79DD655B" w:rsidTr="008371DA">
        <w:trPr>
          <w:cantSplit/>
          <w:trHeight w:val="150"/>
          <w:del w:id="102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5790DA" w14:textId="2155858C" w:rsidR="008371DA" w:rsidDel="00BD0DCC" w:rsidRDefault="008371DA">
            <w:pPr>
              <w:pStyle w:val="TAH"/>
              <w:keepNext w:val="0"/>
              <w:spacing w:line="256" w:lineRule="auto"/>
              <w:rPr>
                <w:del w:id="1028" w:author="Jakub Kolodziej" w:date="2019-04-24T16:42:00Z"/>
                <w:rFonts w:cs="Arial"/>
                <w:lang w:eastAsia="zh-CN"/>
              </w:rPr>
            </w:pPr>
            <w:del w:id="1029" w:author="Jakub Kolodziej" w:date="2019-04-24T16:42:00Z">
              <w:r w:rsidDel="00BD0DCC">
                <w:rPr>
                  <w:lang w:eastAsia="zh-CN"/>
                </w:rPr>
                <w:delText>Parameter</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725CCA2B" w14:textId="0465CB0B" w:rsidR="008371DA" w:rsidDel="00BD0DCC" w:rsidRDefault="008371DA">
            <w:pPr>
              <w:pStyle w:val="TAH"/>
              <w:keepNext w:val="0"/>
              <w:spacing w:line="256" w:lineRule="auto"/>
              <w:rPr>
                <w:del w:id="1030" w:author="Jakub Kolodziej" w:date="2019-04-24T16:42:00Z"/>
                <w:rFonts w:cs="Arial"/>
                <w:lang w:eastAsia="zh-CN"/>
              </w:rPr>
            </w:pPr>
            <w:del w:id="1031" w:author="Jakub Kolodziej" w:date="2019-04-24T16:42:00Z">
              <w:r w:rsidDel="00BD0DCC">
                <w:rPr>
                  <w:lang w:eastAsia="zh-CN"/>
                </w:rPr>
                <w:delText>Unit</w:delText>
              </w:r>
            </w:del>
          </w:p>
        </w:tc>
        <w:tc>
          <w:tcPr>
            <w:tcW w:w="1281" w:type="dxa"/>
            <w:vMerge w:val="restart"/>
            <w:tcBorders>
              <w:top w:val="single" w:sz="4" w:space="0" w:color="auto"/>
              <w:left w:val="single" w:sz="4" w:space="0" w:color="auto"/>
              <w:bottom w:val="single" w:sz="4" w:space="0" w:color="auto"/>
              <w:right w:val="single" w:sz="4" w:space="0" w:color="auto"/>
            </w:tcBorders>
            <w:hideMark/>
          </w:tcPr>
          <w:p w14:paraId="6CC4BEB1" w14:textId="1EB01EA4" w:rsidR="008371DA" w:rsidDel="00BD0DCC" w:rsidRDefault="008371DA">
            <w:pPr>
              <w:pStyle w:val="TAH"/>
              <w:keepNext w:val="0"/>
              <w:spacing w:line="256" w:lineRule="auto"/>
              <w:rPr>
                <w:del w:id="1032" w:author="Jakub Kolodziej" w:date="2019-04-24T16:42:00Z"/>
                <w:lang w:eastAsia="zh-CN"/>
              </w:rPr>
            </w:pPr>
            <w:del w:id="1033" w:author="Jakub Kolodziej" w:date="2019-04-24T16:42:00Z">
              <w:r w:rsidDel="00BD0DCC">
                <w:rPr>
                  <w:rFonts w:cs="Arial"/>
                  <w:lang w:eastAsia="zh-CN"/>
                </w:rPr>
                <w:delText>Test configuration</w:delText>
              </w:r>
            </w:del>
          </w:p>
        </w:tc>
        <w:tc>
          <w:tcPr>
            <w:tcW w:w="1959" w:type="dxa"/>
            <w:gridSpan w:val="2"/>
            <w:tcBorders>
              <w:top w:val="single" w:sz="4" w:space="0" w:color="auto"/>
              <w:left w:val="single" w:sz="4" w:space="0" w:color="auto"/>
              <w:bottom w:val="single" w:sz="4" w:space="0" w:color="auto"/>
              <w:right w:val="single" w:sz="4" w:space="0" w:color="auto"/>
            </w:tcBorders>
            <w:hideMark/>
          </w:tcPr>
          <w:p w14:paraId="52D47BDE" w14:textId="050C3029" w:rsidR="008371DA" w:rsidDel="00BD0DCC" w:rsidRDefault="008371DA">
            <w:pPr>
              <w:pStyle w:val="TAH"/>
              <w:keepNext w:val="0"/>
              <w:spacing w:line="256" w:lineRule="auto"/>
              <w:rPr>
                <w:del w:id="1034" w:author="Jakub Kolodziej" w:date="2019-04-24T16:42:00Z"/>
                <w:rFonts w:cs="Arial"/>
                <w:lang w:eastAsia="zh-CN"/>
              </w:rPr>
            </w:pPr>
            <w:del w:id="1035" w:author="Jakub Kolodziej" w:date="2019-04-24T16:42:00Z">
              <w:r w:rsidDel="00BD0DCC">
                <w:rPr>
                  <w:lang w:eastAsia="zh-CN"/>
                </w:rPr>
                <w:delText>Cell 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3CA0DF52" w14:textId="03C00DC8" w:rsidR="008371DA" w:rsidDel="00BD0DCC" w:rsidRDefault="008371DA">
            <w:pPr>
              <w:pStyle w:val="TAH"/>
              <w:keepNext w:val="0"/>
              <w:spacing w:line="256" w:lineRule="auto"/>
              <w:rPr>
                <w:del w:id="1036" w:author="Jakub Kolodziej" w:date="2019-04-24T16:42:00Z"/>
                <w:rFonts w:cs="Arial"/>
                <w:lang w:eastAsia="zh-CN"/>
              </w:rPr>
            </w:pPr>
            <w:del w:id="1037" w:author="Jakub Kolodziej" w:date="2019-04-24T16:42:00Z">
              <w:r w:rsidDel="00BD0DCC">
                <w:rPr>
                  <w:lang w:eastAsia="zh-CN"/>
                </w:rPr>
                <w:delText>Cell 2</w:delText>
              </w:r>
            </w:del>
          </w:p>
        </w:tc>
      </w:tr>
      <w:tr w:rsidR="008371DA" w:rsidDel="00BD0DCC" w14:paraId="01C5526A" w14:textId="11C24BC8" w:rsidTr="008371DA">
        <w:trPr>
          <w:cantSplit/>
          <w:trHeight w:val="150"/>
          <w:del w:id="1038"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E849EFE" w14:textId="3D863AA3" w:rsidR="008371DA" w:rsidDel="00BD0DCC" w:rsidRDefault="008371DA">
            <w:pPr>
              <w:spacing w:after="0" w:line="256" w:lineRule="auto"/>
              <w:rPr>
                <w:del w:id="1039" w:author="Jakub Kolodziej" w:date="2019-04-24T16:42:00Z"/>
                <w:rFonts w:ascii="Arial" w:hAnsi="Arial" w:cs="Arial"/>
                <w:b/>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0D4774D" w14:textId="61844C50" w:rsidR="008371DA" w:rsidDel="00BD0DCC" w:rsidRDefault="008371DA">
            <w:pPr>
              <w:spacing w:after="0" w:line="256" w:lineRule="auto"/>
              <w:rPr>
                <w:del w:id="1040" w:author="Jakub Kolodziej" w:date="2019-04-24T16:42:00Z"/>
                <w:rFonts w:ascii="Arial" w:hAnsi="Arial" w:cs="Arial"/>
                <w:b/>
                <w:sz w:val="18"/>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F1ADA6" w14:textId="2B7095BF" w:rsidR="008371DA" w:rsidDel="00BD0DCC" w:rsidRDefault="008371DA">
            <w:pPr>
              <w:spacing w:after="0" w:line="256" w:lineRule="auto"/>
              <w:rPr>
                <w:del w:id="1041" w:author="Jakub Kolodziej" w:date="2019-04-24T16:42:00Z"/>
                <w:rFonts w:ascii="Arial" w:hAnsi="Arial"/>
                <w:b/>
                <w:sz w:val="18"/>
                <w:lang w:eastAsia="zh-CN"/>
              </w:rPr>
            </w:pPr>
          </w:p>
        </w:tc>
        <w:tc>
          <w:tcPr>
            <w:tcW w:w="984" w:type="dxa"/>
            <w:tcBorders>
              <w:top w:val="single" w:sz="4" w:space="0" w:color="auto"/>
              <w:left w:val="single" w:sz="4" w:space="0" w:color="auto"/>
              <w:bottom w:val="single" w:sz="4" w:space="0" w:color="auto"/>
              <w:right w:val="single" w:sz="4" w:space="0" w:color="auto"/>
            </w:tcBorders>
            <w:hideMark/>
          </w:tcPr>
          <w:p w14:paraId="4F9F89B4" w14:textId="0132A668" w:rsidR="008371DA" w:rsidDel="00BD0DCC" w:rsidRDefault="008371DA">
            <w:pPr>
              <w:pStyle w:val="TAH"/>
              <w:keepNext w:val="0"/>
              <w:spacing w:line="256" w:lineRule="auto"/>
              <w:rPr>
                <w:del w:id="1042" w:author="Jakub Kolodziej" w:date="2019-04-24T16:42:00Z"/>
                <w:rFonts w:cs="Arial"/>
                <w:lang w:eastAsia="zh-CN"/>
              </w:rPr>
            </w:pPr>
            <w:del w:id="1043" w:author="Jakub Kolodziej" w:date="2019-04-24T16:42:00Z">
              <w:r w:rsidDel="00BD0DCC">
                <w:rPr>
                  <w:lang w:eastAsia="zh-CN"/>
                </w:rPr>
                <w:delText>T1</w:delText>
              </w:r>
            </w:del>
          </w:p>
        </w:tc>
        <w:tc>
          <w:tcPr>
            <w:tcW w:w="975" w:type="dxa"/>
            <w:tcBorders>
              <w:top w:val="single" w:sz="4" w:space="0" w:color="auto"/>
              <w:left w:val="single" w:sz="4" w:space="0" w:color="auto"/>
              <w:bottom w:val="single" w:sz="4" w:space="0" w:color="auto"/>
              <w:right w:val="single" w:sz="4" w:space="0" w:color="auto"/>
            </w:tcBorders>
            <w:hideMark/>
          </w:tcPr>
          <w:p w14:paraId="36729469" w14:textId="57E440DF" w:rsidR="008371DA" w:rsidDel="00BD0DCC" w:rsidRDefault="008371DA">
            <w:pPr>
              <w:pStyle w:val="TAH"/>
              <w:keepNext w:val="0"/>
              <w:spacing w:line="256" w:lineRule="auto"/>
              <w:rPr>
                <w:del w:id="1044" w:author="Jakub Kolodziej" w:date="2019-04-24T16:42:00Z"/>
                <w:rFonts w:cs="Arial"/>
                <w:lang w:eastAsia="zh-CN"/>
              </w:rPr>
            </w:pPr>
            <w:del w:id="1045" w:author="Jakub Kolodziej" w:date="2019-04-24T16:42:00Z">
              <w:r w:rsidDel="00BD0DCC">
                <w:rPr>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64B447B3" w14:textId="1F9734D1" w:rsidR="008371DA" w:rsidDel="00BD0DCC" w:rsidRDefault="008371DA">
            <w:pPr>
              <w:pStyle w:val="TAH"/>
              <w:keepNext w:val="0"/>
              <w:spacing w:line="256" w:lineRule="auto"/>
              <w:rPr>
                <w:del w:id="1046" w:author="Jakub Kolodziej" w:date="2019-04-24T16:42:00Z"/>
                <w:rFonts w:cs="Arial"/>
                <w:lang w:eastAsia="zh-CN"/>
              </w:rPr>
            </w:pPr>
            <w:del w:id="1047" w:author="Jakub Kolodziej" w:date="2019-04-24T16:42:00Z">
              <w:r w:rsidDel="00BD0DCC">
                <w:rPr>
                  <w:lang w:eastAsia="zh-CN"/>
                </w:rPr>
                <w:delText>T1</w:delText>
              </w:r>
            </w:del>
          </w:p>
        </w:tc>
        <w:tc>
          <w:tcPr>
            <w:tcW w:w="1208" w:type="dxa"/>
            <w:tcBorders>
              <w:top w:val="single" w:sz="4" w:space="0" w:color="auto"/>
              <w:left w:val="single" w:sz="4" w:space="0" w:color="auto"/>
              <w:bottom w:val="single" w:sz="4" w:space="0" w:color="auto"/>
              <w:right w:val="single" w:sz="4" w:space="0" w:color="auto"/>
            </w:tcBorders>
            <w:hideMark/>
          </w:tcPr>
          <w:p w14:paraId="732F89C5" w14:textId="3E27A3C3" w:rsidR="008371DA" w:rsidDel="00BD0DCC" w:rsidRDefault="008371DA">
            <w:pPr>
              <w:pStyle w:val="TAH"/>
              <w:keepNext w:val="0"/>
              <w:spacing w:line="256" w:lineRule="auto"/>
              <w:rPr>
                <w:del w:id="1048" w:author="Jakub Kolodziej" w:date="2019-04-24T16:42:00Z"/>
                <w:rFonts w:cs="Arial"/>
                <w:lang w:eastAsia="zh-CN"/>
              </w:rPr>
            </w:pPr>
            <w:del w:id="1049" w:author="Jakub Kolodziej" w:date="2019-04-24T16:42:00Z">
              <w:r w:rsidDel="00BD0DCC">
                <w:rPr>
                  <w:lang w:eastAsia="zh-CN"/>
                </w:rPr>
                <w:delText>T2</w:delText>
              </w:r>
            </w:del>
          </w:p>
        </w:tc>
      </w:tr>
      <w:tr w:rsidR="008371DA" w:rsidDel="00BD0DCC" w14:paraId="23284871" w14:textId="7C31695F" w:rsidTr="008371DA">
        <w:trPr>
          <w:cantSplit/>
          <w:trHeight w:val="292"/>
          <w:del w:id="1050"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9F76C20" w14:textId="264B716E" w:rsidR="008371DA" w:rsidDel="00BD0DCC" w:rsidRDefault="008371DA">
            <w:pPr>
              <w:pStyle w:val="TAL"/>
              <w:keepNext w:val="0"/>
              <w:spacing w:line="256" w:lineRule="auto"/>
              <w:rPr>
                <w:del w:id="1051" w:author="Jakub Kolodziej" w:date="2019-04-24T16:42:00Z"/>
                <w:lang w:val="it-IT" w:eastAsia="zh-CN"/>
              </w:rPr>
            </w:pPr>
            <w:del w:id="1052" w:author="Jakub Kolodziej" w:date="2019-04-24T16:42:00Z">
              <w:r w:rsidDel="00BD0DCC">
                <w:rPr>
                  <w:lang w:val="it-IT" w:eastAsia="zh-CN"/>
                </w:rPr>
                <w:delText>NR RF Channel Number</w:delText>
              </w:r>
            </w:del>
          </w:p>
        </w:tc>
        <w:tc>
          <w:tcPr>
            <w:tcW w:w="877" w:type="dxa"/>
            <w:tcBorders>
              <w:top w:val="single" w:sz="4" w:space="0" w:color="auto"/>
              <w:left w:val="single" w:sz="4" w:space="0" w:color="auto"/>
              <w:bottom w:val="single" w:sz="4" w:space="0" w:color="auto"/>
              <w:right w:val="single" w:sz="4" w:space="0" w:color="auto"/>
            </w:tcBorders>
          </w:tcPr>
          <w:p w14:paraId="73FBC344" w14:textId="374B61AD" w:rsidR="008371DA" w:rsidDel="00BD0DCC" w:rsidRDefault="008371DA">
            <w:pPr>
              <w:pStyle w:val="TAC"/>
              <w:keepNext w:val="0"/>
              <w:spacing w:line="256" w:lineRule="auto"/>
              <w:rPr>
                <w:del w:id="1053"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1C7F0F04" w14:textId="29C94479" w:rsidR="008371DA" w:rsidDel="00BD0DCC" w:rsidRDefault="008371DA">
            <w:pPr>
              <w:pStyle w:val="TAC"/>
              <w:keepNext w:val="0"/>
              <w:spacing w:line="256" w:lineRule="auto"/>
              <w:rPr>
                <w:del w:id="1054" w:author="Jakub Kolodziej" w:date="2019-04-24T16:42:00Z"/>
                <w:rFonts w:cs="v4.2.0"/>
                <w:lang w:eastAsia="zh-CN"/>
              </w:rPr>
            </w:pPr>
            <w:del w:id="1055" w:author="Jakub Kolodziej" w:date="2019-04-24T16:42:00Z">
              <w:r w:rsidDel="00BD0DCC">
                <w:rPr>
                  <w:lang w:eastAsia="zh-CN"/>
                </w:rPr>
                <w:delText>Config 1,2,3</w:delText>
              </w:r>
            </w:del>
          </w:p>
        </w:tc>
        <w:tc>
          <w:tcPr>
            <w:tcW w:w="1959" w:type="dxa"/>
            <w:gridSpan w:val="2"/>
            <w:tcBorders>
              <w:top w:val="single" w:sz="4" w:space="0" w:color="auto"/>
              <w:left w:val="single" w:sz="4" w:space="0" w:color="auto"/>
              <w:bottom w:val="single" w:sz="4" w:space="0" w:color="auto"/>
              <w:right w:val="single" w:sz="4" w:space="0" w:color="auto"/>
            </w:tcBorders>
            <w:hideMark/>
          </w:tcPr>
          <w:p w14:paraId="516FD8CE" w14:textId="2E53D487" w:rsidR="008371DA" w:rsidDel="00BD0DCC" w:rsidRDefault="008371DA">
            <w:pPr>
              <w:pStyle w:val="TAC"/>
              <w:keepNext w:val="0"/>
              <w:spacing w:line="256" w:lineRule="auto"/>
              <w:rPr>
                <w:del w:id="1056" w:author="Jakub Kolodziej" w:date="2019-04-24T16:42:00Z"/>
                <w:lang w:eastAsia="zh-CN"/>
              </w:rPr>
            </w:pPr>
            <w:del w:id="1057" w:author="Jakub Kolodziej" w:date="2019-04-24T16:42:00Z">
              <w:r w:rsidDel="00BD0DCC">
                <w:rPr>
                  <w:rFonts w:cs="v4.2.0"/>
                  <w:lang w:eastAsia="zh-CN"/>
                </w:rPr>
                <w:delText>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4ADD3432" w14:textId="4CBFFBF3" w:rsidR="008371DA" w:rsidDel="00BD0DCC" w:rsidRDefault="008371DA">
            <w:pPr>
              <w:pStyle w:val="TAC"/>
              <w:keepNext w:val="0"/>
              <w:spacing w:line="256" w:lineRule="auto"/>
              <w:rPr>
                <w:del w:id="1058" w:author="Jakub Kolodziej" w:date="2019-04-24T16:42:00Z"/>
                <w:lang w:eastAsia="zh-CN"/>
              </w:rPr>
            </w:pPr>
            <w:del w:id="1059" w:author="Jakub Kolodziej" w:date="2019-04-24T16:42:00Z">
              <w:r w:rsidDel="00BD0DCC">
                <w:rPr>
                  <w:rFonts w:cs="v4.2.0"/>
                  <w:lang w:eastAsia="zh-CN"/>
                </w:rPr>
                <w:delText>2</w:delText>
              </w:r>
            </w:del>
          </w:p>
        </w:tc>
      </w:tr>
      <w:tr w:rsidR="008371DA" w:rsidDel="00BD0DCC" w14:paraId="71AF6023" w14:textId="48F7C502" w:rsidTr="008371DA">
        <w:trPr>
          <w:cantSplit/>
          <w:trHeight w:val="150"/>
          <w:del w:id="106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6FEE91" w14:textId="54454FA4" w:rsidR="008371DA" w:rsidDel="00BD0DCC" w:rsidRDefault="008371DA">
            <w:pPr>
              <w:pStyle w:val="TAL"/>
              <w:keepNext w:val="0"/>
              <w:spacing w:line="256" w:lineRule="auto"/>
              <w:rPr>
                <w:del w:id="1061" w:author="Jakub Kolodziej" w:date="2019-04-24T16:42:00Z"/>
                <w:lang w:val="en-US" w:eastAsia="zh-CN"/>
              </w:rPr>
            </w:pPr>
            <w:del w:id="1062" w:author="Jakub Kolodziej" w:date="2019-04-24T16:42:00Z">
              <w:r w:rsidDel="00BD0DCC">
                <w:rPr>
                  <w:lang w:val="en-US" w:eastAsia="zh-CN"/>
                </w:rPr>
                <w:delText>Duplex mode</w:delText>
              </w:r>
            </w:del>
          </w:p>
        </w:tc>
        <w:tc>
          <w:tcPr>
            <w:tcW w:w="877" w:type="dxa"/>
            <w:tcBorders>
              <w:top w:val="single" w:sz="4" w:space="0" w:color="auto"/>
              <w:left w:val="single" w:sz="4" w:space="0" w:color="auto"/>
              <w:bottom w:val="single" w:sz="4" w:space="0" w:color="auto"/>
              <w:right w:val="single" w:sz="4" w:space="0" w:color="auto"/>
            </w:tcBorders>
          </w:tcPr>
          <w:p w14:paraId="70201082" w14:textId="020D30D5" w:rsidR="008371DA" w:rsidDel="00BD0DCC" w:rsidRDefault="008371DA">
            <w:pPr>
              <w:pStyle w:val="TAC"/>
              <w:keepNext w:val="0"/>
              <w:spacing w:line="256" w:lineRule="auto"/>
              <w:rPr>
                <w:del w:id="1063"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263148" w14:textId="402395F2" w:rsidR="008371DA" w:rsidDel="00BD0DCC" w:rsidRDefault="008371DA">
            <w:pPr>
              <w:pStyle w:val="TAC"/>
              <w:keepNext w:val="0"/>
              <w:spacing w:line="256" w:lineRule="auto"/>
              <w:rPr>
                <w:del w:id="1064" w:author="Jakub Kolodziej" w:date="2019-04-24T16:42:00Z"/>
                <w:lang w:val="en-US" w:eastAsia="zh-CN"/>
              </w:rPr>
            </w:pPr>
            <w:del w:id="1065"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693D59EA" w14:textId="0F01892A" w:rsidR="008371DA" w:rsidDel="00BD0DCC" w:rsidRDefault="008371DA">
            <w:pPr>
              <w:pStyle w:val="TAC"/>
              <w:keepNext w:val="0"/>
              <w:spacing w:line="256" w:lineRule="auto"/>
              <w:rPr>
                <w:del w:id="1066" w:author="Jakub Kolodziej" w:date="2019-04-24T16:42:00Z"/>
                <w:lang w:val="en-US" w:eastAsia="zh-CN"/>
              </w:rPr>
            </w:pPr>
            <w:del w:id="1067" w:author="Jakub Kolodziej" w:date="2019-04-24T16:42:00Z">
              <w:r w:rsidDel="00BD0DCC">
                <w:rPr>
                  <w:lang w:val="en-US" w:eastAsia="zh-CN"/>
                </w:rPr>
                <w:delText>FDD</w:delText>
              </w:r>
            </w:del>
          </w:p>
        </w:tc>
      </w:tr>
      <w:tr w:rsidR="008371DA" w:rsidDel="00BD0DCC" w14:paraId="23B8E2AC" w14:textId="41B4BBAC" w:rsidTr="008371DA">
        <w:trPr>
          <w:cantSplit/>
          <w:trHeight w:val="150"/>
          <w:del w:id="1068"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700821C3" w14:textId="644DB2C5" w:rsidR="008371DA" w:rsidDel="00BD0DCC" w:rsidRDefault="008371DA">
            <w:pPr>
              <w:spacing w:after="0" w:line="256" w:lineRule="auto"/>
              <w:rPr>
                <w:del w:id="1069" w:author="Jakub Kolodziej" w:date="2019-04-24T16:42:00Z"/>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03042A35" w14:textId="13D00FA1" w:rsidR="008371DA" w:rsidDel="00BD0DCC" w:rsidRDefault="008371DA">
            <w:pPr>
              <w:pStyle w:val="TAC"/>
              <w:keepNext w:val="0"/>
              <w:spacing w:line="256" w:lineRule="auto"/>
              <w:rPr>
                <w:del w:id="1070"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3EA2D" w14:textId="488A0C74" w:rsidR="008371DA" w:rsidDel="00BD0DCC" w:rsidRDefault="008371DA">
            <w:pPr>
              <w:pStyle w:val="TAC"/>
              <w:keepNext w:val="0"/>
              <w:spacing w:line="256" w:lineRule="auto"/>
              <w:rPr>
                <w:del w:id="1071" w:author="Jakub Kolodziej" w:date="2019-04-24T16:42:00Z"/>
                <w:lang w:val="en-US" w:eastAsia="zh-CN"/>
              </w:rPr>
            </w:pPr>
            <w:del w:id="1072" w:author="Jakub Kolodziej" w:date="2019-04-24T16:42:00Z">
              <w:r w:rsidDel="00BD0DCC">
                <w:rPr>
                  <w:lang w:eastAsia="zh-CN"/>
                </w:rPr>
                <w:delText>Config 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9CB9FA9" w14:textId="481AA83B" w:rsidR="008371DA" w:rsidDel="00BD0DCC" w:rsidRDefault="008371DA">
            <w:pPr>
              <w:pStyle w:val="TAC"/>
              <w:keepNext w:val="0"/>
              <w:spacing w:line="256" w:lineRule="auto"/>
              <w:rPr>
                <w:del w:id="1073" w:author="Jakub Kolodziej" w:date="2019-04-24T16:42:00Z"/>
                <w:lang w:val="en-US" w:eastAsia="zh-CN"/>
              </w:rPr>
            </w:pPr>
            <w:del w:id="1074" w:author="Jakub Kolodziej" w:date="2019-04-24T16:42:00Z">
              <w:r w:rsidDel="00BD0DCC">
                <w:rPr>
                  <w:lang w:val="en-US" w:eastAsia="zh-CN"/>
                </w:rPr>
                <w:delText>TDD</w:delText>
              </w:r>
            </w:del>
          </w:p>
        </w:tc>
      </w:tr>
      <w:tr w:rsidR="008371DA" w:rsidDel="00BD0DCC" w14:paraId="14791E7D" w14:textId="2BF912FB" w:rsidTr="008371DA">
        <w:trPr>
          <w:cantSplit/>
          <w:trHeight w:val="150"/>
          <w:del w:id="107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6DCB6E1" w14:textId="3B89EF56" w:rsidR="008371DA" w:rsidDel="00BD0DCC" w:rsidRDefault="008371DA">
            <w:pPr>
              <w:pStyle w:val="TAL"/>
              <w:keepNext w:val="0"/>
              <w:spacing w:line="256" w:lineRule="auto"/>
              <w:rPr>
                <w:del w:id="1076" w:author="Jakub Kolodziej" w:date="2019-04-24T16:42:00Z"/>
                <w:bCs/>
                <w:lang w:eastAsia="zh-CN"/>
              </w:rPr>
            </w:pPr>
            <w:del w:id="1077" w:author="Jakub Kolodziej" w:date="2019-04-24T16:42:00Z">
              <w:r w:rsidDel="00BD0DCC">
                <w:rPr>
                  <w:bCs/>
                  <w:lang w:eastAsia="zh-CN"/>
                </w:rPr>
                <w:delText>TDD configuration</w:delText>
              </w:r>
            </w:del>
          </w:p>
        </w:tc>
        <w:tc>
          <w:tcPr>
            <w:tcW w:w="877" w:type="dxa"/>
            <w:tcBorders>
              <w:top w:val="single" w:sz="4" w:space="0" w:color="auto"/>
              <w:left w:val="single" w:sz="4" w:space="0" w:color="auto"/>
              <w:bottom w:val="single" w:sz="4" w:space="0" w:color="auto"/>
              <w:right w:val="single" w:sz="4" w:space="0" w:color="auto"/>
            </w:tcBorders>
          </w:tcPr>
          <w:p w14:paraId="5C6099C6" w14:textId="35AF9075" w:rsidR="008371DA" w:rsidDel="00BD0DCC" w:rsidRDefault="008371DA">
            <w:pPr>
              <w:pStyle w:val="TAC"/>
              <w:keepNext w:val="0"/>
              <w:spacing w:line="256" w:lineRule="auto"/>
              <w:rPr>
                <w:del w:id="1078"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F81813" w14:textId="2A173FD1" w:rsidR="008371DA" w:rsidDel="00BD0DCC" w:rsidRDefault="008371DA">
            <w:pPr>
              <w:pStyle w:val="TAC"/>
              <w:keepNext w:val="0"/>
              <w:spacing w:line="256" w:lineRule="auto"/>
              <w:rPr>
                <w:del w:id="1079" w:author="Jakub Kolodziej" w:date="2019-04-24T16:42:00Z"/>
                <w:lang w:eastAsia="zh-CN"/>
              </w:rPr>
            </w:pPr>
            <w:del w:id="1080"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8C04DE5" w14:textId="3DE597B0" w:rsidR="008371DA" w:rsidDel="00BD0DCC" w:rsidRDefault="008371DA">
            <w:pPr>
              <w:pStyle w:val="TAC"/>
              <w:keepNext w:val="0"/>
              <w:spacing w:line="256" w:lineRule="auto"/>
              <w:rPr>
                <w:del w:id="1081" w:author="Jakub Kolodziej" w:date="2019-04-24T16:42:00Z"/>
                <w:lang w:val="en-US" w:eastAsia="zh-CN"/>
              </w:rPr>
            </w:pPr>
            <w:del w:id="1082" w:author="Jakub Kolodziej" w:date="2019-04-24T16:42:00Z">
              <w:r w:rsidDel="00BD0DCC">
                <w:rPr>
                  <w:lang w:val="en-US" w:eastAsia="zh-CN"/>
                </w:rPr>
                <w:delText>Not Applicable</w:delText>
              </w:r>
            </w:del>
          </w:p>
        </w:tc>
      </w:tr>
      <w:tr w:rsidR="008371DA" w:rsidDel="00BD0DCC" w14:paraId="55F990CA" w14:textId="7A167E77" w:rsidTr="008371DA">
        <w:trPr>
          <w:cantSplit/>
          <w:trHeight w:val="150"/>
          <w:del w:id="1083"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5936D9E" w14:textId="0D59EB12" w:rsidR="008371DA" w:rsidDel="00BD0DCC" w:rsidRDefault="008371DA">
            <w:pPr>
              <w:spacing w:after="0" w:line="256" w:lineRule="auto"/>
              <w:rPr>
                <w:del w:id="1084"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03E0EF77" w14:textId="4D9BDABE" w:rsidR="008371DA" w:rsidDel="00BD0DCC" w:rsidRDefault="008371DA">
            <w:pPr>
              <w:pStyle w:val="TAC"/>
              <w:keepNext w:val="0"/>
              <w:spacing w:line="256" w:lineRule="auto"/>
              <w:rPr>
                <w:del w:id="1085"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4F4A05" w14:textId="4356254F" w:rsidR="008371DA" w:rsidDel="00BD0DCC" w:rsidRDefault="008371DA">
            <w:pPr>
              <w:pStyle w:val="TAC"/>
              <w:keepNext w:val="0"/>
              <w:spacing w:line="256" w:lineRule="auto"/>
              <w:rPr>
                <w:del w:id="1086" w:author="Jakub Kolodziej" w:date="2019-04-24T16:42:00Z"/>
                <w:lang w:eastAsia="zh-CN"/>
              </w:rPr>
            </w:pPr>
            <w:del w:id="1087" w:author="Jakub Kolodziej" w:date="2019-04-24T16:42:00Z">
              <w:r w:rsidDel="00BD0DCC">
                <w:rPr>
                  <w:lang w:eastAsia="zh-CN"/>
                </w:rPr>
                <w:delText>Config 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67D79EF2" w14:textId="2D7B9BD8" w:rsidR="008371DA" w:rsidDel="00BD0DCC" w:rsidRDefault="008371DA">
            <w:pPr>
              <w:pStyle w:val="TAC"/>
              <w:keepNext w:val="0"/>
              <w:spacing w:line="256" w:lineRule="auto"/>
              <w:rPr>
                <w:del w:id="1088" w:author="Jakub Kolodziej" w:date="2019-04-24T16:42:00Z"/>
                <w:lang w:val="en-US" w:eastAsia="zh-CN"/>
              </w:rPr>
            </w:pPr>
            <w:del w:id="1089" w:author="Jakub Kolodziej" w:date="2019-04-24T16:42:00Z">
              <w:r w:rsidDel="00BD0DCC">
                <w:rPr>
                  <w:lang w:val="en-US" w:eastAsia="zh-CN"/>
                </w:rPr>
                <w:delText>TDDConf.1.1</w:delText>
              </w:r>
            </w:del>
          </w:p>
        </w:tc>
      </w:tr>
      <w:tr w:rsidR="008371DA" w:rsidDel="00BD0DCC" w14:paraId="75CC2466" w14:textId="0D69935E" w:rsidTr="008371DA">
        <w:trPr>
          <w:cantSplit/>
          <w:trHeight w:val="150"/>
          <w:del w:id="1090"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2347E48" w14:textId="4BFE82A2" w:rsidR="008371DA" w:rsidDel="00BD0DCC" w:rsidRDefault="008371DA">
            <w:pPr>
              <w:spacing w:after="0" w:line="256" w:lineRule="auto"/>
              <w:rPr>
                <w:del w:id="1091"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12DD7563" w14:textId="7DE64DCD" w:rsidR="008371DA" w:rsidDel="00BD0DCC" w:rsidRDefault="008371DA">
            <w:pPr>
              <w:pStyle w:val="TAC"/>
              <w:keepNext w:val="0"/>
              <w:spacing w:line="256" w:lineRule="auto"/>
              <w:rPr>
                <w:del w:id="1092"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ED19A6" w14:textId="486649CD" w:rsidR="008371DA" w:rsidDel="00BD0DCC" w:rsidRDefault="008371DA">
            <w:pPr>
              <w:pStyle w:val="TAC"/>
              <w:keepNext w:val="0"/>
              <w:spacing w:line="256" w:lineRule="auto"/>
              <w:rPr>
                <w:del w:id="1093" w:author="Jakub Kolodziej" w:date="2019-04-24T16:42:00Z"/>
                <w:lang w:eastAsia="zh-CN"/>
              </w:rPr>
            </w:pPr>
            <w:del w:id="1094" w:author="Jakub Kolodziej" w:date="2019-04-24T16:42:00Z">
              <w:r w:rsidDel="00BD0DCC">
                <w:rPr>
                  <w:lang w:eastAsia="zh-CN"/>
                </w:rPr>
                <w:delText>Config 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6FDE879" w14:textId="46FDB084" w:rsidR="008371DA" w:rsidDel="00BD0DCC" w:rsidRDefault="008371DA">
            <w:pPr>
              <w:pStyle w:val="TAC"/>
              <w:keepNext w:val="0"/>
              <w:spacing w:line="256" w:lineRule="auto"/>
              <w:rPr>
                <w:del w:id="1095" w:author="Jakub Kolodziej" w:date="2019-04-24T16:42:00Z"/>
                <w:lang w:val="en-US" w:eastAsia="zh-CN"/>
              </w:rPr>
            </w:pPr>
            <w:del w:id="1096" w:author="Jakub Kolodziej" w:date="2019-04-24T16:42:00Z">
              <w:r w:rsidDel="00BD0DCC">
                <w:rPr>
                  <w:lang w:val="en-US" w:eastAsia="zh-CN"/>
                </w:rPr>
                <w:delText>TDDConf.2.1</w:delText>
              </w:r>
            </w:del>
          </w:p>
        </w:tc>
      </w:tr>
      <w:tr w:rsidR="008371DA" w:rsidDel="00BD0DCC" w14:paraId="51D55744" w14:textId="42497A7B" w:rsidTr="008371DA">
        <w:trPr>
          <w:cantSplit/>
          <w:trHeight w:val="150"/>
          <w:del w:id="109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9D50F8" w14:textId="06B740D4" w:rsidR="008371DA" w:rsidDel="00BD0DCC" w:rsidRDefault="008371DA">
            <w:pPr>
              <w:pStyle w:val="TAL"/>
              <w:keepNext w:val="0"/>
              <w:spacing w:line="256" w:lineRule="auto"/>
              <w:rPr>
                <w:del w:id="1098" w:author="Jakub Kolodziej" w:date="2019-04-24T16:42:00Z"/>
                <w:lang w:eastAsia="zh-CN"/>
              </w:rPr>
            </w:pPr>
            <w:del w:id="1099" w:author="Jakub Kolodziej" w:date="2019-04-24T16:42:00Z">
              <w:r w:rsidDel="00BD0DCC">
                <w:rPr>
                  <w:bCs/>
                  <w:lang w:eastAsia="zh-CN"/>
                </w:rPr>
                <w:delText>BW</w:delText>
              </w:r>
              <w:r w:rsidDel="00BD0DCC">
                <w:rPr>
                  <w:vertAlign w:val="subscript"/>
                  <w:lang w:eastAsia="zh-CN"/>
                </w:rPr>
                <w:delText>channel</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353813EF" w14:textId="62867EF9" w:rsidR="008371DA" w:rsidDel="00BD0DCC" w:rsidRDefault="008371DA">
            <w:pPr>
              <w:pStyle w:val="TAC"/>
              <w:keepNext w:val="0"/>
              <w:spacing w:line="256" w:lineRule="auto"/>
              <w:rPr>
                <w:del w:id="1100" w:author="Jakub Kolodziej" w:date="2019-04-24T16:42:00Z"/>
                <w:lang w:eastAsia="zh-CN"/>
              </w:rPr>
            </w:pPr>
            <w:del w:id="1101" w:author="Jakub Kolodziej" w:date="2019-04-24T16:42:00Z">
              <w:r w:rsidDel="00BD0DCC">
                <w:rPr>
                  <w:rFonts w:cs="v4.2.0"/>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4361897F" w14:textId="34A496D9" w:rsidR="008371DA" w:rsidDel="00BD0DCC" w:rsidRDefault="008371DA">
            <w:pPr>
              <w:pStyle w:val="TAC"/>
              <w:keepNext w:val="0"/>
              <w:spacing w:line="256" w:lineRule="auto"/>
              <w:rPr>
                <w:del w:id="1102" w:author="Jakub Kolodziej" w:date="2019-04-24T16:42:00Z"/>
                <w:lang w:val="en-US" w:eastAsia="zh-CN"/>
              </w:rPr>
            </w:pPr>
            <w:del w:id="1103"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FE4A688" w14:textId="00907E4A" w:rsidR="008371DA" w:rsidDel="00BD0DCC" w:rsidRDefault="008371DA">
            <w:pPr>
              <w:pStyle w:val="TAC"/>
              <w:keepNext w:val="0"/>
              <w:spacing w:line="256" w:lineRule="auto"/>
              <w:rPr>
                <w:del w:id="1104" w:author="Jakub Kolodziej" w:date="2019-04-24T16:42:00Z"/>
                <w:szCs w:val="18"/>
                <w:lang w:val="de-DE" w:eastAsia="zh-CN"/>
              </w:rPr>
            </w:pPr>
            <w:del w:id="1105"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17F131D9" w14:textId="7A6938BD" w:rsidTr="008371DA">
        <w:trPr>
          <w:cantSplit/>
          <w:trHeight w:val="150"/>
          <w:del w:id="1106"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081BDD3" w14:textId="17EC90DC" w:rsidR="008371DA" w:rsidDel="00BD0DCC" w:rsidRDefault="008371DA">
            <w:pPr>
              <w:spacing w:after="0" w:line="256" w:lineRule="auto"/>
              <w:rPr>
                <w:del w:id="1107"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5BED45" w14:textId="697E147F" w:rsidR="008371DA" w:rsidDel="00BD0DCC" w:rsidRDefault="008371DA">
            <w:pPr>
              <w:spacing w:after="0" w:line="256" w:lineRule="auto"/>
              <w:rPr>
                <w:del w:id="1108"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AA2A96" w14:textId="1FF9C885" w:rsidR="008371DA" w:rsidDel="00BD0DCC" w:rsidRDefault="008371DA">
            <w:pPr>
              <w:pStyle w:val="TAC"/>
              <w:keepNext w:val="0"/>
              <w:spacing w:line="256" w:lineRule="auto"/>
              <w:rPr>
                <w:del w:id="1109" w:author="Jakub Kolodziej" w:date="2019-04-24T16:42:00Z"/>
                <w:lang w:val="en-US" w:eastAsia="zh-CN"/>
              </w:rPr>
            </w:pPr>
            <w:del w:id="1110"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4309C83" w14:textId="346AA5D9" w:rsidR="008371DA" w:rsidDel="00BD0DCC" w:rsidRDefault="008371DA">
            <w:pPr>
              <w:pStyle w:val="TAC"/>
              <w:keepNext w:val="0"/>
              <w:spacing w:line="256" w:lineRule="auto"/>
              <w:rPr>
                <w:del w:id="1111" w:author="Jakub Kolodziej" w:date="2019-04-24T16:42:00Z"/>
                <w:szCs w:val="18"/>
                <w:lang w:eastAsia="zh-CN"/>
              </w:rPr>
            </w:pPr>
            <w:del w:id="1112"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2ADC91D6" w14:textId="18E9E4C1" w:rsidTr="008371DA">
        <w:trPr>
          <w:cantSplit/>
          <w:trHeight w:val="81"/>
          <w:del w:id="1113"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1206A9" w14:textId="2F7F8461" w:rsidR="008371DA" w:rsidDel="00BD0DCC" w:rsidRDefault="008371DA">
            <w:pPr>
              <w:pStyle w:val="TAL"/>
              <w:keepNext w:val="0"/>
              <w:spacing w:line="256" w:lineRule="auto"/>
              <w:rPr>
                <w:del w:id="1114" w:author="Jakub Kolodziej" w:date="2019-04-24T16:42:00Z"/>
                <w:bCs/>
                <w:lang w:eastAsia="zh-CN"/>
              </w:rPr>
            </w:pPr>
            <w:del w:id="1115" w:author="Jakub Kolodziej" w:date="2019-04-24T16:42:00Z">
              <w:r w:rsidDel="00BD0DCC">
                <w:rPr>
                  <w:lang w:val="en-US" w:eastAsia="zh-CN"/>
                </w:rPr>
                <w:delText>BWP BW</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1D96370C" w14:textId="6E9B1F34" w:rsidR="008371DA" w:rsidDel="00BD0DCC" w:rsidRDefault="008371DA">
            <w:pPr>
              <w:pStyle w:val="TAC"/>
              <w:keepNext w:val="0"/>
              <w:spacing w:line="256" w:lineRule="auto"/>
              <w:rPr>
                <w:del w:id="1116" w:author="Jakub Kolodziej" w:date="2019-04-24T16:42:00Z"/>
                <w:lang w:eastAsia="zh-CN"/>
              </w:rPr>
            </w:pPr>
            <w:del w:id="1117" w:author="Jakub Kolodziej" w:date="2019-04-24T16:42:00Z">
              <w:r w:rsidDel="00BD0DCC">
                <w:rPr>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26CA7CEF" w14:textId="2D405176" w:rsidR="008371DA" w:rsidDel="00BD0DCC" w:rsidRDefault="008371DA">
            <w:pPr>
              <w:pStyle w:val="TAC"/>
              <w:keepNext w:val="0"/>
              <w:spacing w:line="256" w:lineRule="auto"/>
              <w:rPr>
                <w:del w:id="1118" w:author="Jakub Kolodziej" w:date="2019-04-24T16:42:00Z"/>
                <w:lang w:val="en-US" w:eastAsia="zh-CN"/>
              </w:rPr>
            </w:pPr>
            <w:del w:id="1119"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127B1CB" w14:textId="6CE7EFDD" w:rsidR="008371DA" w:rsidDel="00BD0DCC" w:rsidRDefault="008371DA">
            <w:pPr>
              <w:pStyle w:val="TAC"/>
              <w:keepNext w:val="0"/>
              <w:spacing w:line="256" w:lineRule="auto"/>
              <w:rPr>
                <w:del w:id="1120" w:author="Jakub Kolodziej" w:date="2019-04-24T16:42:00Z"/>
                <w:szCs w:val="18"/>
                <w:lang w:val="de-DE" w:eastAsia="zh-CN"/>
              </w:rPr>
            </w:pPr>
            <w:del w:id="1121"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59719EB2" w14:textId="57519E94" w:rsidTr="008371DA">
        <w:trPr>
          <w:cantSplit/>
          <w:trHeight w:val="36"/>
          <w:del w:id="1122"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AD39774" w14:textId="5FF97024" w:rsidR="008371DA" w:rsidDel="00BD0DCC" w:rsidRDefault="008371DA">
            <w:pPr>
              <w:spacing w:after="0" w:line="256" w:lineRule="auto"/>
              <w:rPr>
                <w:del w:id="1123" w:author="Jakub Kolodziej" w:date="2019-04-24T16:42:00Z"/>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663FBD" w14:textId="7F4FFF79" w:rsidR="008371DA" w:rsidDel="00BD0DCC" w:rsidRDefault="008371DA">
            <w:pPr>
              <w:spacing w:after="0" w:line="256" w:lineRule="auto"/>
              <w:rPr>
                <w:del w:id="1124"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A82694" w14:textId="0DF99AE0" w:rsidR="008371DA" w:rsidDel="00BD0DCC" w:rsidRDefault="008371DA">
            <w:pPr>
              <w:pStyle w:val="TAC"/>
              <w:keepNext w:val="0"/>
              <w:spacing w:line="256" w:lineRule="auto"/>
              <w:rPr>
                <w:del w:id="1125" w:author="Jakub Kolodziej" w:date="2019-04-24T16:42:00Z"/>
                <w:lang w:val="en-US" w:eastAsia="zh-CN"/>
              </w:rPr>
            </w:pPr>
            <w:del w:id="1126"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DCCB57" w14:textId="78E07E13" w:rsidR="008371DA" w:rsidDel="00BD0DCC" w:rsidRDefault="008371DA">
            <w:pPr>
              <w:pStyle w:val="TAC"/>
              <w:keepNext w:val="0"/>
              <w:spacing w:line="256" w:lineRule="auto"/>
              <w:rPr>
                <w:del w:id="1127" w:author="Jakub Kolodziej" w:date="2019-04-24T16:42:00Z"/>
                <w:szCs w:val="18"/>
                <w:lang w:eastAsia="zh-CN"/>
              </w:rPr>
            </w:pPr>
            <w:del w:id="1128"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768193C0" w14:textId="27DBA9D0" w:rsidTr="008371DA">
        <w:trPr>
          <w:cantSplit/>
          <w:trHeight w:val="36"/>
          <w:del w:id="1129" w:author="Jakub Kolodziej" w:date="2019-04-24T16:42:00Z"/>
        </w:trPr>
        <w:tc>
          <w:tcPr>
            <w:tcW w:w="1140" w:type="dxa"/>
            <w:vMerge w:val="restart"/>
            <w:tcBorders>
              <w:top w:val="single" w:sz="4" w:space="0" w:color="auto"/>
              <w:left w:val="single" w:sz="4" w:space="0" w:color="auto"/>
              <w:bottom w:val="single" w:sz="4" w:space="0" w:color="auto"/>
              <w:right w:val="single" w:sz="4" w:space="0" w:color="auto"/>
            </w:tcBorders>
            <w:hideMark/>
          </w:tcPr>
          <w:p w14:paraId="76E2078D" w14:textId="5F9982D6" w:rsidR="008371DA" w:rsidDel="00BD0DCC" w:rsidRDefault="008371DA">
            <w:pPr>
              <w:pStyle w:val="TAL"/>
              <w:keepNext w:val="0"/>
              <w:spacing w:line="256" w:lineRule="auto"/>
              <w:rPr>
                <w:del w:id="1130" w:author="Jakub Kolodziej" w:date="2019-04-24T16:42:00Z"/>
                <w:bCs/>
                <w:lang w:eastAsia="zh-CN"/>
              </w:rPr>
            </w:pPr>
            <w:del w:id="1131" w:author="Jakub Kolodziej" w:date="2019-04-24T16:42:00Z">
              <w:r w:rsidDel="00BD0DCC">
                <w:rPr>
                  <w:lang w:val="en-US" w:eastAsia="zh-CN"/>
                </w:rPr>
                <w:delText>BWP configuration</w:delText>
              </w:r>
            </w:del>
          </w:p>
        </w:tc>
        <w:tc>
          <w:tcPr>
            <w:tcW w:w="1488" w:type="dxa"/>
            <w:tcBorders>
              <w:top w:val="single" w:sz="4" w:space="0" w:color="auto"/>
              <w:left w:val="single" w:sz="4" w:space="0" w:color="auto"/>
              <w:bottom w:val="single" w:sz="4" w:space="0" w:color="auto"/>
              <w:right w:val="single" w:sz="4" w:space="0" w:color="auto"/>
            </w:tcBorders>
            <w:hideMark/>
          </w:tcPr>
          <w:p w14:paraId="584893D9" w14:textId="0B7AECE7" w:rsidR="008371DA" w:rsidDel="00BD0DCC" w:rsidRDefault="008371DA">
            <w:pPr>
              <w:pStyle w:val="TAL"/>
              <w:keepNext w:val="0"/>
              <w:spacing w:line="256" w:lineRule="auto"/>
              <w:rPr>
                <w:del w:id="1132" w:author="Jakub Kolodziej" w:date="2019-04-24T16:42:00Z"/>
                <w:bCs/>
                <w:lang w:eastAsia="zh-CN"/>
              </w:rPr>
            </w:pPr>
            <w:del w:id="1133" w:author="Jakub Kolodziej" w:date="2019-04-24T16:42:00Z">
              <w:r w:rsidDel="00BD0DCC">
                <w:rPr>
                  <w:lang w:eastAsia="zh-CN"/>
                </w:rPr>
                <w:delText>Initial DL BWP</w:delText>
              </w:r>
            </w:del>
          </w:p>
        </w:tc>
        <w:tc>
          <w:tcPr>
            <w:tcW w:w="877" w:type="dxa"/>
            <w:tcBorders>
              <w:top w:val="single" w:sz="4" w:space="0" w:color="auto"/>
              <w:left w:val="single" w:sz="4" w:space="0" w:color="auto"/>
              <w:bottom w:val="single" w:sz="4" w:space="0" w:color="auto"/>
              <w:right w:val="single" w:sz="4" w:space="0" w:color="auto"/>
            </w:tcBorders>
          </w:tcPr>
          <w:p w14:paraId="735CCDC3" w14:textId="05DF1471" w:rsidR="008371DA" w:rsidDel="00BD0DCC" w:rsidRDefault="008371DA">
            <w:pPr>
              <w:pStyle w:val="TAC"/>
              <w:keepNext w:val="0"/>
              <w:spacing w:line="256" w:lineRule="auto"/>
              <w:rPr>
                <w:del w:id="1134"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A4E9B30" w14:textId="3243D9A2" w:rsidR="008371DA" w:rsidDel="00BD0DCC" w:rsidRDefault="008371DA">
            <w:pPr>
              <w:pStyle w:val="TAC"/>
              <w:keepNext w:val="0"/>
              <w:spacing w:line="256" w:lineRule="auto"/>
              <w:rPr>
                <w:del w:id="1135" w:author="Jakub Kolodziej" w:date="2019-04-24T16:42:00Z"/>
                <w:lang w:eastAsia="zh-CN"/>
              </w:rPr>
            </w:pPr>
            <w:del w:id="1136" w:author="Jakub Kolodziej" w:date="2019-04-24T16:42:00Z">
              <w:r w:rsidDel="00BD0DCC">
                <w:rPr>
                  <w:lang w:eastAsia="zh-CN"/>
                </w:rPr>
                <w:delText>Config</w:delText>
              </w:r>
              <w:r w:rsidDel="00BD0DCC">
                <w:rPr>
                  <w:szCs w:val="18"/>
                  <w:lang w:eastAsia="zh-CN"/>
                </w:rPr>
                <w:delText xml:space="preserve"> 1, 2, 3</w:delText>
              </w:r>
            </w:del>
          </w:p>
        </w:tc>
        <w:tc>
          <w:tcPr>
            <w:tcW w:w="1959" w:type="dxa"/>
            <w:gridSpan w:val="2"/>
            <w:tcBorders>
              <w:top w:val="single" w:sz="4" w:space="0" w:color="auto"/>
              <w:left w:val="single" w:sz="4" w:space="0" w:color="auto"/>
              <w:bottom w:val="single" w:sz="4" w:space="0" w:color="auto"/>
              <w:right w:val="single" w:sz="4" w:space="0" w:color="auto"/>
            </w:tcBorders>
            <w:hideMark/>
          </w:tcPr>
          <w:p w14:paraId="44A46943" w14:textId="6FE418B6" w:rsidR="008371DA" w:rsidDel="00BD0DCC" w:rsidRDefault="008371DA">
            <w:pPr>
              <w:pStyle w:val="TAC"/>
              <w:keepNext w:val="0"/>
              <w:spacing w:line="256" w:lineRule="auto"/>
              <w:rPr>
                <w:del w:id="1137" w:author="Jakub Kolodziej" w:date="2019-04-24T16:42:00Z"/>
                <w:szCs w:val="18"/>
                <w:lang w:eastAsia="zh-CN"/>
              </w:rPr>
            </w:pPr>
            <w:del w:id="1138" w:author="Jakub Kolodziej" w:date="2019-04-24T16:42:00Z">
              <w:r w:rsidDel="00BD0DCC">
                <w:rPr>
                  <w:lang w:eastAsia="zh-CN"/>
                </w:rPr>
                <w:delText>DLBWP.0.1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72670D99" w14:textId="199FF08A" w:rsidR="008371DA" w:rsidDel="00BD0DCC" w:rsidRDefault="008371DA">
            <w:pPr>
              <w:pStyle w:val="TAC"/>
              <w:keepNext w:val="0"/>
              <w:spacing w:line="256" w:lineRule="auto"/>
              <w:rPr>
                <w:del w:id="1139" w:author="Jakub Kolodziej" w:date="2019-04-24T16:42:00Z"/>
                <w:szCs w:val="18"/>
                <w:lang w:eastAsia="zh-CN"/>
              </w:rPr>
            </w:pPr>
            <w:del w:id="1140" w:author="Jakub Kolodziej" w:date="2019-04-24T16:42:00Z">
              <w:r w:rsidDel="00BD0DCC">
                <w:rPr>
                  <w:szCs w:val="18"/>
                  <w:lang w:eastAsia="zh-CN"/>
                </w:rPr>
                <w:delText>NA</w:delText>
              </w:r>
            </w:del>
          </w:p>
        </w:tc>
      </w:tr>
      <w:tr w:rsidR="008371DA" w:rsidDel="00BD0DCC" w14:paraId="62C19D3F" w14:textId="0B3AA409" w:rsidTr="008371DA">
        <w:trPr>
          <w:cantSplit/>
          <w:trHeight w:val="36"/>
          <w:del w:id="1141"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0E1F9D" w14:textId="310E5593" w:rsidR="008371DA" w:rsidDel="00BD0DCC" w:rsidRDefault="008371DA">
            <w:pPr>
              <w:spacing w:after="0" w:line="256" w:lineRule="auto"/>
              <w:rPr>
                <w:del w:id="1142"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CDFB569" w14:textId="24162525" w:rsidR="008371DA" w:rsidDel="00BD0DCC" w:rsidRDefault="008371DA">
            <w:pPr>
              <w:pStyle w:val="TAL"/>
              <w:keepNext w:val="0"/>
              <w:spacing w:line="256" w:lineRule="auto"/>
              <w:rPr>
                <w:del w:id="1143" w:author="Jakub Kolodziej" w:date="2019-04-24T16:42:00Z"/>
                <w:lang w:eastAsia="zh-CN"/>
              </w:rPr>
            </w:pPr>
            <w:del w:id="1144" w:author="Jakub Kolodziej" w:date="2019-04-24T16:42:00Z">
              <w:r w:rsidDel="00BD0DCC">
                <w:rPr>
                  <w:lang w:eastAsia="zh-CN"/>
                </w:rPr>
                <w:delText>Initial UL BWP</w:delText>
              </w:r>
            </w:del>
          </w:p>
        </w:tc>
        <w:tc>
          <w:tcPr>
            <w:tcW w:w="877" w:type="dxa"/>
            <w:tcBorders>
              <w:top w:val="single" w:sz="4" w:space="0" w:color="auto"/>
              <w:left w:val="single" w:sz="4" w:space="0" w:color="auto"/>
              <w:bottom w:val="single" w:sz="4" w:space="0" w:color="auto"/>
              <w:right w:val="single" w:sz="4" w:space="0" w:color="auto"/>
            </w:tcBorders>
          </w:tcPr>
          <w:p w14:paraId="7D3F3BC8" w14:textId="009BAF3F" w:rsidR="008371DA" w:rsidDel="00BD0DCC" w:rsidRDefault="008371DA">
            <w:pPr>
              <w:pStyle w:val="TAC"/>
              <w:keepNext w:val="0"/>
              <w:spacing w:line="256" w:lineRule="auto"/>
              <w:rPr>
                <w:del w:id="1145"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E56229" w14:textId="6F9EBD34" w:rsidR="008371DA" w:rsidDel="00BD0DCC" w:rsidRDefault="008371DA">
            <w:pPr>
              <w:spacing w:after="0" w:line="256" w:lineRule="auto"/>
              <w:rPr>
                <w:del w:id="1146" w:author="Jakub Kolodziej" w:date="2019-04-24T16:42:00Z"/>
                <w:rFonts w:ascii="Arial" w:hAnsi="Arial"/>
                <w:sz w:val="18"/>
                <w:lang w:eastAsia="zh-CN"/>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63F3BE7F" w14:textId="5FA97CE7" w:rsidR="008371DA" w:rsidDel="00BD0DCC" w:rsidRDefault="008371DA">
            <w:pPr>
              <w:pStyle w:val="TAC"/>
              <w:keepNext w:val="0"/>
              <w:spacing w:line="256" w:lineRule="auto"/>
              <w:rPr>
                <w:del w:id="1147" w:author="Jakub Kolodziej" w:date="2019-04-24T16:42:00Z"/>
                <w:lang w:eastAsia="zh-CN"/>
              </w:rPr>
            </w:pPr>
            <w:del w:id="1148" w:author="Jakub Kolodziej" w:date="2019-04-24T16:42:00Z">
              <w:r w:rsidDel="00BD0DCC">
                <w:rPr>
                  <w:bCs/>
                  <w:lang w:eastAsia="zh-CN"/>
                </w:rPr>
                <w:delText>ULBWP.0.1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18DFF4DE" w14:textId="4A2BBE91" w:rsidR="008371DA" w:rsidDel="00BD0DCC" w:rsidRDefault="008371DA">
            <w:pPr>
              <w:pStyle w:val="TAC"/>
              <w:keepNext w:val="0"/>
              <w:spacing w:line="256" w:lineRule="auto"/>
              <w:rPr>
                <w:del w:id="1149" w:author="Jakub Kolodziej" w:date="2019-04-24T16:42:00Z"/>
                <w:lang w:eastAsia="zh-CN"/>
              </w:rPr>
            </w:pPr>
            <w:del w:id="1150" w:author="Jakub Kolodziej" w:date="2019-04-24T16:42:00Z">
              <w:r w:rsidDel="00BD0DCC">
                <w:rPr>
                  <w:lang w:eastAsia="zh-CN"/>
                </w:rPr>
                <w:delText>NA</w:delText>
              </w:r>
            </w:del>
          </w:p>
        </w:tc>
      </w:tr>
      <w:tr w:rsidR="008371DA" w:rsidDel="00BD0DCC" w14:paraId="48EAFDE1" w14:textId="2045EA61" w:rsidTr="008371DA">
        <w:trPr>
          <w:cantSplit/>
          <w:trHeight w:val="36"/>
          <w:del w:id="1151"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BA675C" w14:textId="63B39B33" w:rsidR="008371DA" w:rsidDel="00BD0DCC" w:rsidRDefault="008371DA">
            <w:pPr>
              <w:spacing w:after="0" w:line="256" w:lineRule="auto"/>
              <w:rPr>
                <w:del w:id="1152"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21BF65B" w14:textId="04B129EF" w:rsidR="008371DA" w:rsidDel="00BD0DCC" w:rsidRDefault="008371DA">
            <w:pPr>
              <w:pStyle w:val="TAL"/>
              <w:keepNext w:val="0"/>
              <w:spacing w:line="256" w:lineRule="auto"/>
              <w:rPr>
                <w:del w:id="1153" w:author="Jakub Kolodziej" w:date="2019-04-24T16:42:00Z"/>
                <w:bCs/>
                <w:lang w:eastAsia="zh-CN"/>
              </w:rPr>
            </w:pPr>
            <w:del w:id="1154" w:author="Jakub Kolodziej" w:date="2019-04-24T16:42:00Z">
              <w:r w:rsidDel="00BD0DCC">
                <w:rPr>
                  <w:lang w:eastAsia="zh-CN"/>
                </w:rPr>
                <w:delText>Dedicated DL BWP</w:delText>
              </w:r>
            </w:del>
          </w:p>
        </w:tc>
        <w:tc>
          <w:tcPr>
            <w:tcW w:w="877" w:type="dxa"/>
            <w:tcBorders>
              <w:top w:val="single" w:sz="4" w:space="0" w:color="auto"/>
              <w:left w:val="single" w:sz="4" w:space="0" w:color="auto"/>
              <w:bottom w:val="single" w:sz="4" w:space="0" w:color="auto"/>
              <w:right w:val="single" w:sz="4" w:space="0" w:color="auto"/>
            </w:tcBorders>
          </w:tcPr>
          <w:p w14:paraId="65C6FB44" w14:textId="1BA26867" w:rsidR="008371DA" w:rsidDel="00BD0DCC" w:rsidRDefault="008371DA">
            <w:pPr>
              <w:pStyle w:val="TAC"/>
              <w:keepNext w:val="0"/>
              <w:spacing w:line="256" w:lineRule="auto"/>
              <w:rPr>
                <w:del w:id="1155"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A2435C" w14:textId="408C0232" w:rsidR="008371DA" w:rsidDel="00BD0DCC" w:rsidRDefault="008371DA">
            <w:pPr>
              <w:spacing w:after="0" w:line="256" w:lineRule="auto"/>
              <w:rPr>
                <w:del w:id="1156" w:author="Jakub Kolodziej" w:date="2019-04-24T16:42:00Z"/>
                <w:rFonts w:ascii="Arial" w:hAnsi="Arial"/>
                <w:sz w:val="18"/>
                <w:lang w:eastAsia="zh-CN"/>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4FEEA39" w14:textId="0180AFAD" w:rsidR="008371DA" w:rsidDel="00BD0DCC" w:rsidRDefault="008371DA">
            <w:pPr>
              <w:pStyle w:val="TAC"/>
              <w:keepNext w:val="0"/>
              <w:spacing w:line="256" w:lineRule="auto"/>
              <w:rPr>
                <w:del w:id="1157" w:author="Jakub Kolodziej" w:date="2019-04-24T16:42:00Z"/>
                <w:szCs w:val="18"/>
                <w:lang w:eastAsia="zh-CN"/>
              </w:rPr>
            </w:pPr>
            <w:del w:id="1158" w:author="Jakub Kolodziej" w:date="2019-04-24T16:42:00Z">
              <w:r w:rsidDel="00BD0DCC">
                <w:rPr>
                  <w:lang w:eastAsia="zh-CN"/>
                </w:rPr>
                <w:delText>DLBWP.1.1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726C89AF" w14:textId="7296DA69" w:rsidR="008371DA" w:rsidDel="00BD0DCC" w:rsidRDefault="008371DA">
            <w:pPr>
              <w:pStyle w:val="TAC"/>
              <w:keepNext w:val="0"/>
              <w:spacing w:line="256" w:lineRule="auto"/>
              <w:rPr>
                <w:del w:id="1159" w:author="Jakub Kolodziej" w:date="2019-04-24T16:42:00Z"/>
                <w:szCs w:val="18"/>
                <w:lang w:eastAsia="zh-CN"/>
              </w:rPr>
            </w:pPr>
            <w:del w:id="1160" w:author="Jakub Kolodziej" w:date="2019-04-24T16:42:00Z">
              <w:r w:rsidDel="00BD0DCC">
                <w:rPr>
                  <w:szCs w:val="18"/>
                  <w:lang w:eastAsia="zh-CN"/>
                </w:rPr>
                <w:delText>NA</w:delText>
              </w:r>
            </w:del>
          </w:p>
        </w:tc>
      </w:tr>
      <w:tr w:rsidR="008371DA" w:rsidDel="00BD0DCC" w14:paraId="7C7DA453" w14:textId="36C7FDBA" w:rsidTr="008371DA">
        <w:trPr>
          <w:cantSplit/>
          <w:trHeight w:val="36"/>
          <w:del w:id="1161"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1A6B97" w14:textId="353D4502" w:rsidR="008371DA" w:rsidDel="00BD0DCC" w:rsidRDefault="008371DA">
            <w:pPr>
              <w:spacing w:after="0" w:line="256" w:lineRule="auto"/>
              <w:rPr>
                <w:del w:id="1162"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29E6B4D" w14:textId="66DBA45F" w:rsidR="008371DA" w:rsidDel="00BD0DCC" w:rsidRDefault="008371DA">
            <w:pPr>
              <w:pStyle w:val="TAL"/>
              <w:keepNext w:val="0"/>
              <w:spacing w:line="256" w:lineRule="auto"/>
              <w:rPr>
                <w:del w:id="1163" w:author="Jakub Kolodziej" w:date="2019-04-24T16:42:00Z"/>
                <w:bCs/>
                <w:lang w:eastAsia="zh-CN"/>
              </w:rPr>
            </w:pPr>
            <w:del w:id="1164" w:author="Jakub Kolodziej" w:date="2019-04-24T16:42:00Z">
              <w:r w:rsidDel="00BD0DCC">
                <w:rPr>
                  <w:bCs/>
                  <w:lang w:eastAsia="zh-CN"/>
                </w:rPr>
                <w:delText>Dedicated UL BWP</w:delText>
              </w:r>
            </w:del>
          </w:p>
        </w:tc>
        <w:tc>
          <w:tcPr>
            <w:tcW w:w="877" w:type="dxa"/>
            <w:tcBorders>
              <w:top w:val="single" w:sz="4" w:space="0" w:color="auto"/>
              <w:left w:val="single" w:sz="4" w:space="0" w:color="auto"/>
              <w:bottom w:val="single" w:sz="4" w:space="0" w:color="auto"/>
              <w:right w:val="single" w:sz="4" w:space="0" w:color="auto"/>
            </w:tcBorders>
          </w:tcPr>
          <w:p w14:paraId="72875517" w14:textId="133DBE36" w:rsidR="008371DA" w:rsidDel="00BD0DCC" w:rsidRDefault="008371DA">
            <w:pPr>
              <w:pStyle w:val="TAC"/>
              <w:keepNext w:val="0"/>
              <w:spacing w:line="256" w:lineRule="auto"/>
              <w:rPr>
                <w:del w:id="1165"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D857AE" w14:textId="42B6CE19" w:rsidR="008371DA" w:rsidDel="00BD0DCC" w:rsidRDefault="008371DA">
            <w:pPr>
              <w:spacing w:after="0" w:line="256" w:lineRule="auto"/>
              <w:rPr>
                <w:del w:id="1166" w:author="Jakub Kolodziej" w:date="2019-04-24T16:42:00Z"/>
                <w:rFonts w:ascii="Arial" w:hAnsi="Arial"/>
                <w:sz w:val="18"/>
                <w:lang w:eastAsia="zh-CN"/>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A87FA9" w14:textId="6DA4E517" w:rsidR="008371DA" w:rsidDel="00BD0DCC" w:rsidRDefault="008371DA">
            <w:pPr>
              <w:pStyle w:val="TAC"/>
              <w:keepNext w:val="0"/>
              <w:spacing w:line="256" w:lineRule="auto"/>
              <w:rPr>
                <w:del w:id="1167" w:author="Jakub Kolodziej" w:date="2019-04-24T16:42:00Z"/>
                <w:szCs w:val="18"/>
                <w:lang w:eastAsia="zh-CN"/>
              </w:rPr>
            </w:pPr>
            <w:del w:id="1168" w:author="Jakub Kolodziej" w:date="2019-04-24T16:42:00Z">
              <w:r w:rsidDel="00BD0DCC">
                <w:rPr>
                  <w:lang w:eastAsia="zh-CN"/>
                </w:rPr>
                <w:delText>ULBWP.1.1</w:delText>
              </w:r>
            </w:del>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5363AE1" w14:textId="0B96E47B" w:rsidR="008371DA" w:rsidDel="00BD0DCC" w:rsidRDefault="008371DA">
            <w:pPr>
              <w:pStyle w:val="TAC"/>
              <w:keepNext w:val="0"/>
              <w:spacing w:line="256" w:lineRule="auto"/>
              <w:rPr>
                <w:del w:id="1169" w:author="Jakub Kolodziej" w:date="2019-04-24T16:42:00Z"/>
                <w:szCs w:val="18"/>
                <w:lang w:eastAsia="zh-CN"/>
              </w:rPr>
            </w:pPr>
            <w:del w:id="1170" w:author="Jakub Kolodziej" w:date="2019-04-24T16:42:00Z">
              <w:r w:rsidDel="00BD0DCC">
                <w:rPr>
                  <w:szCs w:val="18"/>
                  <w:lang w:eastAsia="zh-CN"/>
                </w:rPr>
                <w:delText>NA</w:delText>
              </w:r>
            </w:del>
          </w:p>
        </w:tc>
      </w:tr>
      <w:tr w:rsidR="008371DA" w:rsidDel="00BD0DCC" w14:paraId="418EC163" w14:textId="412406E6" w:rsidTr="008371DA">
        <w:trPr>
          <w:cantSplit/>
          <w:trHeight w:val="443"/>
          <w:del w:id="117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B15F524" w14:textId="70EFDF05" w:rsidR="008371DA" w:rsidDel="00BD0DCC" w:rsidRDefault="008371DA">
            <w:pPr>
              <w:pStyle w:val="TAL"/>
              <w:keepNext w:val="0"/>
              <w:spacing w:line="256" w:lineRule="auto"/>
              <w:rPr>
                <w:del w:id="1172" w:author="Jakub Kolodziej" w:date="2019-04-24T16:42:00Z"/>
                <w:lang w:eastAsia="zh-CN"/>
              </w:rPr>
            </w:pPr>
            <w:del w:id="1173" w:author="Jakub Kolodziej" w:date="2019-04-24T16:42:00Z">
              <w:r w:rsidDel="00BD0DCC">
                <w:rPr>
                  <w:bCs/>
                  <w:lang w:eastAsia="zh-CN"/>
                </w:rPr>
                <w:delText xml:space="preserve">OCNG Patterns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146A62FD" w14:textId="3D4BB6E1" w:rsidR="008371DA" w:rsidDel="00BD0DCC" w:rsidRDefault="008371DA">
            <w:pPr>
              <w:pStyle w:val="TAC"/>
              <w:keepNext w:val="0"/>
              <w:spacing w:line="256" w:lineRule="auto"/>
              <w:rPr>
                <w:del w:id="1174"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50642F98" w14:textId="367A3A62" w:rsidR="008371DA" w:rsidDel="00BD0DCC" w:rsidRDefault="008371DA">
            <w:pPr>
              <w:pStyle w:val="TAC"/>
              <w:keepNext w:val="0"/>
              <w:spacing w:line="256" w:lineRule="auto"/>
              <w:rPr>
                <w:del w:id="1175" w:author="Jakub Kolodziej" w:date="2019-04-24T16:42:00Z"/>
                <w:lang w:eastAsia="zh-CN"/>
              </w:rPr>
            </w:pPr>
            <w:del w:id="1176" w:author="Jakub Kolodziej" w:date="2019-04-24T16:42:00Z">
              <w:r w:rsidDel="00BD0DCC">
                <w:rPr>
                  <w:lang w:eastAsia="zh-CN"/>
                </w:rPr>
                <w:delText>Config 1,2,3</w:delText>
              </w:r>
            </w:del>
          </w:p>
        </w:tc>
        <w:tc>
          <w:tcPr>
            <w:tcW w:w="1959" w:type="dxa"/>
            <w:gridSpan w:val="2"/>
            <w:tcBorders>
              <w:top w:val="single" w:sz="4" w:space="0" w:color="auto"/>
              <w:left w:val="single" w:sz="4" w:space="0" w:color="auto"/>
              <w:bottom w:val="single" w:sz="4" w:space="0" w:color="auto"/>
              <w:right w:val="single" w:sz="4" w:space="0" w:color="auto"/>
            </w:tcBorders>
          </w:tcPr>
          <w:p w14:paraId="2E82B017" w14:textId="0A1E9BBE" w:rsidR="008371DA" w:rsidDel="00BD0DCC" w:rsidRDefault="008371DA">
            <w:pPr>
              <w:pStyle w:val="TAC"/>
              <w:keepNext w:val="0"/>
              <w:spacing w:line="256" w:lineRule="auto"/>
              <w:rPr>
                <w:del w:id="1177" w:author="Jakub Kolodziej" w:date="2019-04-24T16:42:00Z"/>
                <w:lang w:eastAsia="zh-CN"/>
              </w:rPr>
            </w:pPr>
          </w:p>
          <w:p w14:paraId="66AA1BF9" w14:textId="4807AD29" w:rsidR="008371DA" w:rsidDel="00BD0DCC" w:rsidRDefault="008371DA">
            <w:pPr>
              <w:pStyle w:val="TAC"/>
              <w:keepNext w:val="0"/>
              <w:spacing w:line="256" w:lineRule="auto"/>
              <w:rPr>
                <w:del w:id="1178" w:author="Jakub Kolodziej" w:date="2019-04-24T16:42:00Z"/>
                <w:rFonts w:cs="v4.2.0"/>
                <w:lang w:eastAsia="zh-CN"/>
              </w:rPr>
            </w:pPr>
            <w:del w:id="1179" w:author="Jakub Kolodziej" w:date="2019-04-24T16:42:00Z">
              <w:r w:rsidDel="00BD0DCC">
                <w:rPr>
                  <w:lang w:eastAsia="zh-CN"/>
                </w:rPr>
                <w:delText xml:space="preserve">OP.1 </w:delText>
              </w:r>
            </w:del>
          </w:p>
        </w:tc>
        <w:tc>
          <w:tcPr>
            <w:tcW w:w="2201" w:type="dxa"/>
            <w:gridSpan w:val="2"/>
            <w:tcBorders>
              <w:top w:val="single" w:sz="4" w:space="0" w:color="auto"/>
              <w:left w:val="single" w:sz="4" w:space="0" w:color="auto"/>
              <w:bottom w:val="single" w:sz="4" w:space="0" w:color="auto"/>
              <w:right w:val="single" w:sz="4" w:space="0" w:color="auto"/>
            </w:tcBorders>
          </w:tcPr>
          <w:p w14:paraId="27001373" w14:textId="698ACD9E" w:rsidR="008371DA" w:rsidDel="00BD0DCC" w:rsidRDefault="008371DA">
            <w:pPr>
              <w:pStyle w:val="TAC"/>
              <w:keepNext w:val="0"/>
              <w:spacing w:line="256" w:lineRule="auto"/>
              <w:rPr>
                <w:del w:id="1180" w:author="Jakub Kolodziej" w:date="2019-04-24T16:42:00Z"/>
                <w:lang w:eastAsia="zh-CN"/>
              </w:rPr>
            </w:pPr>
          </w:p>
          <w:p w14:paraId="48F6DD25" w14:textId="2F3FE43F" w:rsidR="008371DA" w:rsidDel="00BD0DCC" w:rsidRDefault="008371DA">
            <w:pPr>
              <w:pStyle w:val="TAC"/>
              <w:keepNext w:val="0"/>
              <w:spacing w:line="256" w:lineRule="auto"/>
              <w:rPr>
                <w:del w:id="1181" w:author="Jakub Kolodziej" w:date="2019-04-24T16:42:00Z"/>
                <w:rFonts w:cs="v4.2.0"/>
                <w:lang w:eastAsia="zh-CN"/>
              </w:rPr>
            </w:pPr>
            <w:del w:id="1182" w:author="Jakub Kolodziej" w:date="2019-04-24T16:42:00Z">
              <w:r w:rsidDel="00BD0DCC">
                <w:rPr>
                  <w:lang w:eastAsia="zh-CN"/>
                </w:rPr>
                <w:delText>OP.1</w:delText>
              </w:r>
            </w:del>
          </w:p>
        </w:tc>
      </w:tr>
      <w:tr w:rsidR="008371DA" w:rsidDel="00BD0DCC" w14:paraId="73B65E8D" w14:textId="6172CD12" w:rsidTr="008371DA">
        <w:trPr>
          <w:cantSplit/>
          <w:trHeight w:val="259"/>
          <w:del w:id="1183"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C9DD0DA" w14:textId="392E75AF" w:rsidR="008371DA" w:rsidDel="00BD0DCC" w:rsidRDefault="008371DA">
            <w:pPr>
              <w:pStyle w:val="TAL"/>
              <w:keepNext w:val="0"/>
              <w:spacing w:line="256" w:lineRule="auto"/>
              <w:rPr>
                <w:del w:id="1184" w:author="Jakub Kolodziej" w:date="2019-04-24T16:42:00Z"/>
                <w:lang w:eastAsia="zh-CN"/>
              </w:rPr>
            </w:pPr>
            <w:del w:id="1185" w:author="Jakub Kolodziej" w:date="2019-04-24T16:42:00Z">
              <w:r w:rsidDel="00BD0DCC">
                <w:rPr>
                  <w:lang w:val="en-US" w:eastAsia="zh-CN"/>
                </w:rPr>
                <w:delText>PDSCH Reference measurement channel</w:delText>
              </w:r>
            </w:del>
          </w:p>
        </w:tc>
        <w:tc>
          <w:tcPr>
            <w:tcW w:w="877" w:type="dxa"/>
            <w:tcBorders>
              <w:top w:val="single" w:sz="4" w:space="0" w:color="auto"/>
              <w:left w:val="single" w:sz="4" w:space="0" w:color="auto"/>
              <w:bottom w:val="single" w:sz="4" w:space="0" w:color="auto"/>
              <w:right w:val="single" w:sz="4" w:space="0" w:color="auto"/>
            </w:tcBorders>
          </w:tcPr>
          <w:p w14:paraId="6D620586" w14:textId="466584C1" w:rsidR="008371DA" w:rsidDel="00BD0DCC" w:rsidRDefault="008371DA">
            <w:pPr>
              <w:pStyle w:val="TAC"/>
              <w:keepNext w:val="0"/>
              <w:spacing w:line="256" w:lineRule="auto"/>
              <w:rPr>
                <w:del w:id="1186"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7AC6B6" w14:textId="2C2C774B" w:rsidR="008371DA" w:rsidDel="00BD0DCC" w:rsidRDefault="008371DA">
            <w:pPr>
              <w:pStyle w:val="TAC"/>
              <w:keepNext w:val="0"/>
              <w:spacing w:line="256" w:lineRule="auto"/>
              <w:rPr>
                <w:del w:id="1187" w:author="Jakub Kolodziej" w:date="2019-04-24T16:42:00Z"/>
                <w:lang w:val="en-US" w:eastAsia="zh-CN"/>
              </w:rPr>
            </w:pPr>
            <w:del w:id="1188" w:author="Jakub Kolodziej" w:date="2019-04-24T16:42:00Z">
              <w:r w:rsidDel="00BD0DCC">
                <w:rPr>
                  <w:lang w:eastAsia="zh-CN"/>
                </w:rPr>
                <w:delText>Config</w:delText>
              </w:r>
              <w:r w:rsidDel="00BD0DCC">
                <w:rPr>
                  <w:szCs w:val="18"/>
                  <w:lang w:eastAsia="zh-CN"/>
                </w:rPr>
                <w:delText xml:space="preserve"> 1</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52616A6" w14:textId="2B75C651" w:rsidR="008371DA" w:rsidDel="00BD0DCC" w:rsidRDefault="008371DA">
            <w:pPr>
              <w:pStyle w:val="TAC"/>
              <w:keepNext w:val="0"/>
              <w:spacing w:line="256" w:lineRule="auto"/>
              <w:rPr>
                <w:del w:id="1189" w:author="Jakub Kolodziej" w:date="2019-04-24T16:42:00Z"/>
                <w:lang w:val="en-US" w:eastAsia="zh-CN"/>
              </w:rPr>
            </w:pPr>
            <w:del w:id="1190" w:author="Jakub Kolodziej" w:date="2019-04-24T16:42:00Z">
              <w:r w:rsidDel="00BD0DCC">
                <w:rPr>
                  <w:lang w:eastAsia="zh-CN"/>
                </w:rPr>
                <w:delText>SR.1.1 FDD</w:delText>
              </w:r>
              <w:r w:rsidDel="00BD0DCC">
                <w:rPr>
                  <w:lang w:val="en-US" w:eastAsia="zh-CN"/>
                </w:rPr>
                <w:delText xml:space="preserve"> </w:delText>
              </w:r>
            </w:del>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313FB2AD" w14:textId="7428EF57" w:rsidR="008371DA" w:rsidDel="00BD0DCC" w:rsidRDefault="008371DA">
            <w:pPr>
              <w:pStyle w:val="TAC"/>
              <w:keepNext w:val="0"/>
              <w:spacing w:line="256" w:lineRule="auto"/>
              <w:rPr>
                <w:del w:id="1191" w:author="Jakub Kolodziej" w:date="2019-04-24T16:42:00Z"/>
                <w:lang w:eastAsia="zh-CN"/>
              </w:rPr>
            </w:pPr>
            <w:del w:id="1192" w:author="Jakub Kolodziej" w:date="2019-04-24T16:42:00Z">
              <w:r w:rsidDel="00BD0DCC">
                <w:rPr>
                  <w:lang w:eastAsia="zh-CN"/>
                </w:rPr>
                <w:delText>-</w:delText>
              </w:r>
            </w:del>
          </w:p>
        </w:tc>
      </w:tr>
      <w:tr w:rsidR="008371DA" w:rsidDel="00BD0DCC" w14:paraId="2605640E" w14:textId="1BE97A9F" w:rsidTr="008371DA">
        <w:trPr>
          <w:cantSplit/>
          <w:trHeight w:val="232"/>
          <w:del w:id="1193"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365640E8" w14:textId="0C321E1C" w:rsidR="008371DA" w:rsidDel="00BD0DCC" w:rsidRDefault="008371DA">
            <w:pPr>
              <w:spacing w:after="0" w:line="256" w:lineRule="auto"/>
              <w:rPr>
                <w:del w:id="1194"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604DD86" w14:textId="79B9C13B" w:rsidR="008371DA" w:rsidDel="00BD0DCC" w:rsidRDefault="008371DA">
            <w:pPr>
              <w:pStyle w:val="TAC"/>
              <w:keepNext w:val="0"/>
              <w:spacing w:line="256" w:lineRule="auto"/>
              <w:rPr>
                <w:del w:id="1195"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B31DF8" w14:textId="354D3988" w:rsidR="008371DA" w:rsidDel="00BD0DCC" w:rsidRDefault="008371DA">
            <w:pPr>
              <w:pStyle w:val="TAC"/>
              <w:keepNext w:val="0"/>
              <w:spacing w:line="256" w:lineRule="auto"/>
              <w:rPr>
                <w:del w:id="1196" w:author="Jakub Kolodziej" w:date="2019-04-24T16:42:00Z"/>
                <w:lang w:val="en-US" w:eastAsia="zh-CN"/>
              </w:rPr>
            </w:pPr>
            <w:del w:id="1197" w:author="Jakub Kolodziej" w:date="2019-04-24T16:42:00Z">
              <w:r w:rsidDel="00BD0DCC">
                <w:rPr>
                  <w:lang w:eastAsia="zh-CN"/>
                </w:rPr>
                <w:delText>Config</w:delText>
              </w:r>
              <w:r w:rsidDel="00BD0DCC">
                <w:rPr>
                  <w:szCs w:val="18"/>
                  <w:lang w:eastAsia="zh-CN"/>
                </w:rPr>
                <w:delText xml:space="preserve"> 2</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9918717" w14:textId="448561E4" w:rsidR="008371DA" w:rsidDel="00BD0DCC" w:rsidRDefault="008371DA">
            <w:pPr>
              <w:pStyle w:val="TAC"/>
              <w:keepNext w:val="0"/>
              <w:spacing w:line="256" w:lineRule="auto"/>
              <w:rPr>
                <w:del w:id="1198" w:author="Jakub Kolodziej" w:date="2019-04-24T16:42:00Z"/>
                <w:lang w:eastAsia="zh-CN"/>
              </w:rPr>
            </w:pPr>
            <w:del w:id="1199" w:author="Jakub Kolodziej" w:date="2019-04-24T16:42:00Z">
              <w:r w:rsidDel="00BD0DCC">
                <w:rPr>
                  <w:lang w:eastAsia="zh-CN"/>
                </w:rPr>
                <w:delText>SR.1.1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EF84895" w14:textId="4C094D5B" w:rsidR="008371DA" w:rsidDel="00BD0DCC" w:rsidRDefault="008371DA">
            <w:pPr>
              <w:spacing w:after="0" w:line="256" w:lineRule="auto"/>
              <w:rPr>
                <w:del w:id="1200" w:author="Jakub Kolodziej" w:date="2019-04-24T16:42:00Z"/>
                <w:rFonts w:ascii="Arial" w:hAnsi="Arial"/>
                <w:sz w:val="18"/>
                <w:lang w:eastAsia="zh-CN"/>
              </w:rPr>
            </w:pPr>
          </w:p>
        </w:tc>
      </w:tr>
      <w:tr w:rsidR="008371DA" w:rsidDel="00BD0DCC" w14:paraId="65470A80" w14:textId="754E9437" w:rsidTr="008371DA">
        <w:trPr>
          <w:cantSplit/>
          <w:trHeight w:val="213"/>
          <w:del w:id="1201"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37DC4474" w14:textId="6711E214" w:rsidR="008371DA" w:rsidDel="00BD0DCC" w:rsidRDefault="008371DA">
            <w:pPr>
              <w:spacing w:after="0" w:line="256" w:lineRule="auto"/>
              <w:rPr>
                <w:del w:id="1202"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183AE80A" w14:textId="341AFB93" w:rsidR="008371DA" w:rsidDel="00BD0DCC" w:rsidRDefault="008371DA">
            <w:pPr>
              <w:pStyle w:val="TAC"/>
              <w:keepNext w:val="0"/>
              <w:spacing w:line="256" w:lineRule="auto"/>
              <w:rPr>
                <w:del w:id="1203"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E48F91" w14:textId="00917A0B" w:rsidR="008371DA" w:rsidDel="00BD0DCC" w:rsidRDefault="008371DA">
            <w:pPr>
              <w:pStyle w:val="TAC"/>
              <w:keepNext w:val="0"/>
              <w:spacing w:line="256" w:lineRule="auto"/>
              <w:rPr>
                <w:del w:id="1204" w:author="Jakub Kolodziej" w:date="2019-04-24T16:42:00Z"/>
                <w:lang w:val="en-US" w:eastAsia="zh-CN"/>
              </w:rPr>
            </w:pPr>
            <w:del w:id="1205" w:author="Jakub Kolodziej" w:date="2019-04-24T16:42:00Z">
              <w:r w:rsidDel="00BD0DCC">
                <w:rPr>
                  <w:lang w:eastAsia="zh-CN"/>
                </w:rPr>
                <w:delText>Config</w:delText>
              </w:r>
              <w:r w:rsidDel="00BD0DCC">
                <w:rPr>
                  <w:szCs w:val="18"/>
                  <w:lang w:eastAsia="zh-CN"/>
                </w:rPr>
                <w:delText xml:space="preserve"> 3</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9646F8A" w14:textId="7154616D" w:rsidR="008371DA" w:rsidDel="00BD0DCC" w:rsidRDefault="008371DA">
            <w:pPr>
              <w:pStyle w:val="TAC"/>
              <w:keepNext w:val="0"/>
              <w:spacing w:line="256" w:lineRule="auto"/>
              <w:rPr>
                <w:del w:id="1206" w:author="Jakub Kolodziej" w:date="2019-04-24T16:42:00Z"/>
                <w:lang w:eastAsia="zh-CN"/>
              </w:rPr>
            </w:pPr>
            <w:del w:id="1207" w:author="Jakub Kolodziej" w:date="2019-04-24T16:42:00Z">
              <w:r w:rsidDel="00BD0DCC">
                <w:rPr>
                  <w:lang w:eastAsia="zh-CN"/>
                </w:rPr>
                <w:delText>SR2.1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0D17CE03" w14:textId="4D2A92CD" w:rsidR="008371DA" w:rsidDel="00BD0DCC" w:rsidRDefault="008371DA">
            <w:pPr>
              <w:spacing w:after="0" w:line="256" w:lineRule="auto"/>
              <w:rPr>
                <w:del w:id="1208" w:author="Jakub Kolodziej" w:date="2019-04-24T16:42:00Z"/>
                <w:rFonts w:ascii="Arial" w:hAnsi="Arial"/>
                <w:sz w:val="18"/>
                <w:lang w:eastAsia="zh-CN"/>
              </w:rPr>
            </w:pPr>
          </w:p>
        </w:tc>
      </w:tr>
      <w:tr w:rsidR="008371DA" w:rsidDel="00BD0DCC" w14:paraId="70AC6F56" w14:textId="26FFC5C3" w:rsidTr="008371DA">
        <w:trPr>
          <w:cantSplit/>
          <w:trHeight w:val="186"/>
          <w:del w:id="1209"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6AC04A" w14:textId="23EFABA6" w:rsidR="008371DA" w:rsidDel="00BD0DCC" w:rsidRDefault="008371DA">
            <w:pPr>
              <w:pStyle w:val="TAL"/>
              <w:keepNext w:val="0"/>
              <w:spacing w:line="256" w:lineRule="auto"/>
              <w:rPr>
                <w:del w:id="1210" w:author="Jakub Kolodziej" w:date="2019-04-24T16:42:00Z"/>
                <w:rFonts w:cs="v5.0.0"/>
                <w:lang w:eastAsia="zh-CN"/>
              </w:rPr>
            </w:pPr>
            <w:del w:id="1211" w:author="Jakub Kolodziej" w:date="2019-04-24T16:42:00Z">
              <w:r w:rsidDel="00BD0DCC">
                <w:rPr>
                  <w:rFonts w:cs="v5.0.0"/>
                  <w:lang w:eastAsia="zh-CN"/>
                </w:rPr>
                <w:delText>CORESET Reference Channel</w:delText>
              </w:r>
            </w:del>
          </w:p>
        </w:tc>
        <w:tc>
          <w:tcPr>
            <w:tcW w:w="877" w:type="dxa"/>
            <w:tcBorders>
              <w:top w:val="single" w:sz="4" w:space="0" w:color="auto"/>
              <w:left w:val="single" w:sz="4" w:space="0" w:color="auto"/>
              <w:bottom w:val="single" w:sz="4" w:space="0" w:color="auto"/>
              <w:right w:val="single" w:sz="4" w:space="0" w:color="auto"/>
            </w:tcBorders>
          </w:tcPr>
          <w:p w14:paraId="275FD763" w14:textId="3C98B301" w:rsidR="008371DA" w:rsidDel="00BD0DCC" w:rsidRDefault="008371DA">
            <w:pPr>
              <w:pStyle w:val="TAC"/>
              <w:keepNext w:val="0"/>
              <w:spacing w:line="256" w:lineRule="auto"/>
              <w:rPr>
                <w:del w:id="1212"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6B839" w14:textId="1591EA1E" w:rsidR="008371DA" w:rsidDel="00BD0DCC" w:rsidRDefault="008371DA">
            <w:pPr>
              <w:pStyle w:val="TAC"/>
              <w:keepNext w:val="0"/>
              <w:spacing w:line="256" w:lineRule="auto"/>
              <w:rPr>
                <w:del w:id="1213" w:author="Jakub Kolodziej" w:date="2019-04-24T16:42:00Z"/>
                <w:lang w:val="en-US" w:eastAsia="zh-CN"/>
              </w:rPr>
            </w:pPr>
            <w:del w:id="1214" w:author="Jakub Kolodziej" w:date="2019-04-24T16:42:00Z">
              <w:r w:rsidDel="00BD0DCC">
                <w:rPr>
                  <w:lang w:eastAsia="zh-CN"/>
                </w:rPr>
                <w:delText>Config</w:delText>
              </w:r>
              <w:r w:rsidDel="00BD0DCC">
                <w:rPr>
                  <w:szCs w:val="18"/>
                  <w:lang w:eastAsia="zh-CN"/>
                </w:rPr>
                <w:delText xml:space="preserve"> 1</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663295" w14:textId="5B253E3D" w:rsidR="008371DA" w:rsidDel="00BD0DCC" w:rsidRDefault="008371DA">
            <w:pPr>
              <w:pStyle w:val="TAC"/>
              <w:keepNext w:val="0"/>
              <w:spacing w:line="256" w:lineRule="auto"/>
              <w:rPr>
                <w:del w:id="1215" w:author="Jakub Kolodziej" w:date="2019-04-24T16:42:00Z"/>
                <w:lang w:val="en-US" w:eastAsia="zh-CN"/>
              </w:rPr>
            </w:pPr>
            <w:del w:id="1216" w:author="Jakub Kolodziej" w:date="2019-04-24T16:42:00Z">
              <w:r w:rsidDel="00BD0DCC">
                <w:rPr>
                  <w:lang w:eastAsia="zh-CN"/>
                </w:rPr>
                <w:delText>CR.1.1 FDD</w:delText>
              </w:r>
              <w:r w:rsidDel="00BD0DCC">
                <w:rPr>
                  <w:lang w:val="en-US" w:eastAsia="zh-CN"/>
                </w:rPr>
                <w:delText xml:space="preserve">  </w:delText>
              </w:r>
            </w:del>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45AF49BB" w14:textId="098AA59A" w:rsidR="008371DA" w:rsidDel="00BD0DCC" w:rsidRDefault="008371DA">
            <w:pPr>
              <w:pStyle w:val="TAC"/>
              <w:keepNext w:val="0"/>
              <w:spacing w:line="256" w:lineRule="auto"/>
              <w:rPr>
                <w:del w:id="1217" w:author="Jakub Kolodziej" w:date="2019-04-24T16:42:00Z"/>
                <w:rFonts w:cs="v4.2.0"/>
                <w:lang w:eastAsia="zh-CN"/>
              </w:rPr>
            </w:pPr>
            <w:del w:id="1218" w:author="Jakub Kolodziej" w:date="2019-04-24T16:42:00Z">
              <w:r w:rsidDel="00BD0DCC">
                <w:rPr>
                  <w:rFonts w:cs="v4.2.0"/>
                  <w:lang w:eastAsia="zh-CN"/>
                </w:rPr>
                <w:delText>-</w:delText>
              </w:r>
            </w:del>
          </w:p>
        </w:tc>
      </w:tr>
      <w:tr w:rsidR="008371DA" w:rsidDel="00BD0DCC" w14:paraId="32766CBB" w14:textId="0D68563B" w:rsidTr="008371DA">
        <w:trPr>
          <w:cantSplit/>
          <w:trHeight w:val="206"/>
          <w:del w:id="1219"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22381F5E" w14:textId="3D5281E3" w:rsidR="008371DA" w:rsidDel="00BD0DCC" w:rsidRDefault="008371DA">
            <w:pPr>
              <w:spacing w:after="0" w:line="256" w:lineRule="auto"/>
              <w:rPr>
                <w:del w:id="1220"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5E182CFE" w14:textId="214DB636" w:rsidR="008371DA" w:rsidDel="00BD0DCC" w:rsidRDefault="008371DA">
            <w:pPr>
              <w:pStyle w:val="TAC"/>
              <w:keepNext w:val="0"/>
              <w:spacing w:line="256" w:lineRule="auto"/>
              <w:rPr>
                <w:del w:id="1221"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82EFED" w14:textId="352D6649" w:rsidR="008371DA" w:rsidDel="00BD0DCC" w:rsidRDefault="008371DA">
            <w:pPr>
              <w:pStyle w:val="TAC"/>
              <w:keepNext w:val="0"/>
              <w:spacing w:line="256" w:lineRule="auto"/>
              <w:rPr>
                <w:del w:id="1222" w:author="Jakub Kolodziej" w:date="2019-04-24T16:42:00Z"/>
                <w:lang w:val="en-US" w:eastAsia="zh-CN"/>
              </w:rPr>
            </w:pPr>
            <w:del w:id="1223" w:author="Jakub Kolodziej" w:date="2019-04-24T16:42:00Z">
              <w:r w:rsidDel="00BD0DCC">
                <w:rPr>
                  <w:lang w:eastAsia="zh-CN"/>
                </w:rPr>
                <w:delText>Config</w:delText>
              </w:r>
              <w:r w:rsidDel="00BD0DCC">
                <w:rPr>
                  <w:szCs w:val="18"/>
                  <w:lang w:eastAsia="zh-CN"/>
                </w:rPr>
                <w:delText xml:space="preserve"> 2</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A3B4745" w14:textId="5A9CA85C" w:rsidR="008371DA" w:rsidDel="00BD0DCC" w:rsidRDefault="008371DA">
            <w:pPr>
              <w:pStyle w:val="TAC"/>
              <w:keepNext w:val="0"/>
              <w:spacing w:line="256" w:lineRule="auto"/>
              <w:rPr>
                <w:del w:id="1224" w:author="Jakub Kolodziej" w:date="2019-04-24T16:42:00Z"/>
                <w:lang w:eastAsia="zh-CN"/>
              </w:rPr>
            </w:pPr>
            <w:del w:id="1225" w:author="Jakub Kolodziej" w:date="2019-04-24T16:42:00Z">
              <w:r w:rsidDel="00BD0DCC">
                <w:rPr>
                  <w:lang w:eastAsia="zh-CN"/>
                </w:rPr>
                <w:delText>CR.1.1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6F29D251" w14:textId="46F3AE08" w:rsidR="008371DA" w:rsidDel="00BD0DCC" w:rsidRDefault="008371DA">
            <w:pPr>
              <w:spacing w:after="0" w:line="256" w:lineRule="auto"/>
              <w:rPr>
                <w:del w:id="1226" w:author="Jakub Kolodziej" w:date="2019-04-24T16:42:00Z"/>
                <w:rFonts w:ascii="Arial" w:hAnsi="Arial" w:cs="v4.2.0"/>
                <w:sz w:val="18"/>
                <w:lang w:eastAsia="zh-CN"/>
              </w:rPr>
            </w:pPr>
          </w:p>
        </w:tc>
      </w:tr>
      <w:tr w:rsidR="008371DA" w:rsidDel="00BD0DCC" w14:paraId="1688CE06" w14:textId="7C6DBFB2" w:rsidTr="008371DA">
        <w:trPr>
          <w:cantSplit/>
          <w:trHeight w:val="180"/>
          <w:del w:id="1227"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4360CCA" w14:textId="76C0C96E" w:rsidR="008371DA" w:rsidDel="00BD0DCC" w:rsidRDefault="008371DA">
            <w:pPr>
              <w:spacing w:after="0" w:line="256" w:lineRule="auto"/>
              <w:rPr>
                <w:del w:id="1228"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8956678" w14:textId="5CFC8369" w:rsidR="008371DA" w:rsidDel="00BD0DCC" w:rsidRDefault="008371DA">
            <w:pPr>
              <w:pStyle w:val="TAC"/>
              <w:keepNext w:val="0"/>
              <w:spacing w:line="256" w:lineRule="auto"/>
              <w:rPr>
                <w:del w:id="1229"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88CF35" w14:textId="2ADA6165" w:rsidR="008371DA" w:rsidDel="00BD0DCC" w:rsidRDefault="008371DA">
            <w:pPr>
              <w:pStyle w:val="TAC"/>
              <w:keepNext w:val="0"/>
              <w:spacing w:line="256" w:lineRule="auto"/>
              <w:rPr>
                <w:del w:id="1230" w:author="Jakub Kolodziej" w:date="2019-04-24T16:42:00Z"/>
                <w:lang w:val="en-US" w:eastAsia="zh-CN"/>
              </w:rPr>
            </w:pPr>
            <w:del w:id="1231" w:author="Jakub Kolodziej" w:date="2019-04-24T16:42:00Z">
              <w:r w:rsidDel="00BD0DCC">
                <w:rPr>
                  <w:lang w:eastAsia="zh-CN"/>
                </w:rPr>
                <w:delText>Config</w:delText>
              </w:r>
              <w:r w:rsidDel="00BD0DCC">
                <w:rPr>
                  <w:szCs w:val="18"/>
                  <w:lang w:eastAsia="zh-CN"/>
                </w:rPr>
                <w:delText xml:space="preserve"> 3</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981CDEA" w14:textId="59230F73" w:rsidR="008371DA" w:rsidDel="00BD0DCC" w:rsidRDefault="008371DA">
            <w:pPr>
              <w:pStyle w:val="TAC"/>
              <w:keepNext w:val="0"/>
              <w:spacing w:line="256" w:lineRule="auto"/>
              <w:rPr>
                <w:del w:id="1232" w:author="Jakub Kolodziej" w:date="2019-04-24T16:42:00Z"/>
                <w:lang w:eastAsia="zh-CN"/>
              </w:rPr>
            </w:pPr>
            <w:del w:id="1233" w:author="Jakub Kolodziej" w:date="2019-04-24T16:42:00Z">
              <w:r w:rsidDel="00BD0DCC">
                <w:rPr>
                  <w:lang w:eastAsia="zh-CN"/>
                </w:rPr>
                <w:delText>CR2.1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13C5638D" w14:textId="31148CE3" w:rsidR="008371DA" w:rsidDel="00BD0DCC" w:rsidRDefault="008371DA">
            <w:pPr>
              <w:spacing w:after="0" w:line="256" w:lineRule="auto"/>
              <w:rPr>
                <w:del w:id="1234" w:author="Jakub Kolodziej" w:date="2019-04-24T16:42:00Z"/>
                <w:rFonts w:ascii="Arial" w:hAnsi="Arial" w:cs="v4.2.0"/>
                <w:sz w:val="18"/>
                <w:lang w:eastAsia="zh-CN"/>
              </w:rPr>
            </w:pPr>
          </w:p>
        </w:tc>
      </w:tr>
      <w:tr w:rsidR="008371DA" w:rsidDel="00BD0DCC" w14:paraId="5AA417D1" w14:textId="2843E312" w:rsidTr="008371DA">
        <w:trPr>
          <w:cantSplit/>
          <w:trHeight w:val="450"/>
          <w:del w:id="123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9547FB1" w14:textId="14873266" w:rsidR="008371DA" w:rsidDel="00BD0DCC" w:rsidRDefault="008371DA">
            <w:pPr>
              <w:pStyle w:val="TAL"/>
              <w:keepNext w:val="0"/>
              <w:spacing w:line="256" w:lineRule="auto"/>
              <w:rPr>
                <w:del w:id="1236" w:author="Jakub Kolodziej" w:date="2019-04-24T16:42:00Z"/>
                <w:lang w:eastAsia="zh-CN"/>
              </w:rPr>
            </w:pPr>
            <w:del w:id="1237" w:author="Jakub Kolodziej" w:date="2019-04-24T16:42:00Z">
              <w:r w:rsidDel="00BD0DCC">
                <w:rPr>
                  <w:lang w:eastAsia="zh-CN"/>
                </w:rPr>
                <w:delText>SMTC configuration defined in A.3.11.1 and A.3.11. 2</w:delText>
              </w:r>
            </w:del>
          </w:p>
        </w:tc>
        <w:tc>
          <w:tcPr>
            <w:tcW w:w="877" w:type="dxa"/>
            <w:tcBorders>
              <w:top w:val="single" w:sz="4" w:space="0" w:color="auto"/>
              <w:left w:val="single" w:sz="4" w:space="0" w:color="auto"/>
              <w:bottom w:val="single" w:sz="4" w:space="0" w:color="auto"/>
              <w:right w:val="single" w:sz="4" w:space="0" w:color="auto"/>
            </w:tcBorders>
          </w:tcPr>
          <w:p w14:paraId="59B37607" w14:textId="21A51D77" w:rsidR="008371DA" w:rsidDel="00BD0DCC" w:rsidRDefault="008371DA">
            <w:pPr>
              <w:pStyle w:val="TAC"/>
              <w:keepNext w:val="0"/>
              <w:spacing w:line="256" w:lineRule="auto"/>
              <w:rPr>
                <w:del w:id="1238"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C462" w14:textId="3DA3B028" w:rsidR="008371DA" w:rsidDel="00BD0DCC" w:rsidRDefault="008371DA">
            <w:pPr>
              <w:pStyle w:val="TAC"/>
              <w:keepNext w:val="0"/>
              <w:spacing w:line="256" w:lineRule="auto"/>
              <w:rPr>
                <w:del w:id="1239" w:author="Jakub Kolodziej" w:date="2019-04-24T16:42:00Z"/>
                <w:lang w:val="da-DK" w:eastAsia="zh-CN"/>
              </w:rPr>
            </w:pPr>
            <w:del w:id="1240"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51B545" w14:textId="4A61E2BA" w:rsidR="008371DA" w:rsidDel="00BD0DCC" w:rsidRDefault="008371DA">
            <w:pPr>
              <w:pStyle w:val="TAC"/>
              <w:keepNext w:val="0"/>
              <w:spacing w:line="256" w:lineRule="auto"/>
              <w:rPr>
                <w:del w:id="1241" w:author="Jakub Kolodziej" w:date="2019-04-24T16:42:00Z"/>
                <w:rFonts w:cs="v4.2.0"/>
                <w:lang w:eastAsia="zh-CN"/>
              </w:rPr>
            </w:pPr>
            <w:del w:id="1242" w:author="Jakub Kolodziej" w:date="2019-04-24T16:42:00Z">
              <w:r w:rsidDel="00BD0DCC">
                <w:rPr>
                  <w:lang w:eastAsia="zh-CN"/>
                </w:rPr>
                <w:delText>SMTC.2</w:delText>
              </w:r>
            </w:del>
          </w:p>
        </w:tc>
      </w:tr>
      <w:tr w:rsidR="008371DA" w:rsidDel="00BD0DCC" w14:paraId="213A5ED1" w14:textId="6877D64E" w:rsidTr="008371DA">
        <w:trPr>
          <w:cantSplit/>
          <w:trHeight w:val="450"/>
          <w:del w:id="1243"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432A196" w14:textId="4F6AF9C9" w:rsidR="008371DA" w:rsidDel="00BD0DCC" w:rsidRDefault="008371DA">
            <w:pPr>
              <w:spacing w:after="0" w:line="256" w:lineRule="auto"/>
              <w:rPr>
                <w:del w:id="1244"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056DF095" w14:textId="55FD8276" w:rsidR="008371DA" w:rsidDel="00BD0DCC" w:rsidRDefault="008371DA">
            <w:pPr>
              <w:pStyle w:val="TAC"/>
              <w:keepNext w:val="0"/>
              <w:spacing w:line="256" w:lineRule="auto"/>
              <w:rPr>
                <w:del w:id="1245"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B3259F" w14:textId="33B5DDC8" w:rsidR="008371DA" w:rsidDel="00BD0DCC" w:rsidRDefault="008371DA">
            <w:pPr>
              <w:pStyle w:val="TAC"/>
              <w:keepNext w:val="0"/>
              <w:spacing w:line="256" w:lineRule="auto"/>
              <w:rPr>
                <w:del w:id="1246" w:author="Jakub Kolodziej" w:date="2019-04-24T16:42:00Z"/>
                <w:lang w:val="da-DK" w:eastAsia="zh-CN"/>
              </w:rPr>
            </w:pPr>
            <w:del w:id="1247" w:author="Jakub Kolodziej" w:date="2019-04-24T16:42:00Z">
              <w:r w:rsidDel="00BD0DCC">
                <w:rPr>
                  <w:lang w:eastAsia="zh-CN"/>
                </w:rPr>
                <w:delText>Config</w:delText>
              </w:r>
              <w:r w:rsidDel="00BD0DCC">
                <w:rPr>
                  <w:szCs w:val="18"/>
                  <w:lang w:eastAsia="zh-CN"/>
                </w:rPr>
                <w:delText xml:space="preserve"> 2,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B72605" w14:textId="156BED35" w:rsidR="008371DA" w:rsidDel="00BD0DCC" w:rsidRDefault="008371DA">
            <w:pPr>
              <w:pStyle w:val="TAC"/>
              <w:keepNext w:val="0"/>
              <w:spacing w:line="256" w:lineRule="auto"/>
              <w:rPr>
                <w:del w:id="1248" w:author="Jakub Kolodziej" w:date="2019-04-24T16:42:00Z"/>
                <w:lang w:eastAsia="zh-CN"/>
              </w:rPr>
            </w:pPr>
            <w:del w:id="1249" w:author="Jakub Kolodziej" w:date="2019-04-24T16:42:00Z">
              <w:r w:rsidDel="00BD0DCC">
                <w:rPr>
                  <w:lang w:eastAsia="zh-CN"/>
                </w:rPr>
                <w:delText>SMTC.1</w:delText>
              </w:r>
            </w:del>
          </w:p>
        </w:tc>
      </w:tr>
      <w:tr w:rsidR="008371DA" w:rsidDel="00BD0DCC" w14:paraId="419A7493" w14:textId="69F0602E" w:rsidTr="008371DA">
        <w:trPr>
          <w:cantSplit/>
          <w:trHeight w:val="193"/>
          <w:del w:id="125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75438F6" w14:textId="42A83FD6" w:rsidR="008371DA" w:rsidDel="00BD0DCC" w:rsidRDefault="008371DA">
            <w:pPr>
              <w:pStyle w:val="TAL"/>
              <w:keepNext w:val="0"/>
              <w:spacing w:line="256" w:lineRule="auto"/>
              <w:rPr>
                <w:del w:id="1251" w:author="Jakub Kolodziej" w:date="2019-04-24T16:42:00Z"/>
                <w:lang w:val="da-DK" w:eastAsia="zh-CN"/>
              </w:rPr>
            </w:pPr>
            <w:del w:id="1252" w:author="Jakub Kolodziej" w:date="2019-04-24T16:42:00Z">
              <w:r w:rsidDel="00BD0DCC">
                <w:rPr>
                  <w:lang w:val="da-DK" w:eastAsia="zh-CN"/>
                </w:rPr>
                <w:delText>PDSCH/PDCCH subcarrier spacing</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551A28AE" w14:textId="32606266" w:rsidR="008371DA" w:rsidDel="00BD0DCC" w:rsidRDefault="008371DA">
            <w:pPr>
              <w:pStyle w:val="TAC"/>
              <w:keepNext w:val="0"/>
              <w:spacing w:line="256" w:lineRule="auto"/>
              <w:rPr>
                <w:del w:id="1253" w:author="Jakub Kolodziej" w:date="2019-04-24T16:42:00Z"/>
                <w:lang w:val="it-IT" w:eastAsia="zh-CN"/>
              </w:rPr>
            </w:pPr>
            <w:del w:id="1254" w:author="Jakub Kolodziej" w:date="2019-04-24T16:42:00Z">
              <w:r w:rsidDel="00BD0DCC">
                <w:rPr>
                  <w:lang w:val="it-IT" w:eastAsia="zh-CN"/>
                </w:rPr>
                <w:delText>kHz</w:delText>
              </w:r>
            </w:del>
          </w:p>
        </w:tc>
        <w:tc>
          <w:tcPr>
            <w:tcW w:w="1281" w:type="dxa"/>
            <w:tcBorders>
              <w:top w:val="single" w:sz="4" w:space="0" w:color="auto"/>
              <w:left w:val="single" w:sz="4" w:space="0" w:color="auto"/>
              <w:bottom w:val="single" w:sz="4" w:space="0" w:color="auto"/>
              <w:right w:val="single" w:sz="4" w:space="0" w:color="auto"/>
            </w:tcBorders>
            <w:hideMark/>
          </w:tcPr>
          <w:p w14:paraId="679789F4" w14:textId="7B784CB7" w:rsidR="008371DA" w:rsidDel="00BD0DCC" w:rsidRDefault="008371DA">
            <w:pPr>
              <w:pStyle w:val="TAC"/>
              <w:keepNext w:val="0"/>
              <w:spacing w:line="256" w:lineRule="auto"/>
              <w:rPr>
                <w:del w:id="1255" w:author="Jakub Kolodziej" w:date="2019-04-24T16:42:00Z"/>
                <w:lang w:val="da-DK" w:eastAsia="zh-CN"/>
              </w:rPr>
            </w:pPr>
            <w:del w:id="1256"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B944150" w14:textId="6CAAA7B3" w:rsidR="008371DA" w:rsidDel="00BD0DCC" w:rsidRDefault="008371DA">
            <w:pPr>
              <w:pStyle w:val="TAC"/>
              <w:keepNext w:val="0"/>
              <w:spacing w:line="256" w:lineRule="auto"/>
              <w:rPr>
                <w:del w:id="1257" w:author="Jakub Kolodziej" w:date="2019-04-24T16:42:00Z"/>
                <w:lang w:val="en-US" w:eastAsia="zh-CN"/>
              </w:rPr>
            </w:pPr>
            <w:del w:id="1258" w:author="Jakub Kolodziej" w:date="2019-04-24T16:42:00Z">
              <w:r w:rsidDel="00BD0DCC">
                <w:rPr>
                  <w:lang w:val="en-US" w:eastAsia="zh-CN"/>
                </w:rPr>
                <w:delText>15</w:delText>
              </w:r>
            </w:del>
          </w:p>
        </w:tc>
      </w:tr>
      <w:tr w:rsidR="008371DA" w:rsidDel="00BD0DCC" w14:paraId="00114006" w14:textId="66493A88" w:rsidTr="008371DA">
        <w:trPr>
          <w:cantSplit/>
          <w:trHeight w:val="127"/>
          <w:del w:id="1259"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5D77156D" w14:textId="45A6C31D" w:rsidR="008371DA" w:rsidDel="00BD0DCC" w:rsidRDefault="008371DA">
            <w:pPr>
              <w:spacing w:after="0" w:line="256" w:lineRule="auto"/>
              <w:rPr>
                <w:del w:id="1260" w:author="Jakub Kolodziej" w:date="2019-04-24T16:42:00Z"/>
                <w:rFonts w:ascii="Arial" w:hAnsi="Arial"/>
                <w:sz w:val="18"/>
                <w:lang w:val="da-DK"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7DD143" w14:textId="299819C9" w:rsidR="008371DA" w:rsidDel="00BD0DCC" w:rsidRDefault="008371DA">
            <w:pPr>
              <w:spacing w:after="0" w:line="256" w:lineRule="auto"/>
              <w:rPr>
                <w:del w:id="1261" w:author="Jakub Kolodziej" w:date="2019-04-24T16:42:00Z"/>
                <w:rFonts w:ascii="Arial" w:hAnsi="Arial"/>
                <w:sz w:val="18"/>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41D1C8F0" w14:textId="48D1D3F5" w:rsidR="008371DA" w:rsidDel="00BD0DCC" w:rsidRDefault="008371DA">
            <w:pPr>
              <w:pStyle w:val="TAC"/>
              <w:keepNext w:val="0"/>
              <w:spacing w:line="256" w:lineRule="auto"/>
              <w:rPr>
                <w:del w:id="1262" w:author="Jakub Kolodziej" w:date="2019-04-24T16:42:00Z"/>
                <w:lang w:val="da-DK" w:eastAsia="zh-CN"/>
              </w:rPr>
            </w:pPr>
            <w:del w:id="1263"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816719C" w14:textId="5B339E35" w:rsidR="008371DA" w:rsidDel="00BD0DCC" w:rsidRDefault="008371DA">
            <w:pPr>
              <w:pStyle w:val="TAC"/>
              <w:keepNext w:val="0"/>
              <w:spacing w:line="256" w:lineRule="auto"/>
              <w:rPr>
                <w:del w:id="1264" w:author="Jakub Kolodziej" w:date="2019-04-24T16:42:00Z"/>
                <w:lang w:val="en-US" w:eastAsia="zh-CN"/>
              </w:rPr>
            </w:pPr>
            <w:del w:id="1265" w:author="Jakub Kolodziej" w:date="2019-04-24T16:42:00Z">
              <w:r w:rsidDel="00BD0DCC">
                <w:rPr>
                  <w:lang w:val="en-US" w:eastAsia="zh-CN"/>
                </w:rPr>
                <w:delText>30</w:delText>
              </w:r>
            </w:del>
          </w:p>
        </w:tc>
      </w:tr>
      <w:tr w:rsidR="008371DA" w:rsidDel="00BD0DCC" w14:paraId="635F3D47" w14:textId="63C80474" w:rsidTr="008371DA">
        <w:trPr>
          <w:cantSplit/>
          <w:trHeight w:val="292"/>
          <w:del w:id="126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0D1CB32" w14:textId="0E1AEEF2" w:rsidR="008371DA" w:rsidDel="00BD0DCC" w:rsidRDefault="008371DA">
            <w:pPr>
              <w:pStyle w:val="TAL"/>
              <w:keepNext w:val="0"/>
              <w:spacing w:line="256" w:lineRule="auto"/>
              <w:rPr>
                <w:del w:id="1267" w:author="Jakub Kolodziej" w:date="2019-04-24T16:42:00Z"/>
                <w:lang w:val="en-US" w:eastAsia="zh-CN"/>
              </w:rPr>
            </w:pPr>
            <w:del w:id="1268" w:author="Jakub Kolodziej" w:date="2019-04-24T16:42:00Z">
              <w:r w:rsidDel="00BD0DCC">
                <w:rPr>
                  <w:szCs w:val="16"/>
                  <w:lang w:eastAsia="ja-JP"/>
                </w:rPr>
                <w:delText>EPRE ratio of PSS to SSS</w:delText>
              </w:r>
            </w:del>
          </w:p>
        </w:tc>
        <w:tc>
          <w:tcPr>
            <w:tcW w:w="877" w:type="dxa"/>
            <w:tcBorders>
              <w:top w:val="single" w:sz="4" w:space="0" w:color="auto"/>
              <w:left w:val="single" w:sz="4" w:space="0" w:color="auto"/>
              <w:bottom w:val="single" w:sz="4" w:space="0" w:color="auto"/>
              <w:right w:val="single" w:sz="4" w:space="0" w:color="auto"/>
            </w:tcBorders>
          </w:tcPr>
          <w:p w14:paraId="7B6D0CA9" w14:textId="3A4D6A9E" w:rsidR="008371DA" w:rsidDel="00BD0DCC" w:rsidRDefault="008371DA">
            <w:pPr>
              <w:pStyle w:val="TAC"/>
              <w:keepNext w:val="0"/>
              <w:spacing w:line="256" w:lineRule="auto"/>
              <w:rPr>
                <w:del w:id="1269"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18BB285" w14:textId="67D0F66F" w:rsidR="008371DA" w:rsidDel="00BD0DCC" w:rsidRDefault="008371DA">
            <w:pPr>
              <w:pStyle w:val="TAC"/>
              <w:keepNext w:val="0"/>
              <w:spacing w:line="256" w:lineRule="auto"/>
              <w:rPr>
                <w:del w:id="1270" w:author="Jakub Kolodziej" w:date="2019-04-24T16:42:00Z"/>
                <w:lang w:eastAsia="zh-CN"/>
              </w:rPr>
            </w:pPr>
            <w:del w:id="1271" w:author="Jakub Kolodziej" w:date="2019-04-24T16:42:00Z">
              <w:r w:rsidDel="00BD0DCC">
                <w:rPr>
                  <w:lang w:eastAsia="zh-CN"/>
                </w:rPr>
                <w:delText>Config 1,2,3</w:delText>
              </w:r>
            </w:del>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C6D5D" w14:textId="29CEB8B0" w:rsidR="008371DA" w:rsidDel="00BD0DCC" w:rsidRDefault="008371DA">
            <w:pPr>
              <w:pStyle w:val="TAC"/>
              <w:keepNext w:val="0"/>
              <w:spacing w:line="256" w:lineRule="auto"/>
              <w:rPr>
                <w:del w:id="1272" w:author="Jakub Kolodziej" w:date="2019-04-24T16:42:00Z"/>
                <w:rFonts w:cs="v4.2.0"/>
                <w:lang w:eastAsia="zh-CN"/>
              </w:rPr>
            </w:pPr>
            <w:del w:id="1273" w:author="Jakub Kolodziej" w:date="2019-04-24T16:42:00Z">
              <w:r w:rsidDel="00BD0DCC">
                <w:rPr>
                  <w:rFonts w:cs="v4.2.0"/>
                  <w:lang w:eastAsia="zh-CN"/>
                </w:rPr>
                <w:delText>0</w:delText>
              </w:r>
            </w:del>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0C427C" w14:textId="0138314D" w:rsidR="008371DA" w:rsidDel="00BD0DCC" w:rsidRDefault="008371DA">
            <w:pPr>
              <w:pStyle w:val="TAC"/>
              <w:keepNext w:val="0"/>
              <w:spacing w:line="256" w:lineRule="auto"/>
              <w:rPr>
                <w:del w:id="1274" w:author="Jakub Kolodziej" w:date="2019-04-24T16:42:00Z"/>
                <w:lang w:eastAsia="zh-CN"/>
              </w:rPr>
            </w:pPr>
            <w:del w:id="1275" w:author="Jakub Kolodziej" w:date="2019-04-24T16:42:00Z">
              <w:r w:rsidDel="00BD0DCC">
                <w:rPr>
                  <w:lang w:eastAsia="zh-CN"/>
                </w:rPr>
                <w:delText>0</w:delText>
              </w:r>
            </w:del>
          </w:p>
        </w:tc>
      </w:tr>
      <w:tr w:rsidR="008371DA" w:rsidDel="00BD0DCC" w14:paraId="761EDC84" w14:textId="3C96C8E1" w:rsidTr="008371DA">
        <w:trPr>
          <w:cantSplit/>
          <w:trHeight w:val="292"/>
          <w:del w:id="127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57BEA967" w14:textId="72679C60" w:rsidR="008371DA" w:rsidDel="00BD0DCC" w:rsidRDefault="008371DA">
            <w:pPr>
              <w:pStyle w:val="TAL"/>
              <w:keepNext w:val="0"/>
              <w:spacing w:line="256" w:lineRule="auto"/>
              <w:rPr>
                <w:del w:id="1277" w:author="Jakub Kolodziej" w:date="2019-04-24T16:42:00Z"/>
                <w:lang w:val="en-US" w:eastAsia="zh-CN"/>
              </w:rPr>
            </w:pPr>
            <w:del w:id="1278" w:author="Jakub Kolodziej" w:date="2019-04-24T16:42:00Z">
              <w:r w:rsidDel="00BD0DCC">
                <w:rPr>
                  <w:szCs w:val="16"/>
                  <w:lang w:eastAsia="ja-JP"/>
                </w:rPr>
                <w:delText>EPRE ratio of PBCH DMRS to SSS</w:delText>
              </w:r>
            </w:del>
          </w:p>
        </w:tc>
        <w:tc>
          <w:tcPr>
            <w:tcW w:w="877" w:type="dxa"/>
            <w:tcBorders>
              <w:top w:val="single" w:sz="4" w:space="0" w:color="auto"/>
              <w:left w:val="single" w:sz="4" w:space="0" w:color="auto"/>
              <w:bottom w:val="single" w:sz="4" w:space="0" w:color="auto"/>
              <w:right w:val="single" w:sz="4" w:space="0" w:color="auto"/>
            </w:tcBorders>
          </w:tcPr>
          <w:p w14:paraId="4875C1BD" w14:textId="0BE703D7" w:rsidR="008371DA" w:rsidDel="00BD0DCC" w:rsidRDefault="008371DA">
            <w:pPr>
              <w:pStyle w:val="TAC"/>
              <w:keepNext w:val="0"/>
              <w:spacing w:line="256" w:lineRule="auto"/>
              <w:rPr>
                <w:del w:id="1279"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964A06" w14:textId="388B1769" w:rsidR="008371DA" w:rsidDel="00BD0DCC" w:rsidRDefault="008371DA">
            <w:pPr>
              <w:spacing w:after="0" w:line="256" w:lineRule="auto"/>
              <w:rPr>
                <w:del w:id="1280"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8A2A444" w14:textId="4B0DFBD9" w:rsidR="008371DA" w:rsidDel="00BD0DCC" w:rsidRDefault="008371DA">
            <w:pPr>
              <w:spacing w:after="0" w:line="256" w:lineRule="auto"/>
              <w:rPr>
                <w:del w:id="1281"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284A79C" w14:textId="72839277" w:rsidR="008371DA" w:rsidDel="00BD0DCC" w:rsidRDefault="008371DA">
            <w:pPr>
              <w:spacing w:after="0" w:line="256" w:lineRule="auto"/>
              <w:rPr>
                <w:del w:id="1282" w:author="Jakub Kolodziej" w:date="2019-04-24T16:42:00Z"/>
                <w:rFonts w:ascii="Arial" w:hAnsi="Arial"/>
                <w:sz w:val="18"/>
                <w:lang w:eastAsia="zh-CN"/>
              </w:rPr>
            </w:pPr>
          </w:p>
        </w:tc>
      </w:tr>
      <w:tr w:rsidR="008371DA" w:rsidDel="00BD0DCC" w14:paraId="2875522D" w14:textId="09D5E8FB" w:rsidTr="008371DA">
        <w:trPr>
          <w:cantSplit/>
          <w:trHeight w:val="292"/>
          <w:del w:id="128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8FEB3C9" w14:textId="014B2CAF" w:rsidR="008371DA" w:rsidDel="00BD0DCC" w:rsidRDefault="008371DA">
            <w:pPr>
              <w:pStyle w:val="TAL"/>
              <w:keepNext w:val="0"/>
              <w:spacing w:line="256" w:lineRule="auto"/>
              <w:rPr>
                <w:del w:id="1284" w:author="Jakub Kolodziej" w:date="2019-04-24T16:42:00Z"/>
                <w:lang w:val="en-US" w:eastAsia="zh-CN"/>
              </w:rPr>
            </w:pPr>
            <w:del w:id="1285" w:author="Jakub Kolodziej" w:date="2019-04-24T16:42:00Z">
              <w:r w:rsidDel="00BD0DCC">
                <w:rPr>
                  <w:szCs w:val="16"/>
                  <w:lang w:eastAsia="ja-JP"/>
                </w:rPr>
                <w:delText>EPRE ratio of PBCH to PBCH DMRS</w:delText>
              </w:r>
            </w:del>
          </w:p>
        </w:tc>
        <w:tc>
          <w:tcPr>
            <w:tcW w:w="877" w:type="dxa"/>
            <w:tcBorders>
              <w:top w:val="single" w:sz="4" w:space="0" w:color="auto"/>
              <w:left w:val="single" w:sz="4" w:space="0" w:color="auto"/>
              <w:bottom w:val="single" w:sz="4" w:space="0" w:color="auto"/>
              <w:right w:val="single" w:sz="4" w:space="0" w:color="auto"/>
            </w:tcBorders>
          </w:tcPr>
          <w:p w14:paraId="7E43D4FF" w14:textId="3BFDD7AB" w:rsidR="008371DA" w:rsidDel="00BD0DCC" w:rsidRDefault="008371DA">
            <w:pPr>
              <w:pStyle w:val="TAC"/>
              <w:keepNext w:val="0"/>
              <w:spacing w:line="256" w:lineRule="auto"/>
              <w:rPr>
                <w:del w:id="1286"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4F3692" w14:textId="14478767" w:rsidR="008371DA" w:rsidDel="00BD0DCC" w:rsidRDefault="008371DA">
            <w:pPr>
              <w:spacing w:after="0" w:line="256" w:lineRule="auto"/>
              <w:rPr>
                <w:del w:id="1287"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8ED434C" w14:textId="172235EA" w:rsidR="008371DA" w:rsidDel="00BD0DCC" w:rsidRDefault="008371DA">
            <w:pPr>
              <w:spacing w:after="0" w:line="256" w:lineRule="auto"/>
              <w:rPr>
                <w:del w:id="1288"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13BA6A8" w14:textId="167B0E07" w:rsidR="008371DA" w:rsidDel="00BD0DCC" w:rsidRDefault="008371DA">
            <w:pPr>
              <w:spacing w:after="0" w:line="256" w:lineRule="auto"/>
              <w:rPr>
                <w:del w:id="1289" w:author="Jakub Kolodziej" w:date="2019-04-24T16:42:00Z"/>
                <w:rFonts w:ascii="Arial" w:hAnsi="Arial"/>
                <w:sz w:val="18"/>
                <w:lang w:eastAsia="zh-CN"/>
              </w:rPr>
            </w:pPr>
          </w:p>
        </w:tc>
      </w:tr>
      <w:tr w:rsidR="008371DA" w:rsidDel="00BD0DCC" w14:paraId="712D7C76" w14:textId="0D558EC1" w:rsidTr="008371DA">
        <w:trPr>
          <w:cantSplit/>
          <w:trHeight w:val="292"/>
          <w:del w:id="1290"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7DE4557" w14:textId="300CEE24" w:rsidR="008371DA" w:rsidDel="00BD0DCC" w:rsidRDefault="008371DA">
            <w:pPr>
              <w:pStyle w:val="TAL"/>
              <w:keepNext w:val="0"/>
              <w:spacing w:line="256" w:lineRule="auto"/>
              <w:rPr>
                <w:del w:id="1291" w:author="Jakub Kolodziej" w:date="2019-04-24T16:42:00Z"/>
                <w:lang w:val="en-US" w:eastAsia="zh-CN"/>
              </w:rPr>
            </w:pPr>
            <w:del w:id="1292" w:author="Jakub Kolodziej" w:date="2019-04-24T16:42:00Z">
              <w:r w:rsidDel="00BD0DCC">
                <w:rPr>
                  <w:szCs w:val="16"/>
                  <w:lang w:eastAsia="ja-JP"/>
                </w:rPr>
                <w:delText>EPRE ratio of PDCCH DMRS to SSS</w:delText>
              </w:r>
            </w:del>
          </w:p>
        </w:tc>
        <w:tc>
          <w:tcPr>
            <w:tcW w:w="877" w:type="dxa"/>
            <w:tcBorders>
              <w:top w:val="single" w:sz="4" w:space="0" w:color="auto"/>
              <w:left w:val="single" w:sz="4" w:space="0" w:color="auto"/>
              <w:bottom w:val="single" w:sz="4" w:space="0" w:color="auto"/>
              <w:right w:val="single" w:sz="4" w:space="0" w:color="auto"/>
            </w:tcBorders>
          </w:tcPr>
          <w:p w14:paraId="6516EEE6" w14:textId="7B189525" w:rsidR="008371DA" w:rsidDel="00BD0DCC" w:rsidRDefault="008371DA">
            <w:pPr>
              <w:pStyle w:val="TAC"/>
              <w:keepNext w:val="0"/>
              <w:spacing w:line="256" w:lineRule="auto"/>
              <w:rPr>
                <w:del w:id="1293"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D7D4A8" w14:textId="791EA3E0" w:rsidR="008371DA" w:rsidDel="00BD0DCC" w:rsidRDefault="008371DA">
            <w:pPr>
              <w:spacing w:after="0" w:line="256" w:lineRule="auto"/>
              <w:rPr>
                <w:del w:id="1294"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2060879" w14:textId="2781B6E5" w:rsidR="008371DA" w:rsidDel="00BD0DCC" w:rsidRDefault="008371DA">
            <w:pPr>
              <w:spacing w:after="0" w:line="256" w:lineRule="auto"/>
              <w:rPr>
                <w:del w:id="1295"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1C7FE2D3" w14:textId="36524609" w:rsidR="008371DA" w:rsidDel="00BD0DCC" w:rsidRDefault="008371DA">
            <w:pPr>
              <w:spacing w:after="0" w:line="256" w:lineRule="auto"/>
              <w:rPr>
                <w:del w:id="1296" w:author="Jakub Kolodziej" w:date="2019-04-24T16:42:00Z"/>
                <w:rFonts w:ascii="Arial" w:hAnsi="Arial"/>
                <w:sz w:val="18"/>
                <w:lang w:eastAsia="zh-CN"/>
              </w:rPr>
            </w:pPr>
          </w:p>
        </w:tc>
      </w:tr>
      <w:tr w:rsidR="008371DA" w:rsidDel="00BD0DCC" w14:paraId="5B80DA3C" w14:textId="6F3D3E44" w:rsidTr="008371DA">
        <w:trPr>
          <w:cantSplit/>
          <w:trHeight w:val="292"/>
          <w:del w:id="1297"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90CA377" w14:textId="3C8260A5" w:rsidR="008371DA" w:rsidDel="00BD0DCC" w:rsidRDefault="008371DA">
            <w:pPr>
              <w:pStyle w:val="TAL"/>
              <w:keepNext w:val="0"/>
              <w:spacing w:line="256" w:lineRule="auto"/>
              <w:rPr>
                <w:del w:id="1298" w:author="Jakub Kolodziej" w:date="2019-04-24T16:42:00Z"/>
                <w:lang w:val="en-US" w:eastAsia="zh-CN"/>
              </w:rPr>
            </w:pPr>
            <w:del w:id="1299" w:author="Jakub Kolodziej" w:date="2019-04-24T16:42:00Z">
              <w:r w:rsidDel="00BD0DCC">
                <w:rPr>
                  <w:szCs w:val="16"/>
                  <w:lang w:eastAsia="ja-JP"/>
                </w:rPr>
                <w:delText>EPRE ratio of PDCCH to PDCCH DMRS</w:delText>
              </w:r>
            </w:del>
          </w:p>
        </w:tc>
        <w:tc>
          <w:tcPr>
            <w:tcW w:w="877" w:type="dxa"/>
            <w:tcBorders>
              <w:top w:val="single" w:sz="4" w:space="0" w:color="auto"/>
              <w:left w:val="single" w:sz="4" w:space="0" w:color="auto"/>
              <w:bottom w:val="single" w:sz="4" w:space="0" w:color="auto"/>
              <w:right w:val="single" w:sz="4" w:space="0" w:color="auto"/>
            </w:tcBorders>
          </w:tcPr>
          <w:p w14:paraId="74E7FBF2" w14:textId="70C27F77" w:rsidR="008371DA" w:rsidDel="00BD0DCC" w:rsidRDefault="008371DA">
            <w:pPr>
              <w:pStyle w:val="TAC"/>
              <w:keepNext w:val="0"/>
              <w:spacing w:line="256" w:lineRule="auto"/>
              <w:rPr>
                <w:del w:id="1300"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B96C87" w14:textId="70A0FD27" w:rsidR="008371DA" w:rsidDel="00BD0DCC" w:rsidRDefault="008371DA">
            <w:pPr>
              <w:spacing w:after="0" w:line="256" w:lineRule="auto"/>
              <w:rPr>
                <w:del w:id="1301"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1E852307" w14:textId="6B1CA3FF" w:rsidR="008371DA" w:rsidDel="00BD0DCC" w:rsidRDefault="008371DA">
            <w:pPr>
              <w:spacing w:after="0" w:line="256" w:lineRule="auto"/>
              <w:rPr>
                <w:del w:id="1302"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749D8EEC" w14:textId="44CC5DF4" w:rsidR="008371DA" w:rsidDel="00BD0DCC" w:rsidRDefault="008371DA">
            <w:pPr>
              <w:spacing w:after="0" w:line="256" w:lineRule="auto"/>
              <w:rPr>
                <w:del w:id="1303" w:author="Jakub Kolodziej" w:date="2019-04-24T16:42:00Z"/>
                <w:rFonts w:ascii="Arial" w:hAnsi="Arial"/>
                <w:sz w:val="18"/>
                <w:lang w:eastAsia="zh-CN"/>
              </w:rPr>
            </w:pPr>
          </w:p>
        </w:tc>
      </w:tr>
      <w:tr w:rsidR="008371DA" w:rsidDel="00BD0DCC" w14:paraId="7B19061B" w14:textId="16F6263D" w:rsidTr="008371DA">
        <w:trPr>
          <w:cantSplit/>
          <w:trHeight w:val="292"/>
          <w:del w:id="1304"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9411C37" w14:textId="334457DB" w:rsidR="008371DA" w:rsidDel="00BD0DCC" w:rsidRDefault="008371DA">
            <w:pPr>
              <w:pStyle w:val="TAL"/>
              <w:keepNext w:val="0"/>
              <w:spacing w:line="256" w:lineRule="auto"/>
              <w:rPr>
                <w:del w:id="1305" w:author="Jakub Kolodziej" w:date="2019-04-24T16:42:00Z"/>
                <w:lang w:val="en-US" w:eastAsia="zh-CN"/>
              </w:rPr>
            </w:pPr>
            <w:del w:id="1306" w:author="Jakub Kolodziej" w:date="2019-04-24T16:42:00Z">
              <w:r w:rsidDel="00BD0DCC">
                <w:rPr>
                  <w:szCs w:val="16"/>
                  <w:lang w:eastAsia="ja-JP"/>
                </w:rPr>
                <w:delText xml:space="preserve">EPRE ratio of PDSCH DMRS to SSS </w:delText>
              </w:r>
            </w:del>
          </w:p>
        </w:tc>
        <w:tc>
          <w:tcPr>
            <w:tcW w:w="877" w:type="dxa"/>
            <w:tcBorders>
              <w:top w:val="single" w:sz="4" w:space="0" w:color="auto"/>
              <w:left w:val="single" w:sz="4" w:space="0" w:color="auto"/>
              <w:bottom w:val="single" w:sz="4" w:space="0" w:color="auto"/>
              <w:right w:val="single" w:sz="4" w:space="0" w:color="auto"/>
            </w:tcBorders>
          </w:tcPr>
          <w:p w14:paraId="51E463D0" w14:textId="5FEB31F1" w:rsidR="008371DA" w:rsidDel="00BD0DCC" w:rsidRDefault="008371DA">
            <w:pPr>
              <w:pStyle w:val="TAC"/>
              <w:keepNext w:val="0"/>
              <w:spacing w:line="256" w:lineRule="auto"/>
              <w:rPr>
                <w:del w:id="1307"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D609E4" w14:textId="5CE7CC08" w:rsidR="008371DA" w:rsidDel="00BD0DCC" w:rsidRDefault="008371DA">
            <w:pPr>
              <w:spacing w:after="0" w:line="256" w:lineRule="auto"/>
              <w:rPr>
                <w:del w:id="1308"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4B4635D0" w14:textId="438B34CF" w:rsidR="008371DA" w:rsidDel="00BD0DCC" w:rsidRDefault="008371DA">
            <w:pPr>
              <w:spacing w:after="0" w:line="256" w:lineRule="auto"/>
              <w:rPr>
                <w:del w:id="1309"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5F8B3910" w14:textId="4E75C43D" w:rsidR="008371DA" w:rsidDel="00BD0DCC" w:rsidRDefault="008371DA">
            <w:pPr>
              <w:spacing w:after="0" w:line="256" w:lineRule="auto"/>
              <w:rPr>
                <w:del w:id="1310" w:author="Jakub Kolodziej" w:date="2019-04-24T16:42:00Z"/>
                <w:rFonts w:ascii="Arial" w:hAnsi="Arial"/>
                <w:sz w:val="18"/>
                <w:lang w:eastAsia="zh-CN"/>
              </w:rPr>
            </w:pPr>
          </w:p>
        </w:tc>
      </w:tr>
      <w:tr w:rsidR="008371DA" w:rsidDel="00BD0DCC" w14:paraId="335157EA" w14:textId="2CF33A7B" w:rsidTr="008371DA">
        <w:trPr>
          <w:cantSplit/>
          <w:trHeight w:val="292"/>
          <w:del w:id="131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A0C3E36" w14:textId="4CDCDE0A" w:rsidR="008371DA" w:rsidDel="00BD0DCC" w:rsidRDefault="008371DA">
            <w:pPr>
              <w:pStyle w:val="TAL"/>
              <w:keepNext w:val="0"/>
              <w:spacing w:line="256" w:lineRule="auto"/>
              <w:rPr>
                <w:del w:id="1312" w:author="Jakub Kolodziej" w:date="2019-04-24T16:42:00Z"/>
                <w:lang w:val="en-US" w:eastAsia="zh-CN"/>
              </w:rPr>
            </w:pPr>
            <w:del w:id="1313" w:author="Jakub Kolodziej" w:date="2019-04-24T16:42:00Z">
              <w:r w:rsidDel="00BD0DCC">
                <w:rPr>
                  <w:szCs w:val="16"/>
                  <w:lang w:eastAsia="ja-JP"/>
                </w:rPr>
                <w:delText xml:space="preserve">EPRE ratio of PDSCH to PDSCH </w:delText>
              </w:r>
            </w:del>
          </w:p>
        </w:tc>
        <w:tc>
          <w:tcPr>
            <w:tcW w:w="877" w:type="dxa"/>
            <w:tcBorders>
              <w:top w:val="single" w:sz="4" w:space="0" w:color="auto"/>
              <w:left w:val="single" w:sz="4" w:space="0" w:color="auto"/>
              <w:bottom w:val="single" w:sz="4" w:space="0" w:color="auto"/>
              <w:right w:val="single" w:sz="4" w:space="0" w:color="auto"/>
            </w:tcBorders>
          </w:tcPr>
          <w:p w14:paraId="12BB4F99" w14:textId="503F05C4" w:rsidR="008371DA" w:rsidDel="00BD0DCC" w:rsidRDefault="008371DA">
            <w:pPr>
              <w:pStyle w:val="TAC"/>
              <w:keepNext w:val="0"/>
              <w:spacing w:line="256" w:lineRule="auto"/>
              <w:rPr>
                <w:del w:id="1314"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E959FA" w14:textId="1CCD0BC5" w:rsidR="008371DA" w:rsidDel="00BD0DCC" w:rsidRDefault="008371DA">
            <w:pPr>
              <w:spacing w:after="0" w:line="256" w:lineRule="auto"/>
              <w:rPr>
                <w:del w:id="1315"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312DAAE8" w14:textId="014936B3" w:rsidR="008371DA" w:rsidDel="00BD0DCC" w:rsidRDefault="008371DA">
            <w:pPr>
              <w:spacing w:after="0" w:line="256" w:lineRule="auto"/>
              <w:rPr>
                <w:del w:id="1316"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0024D04" w14:textId="70C411FE" w:rsidR="008371DA" w:rsidDel="00BD0DCC" w:rsidRDefault="008371DA">
            <w:pPr>
              <w:spacing w:after="0" w:line="256" w:lineRule="auto"/>
              <w:rPr>
                <w:del w:id="1317" w:author="Jakub Kolodziej" w:date="2019-04-24T16:42:00Z"/>
                <w:rFonts w:ascii="Arial" w:hAnsi="Arial"/>
                <w:sz w:val="18"/>
                <w:lang w:eastAsia="zh-CN"/>
              </w:rPr>
            </w:pPr>
          </w:p>
        </w:tc>
      </w:tr>
      <w:tr w:rsidR="008371DA" w:rsidDel="00BD0DCC" w14:paraId="17AE61B6" w14:textId="2BFA486F" w:rsidTr="008371DA">
        <w:trPr>
          <w:cantSplit/>
          <w:trHeight w:val="43"/>
          <w:del w:id="131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52A66E18" w14:textId="3BF5E3FE" w:rsidR="008371DA" w:rsidDel="00BD0DCC" w:rsidRDefault="008371DA">
            <w:pPr>
              <w:pStyle w:val="TAL"/>
              <w:keepNext w:val="0"/>
              <w:spacing w:line="256" w:lineRule="auto"/>
              <w:rPr>
                <w:del w:id="1319" w:author="Jakub Kolodziej" w:date="2019-04-24T16:42:00Z"/>
                <w:lang w:val="en-US" w:eastAsia="zh-CN"/>
              </w:rPr>
            </w:pPr>
            <w:del w:id="1320" w:author="Jakub Kolodziej" w:date="2019-04-24T16:42:00Z">
              <w:r w:rsidDel="00BD0DCC">
                <w:rPr>
                  <w:szCs w:val="16"/>
                  <w:lang w:eastAsia="ja-JP"/>
                </w:rPr>
                <w:delText>EPRE ratio of OCNG DMRS to SSS(Note 1)</w:delText>
              </w:r>
            </w:del>
          </w:p>
        </w:tc>
        <w:tc>
          <w:tcPr>
            <w:tcW w:w="877" w:type="dxa"/>
            <w:tcBorders>
              <w:top w:val="single" w:sz="4" w:space="0" w:color="auto"/>
              <w:left w:val="single" w:sz="4" w:space="0" w:color="auto"/>
              <w:bottom w:val="single" w:sz="4" w:space="0" w:color="auto"/>
              <w:right w:val="single" w:sz="4" w:space="0" w:color="auto"/>
            </w:tcBorders>
          </w:tcPr>
          <w:p w14:paraId="55DA7080" w14:textId="633853EC" w:rsidR="008371DA" w:rsidDel="00BD0DCC" w:rsidRDefault="008371DA">
            <w:pPr>
              <w:pStyle w:val="TAC"/>
              <w:keepNext w:val="0"/>
              <w:spacing w:line="256" w:lineRule="auto"/>
              <w:rPr>
                <w:del w:id="1321"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1AB9EA" w14:textId="02F87DF9" w:rsidR="008371DA" w:rsidDel="00BD0DCC" w:rsidRDefault="008371DA">
            <w:pPr>
              <w:spacing w:after="0" w:line="256" w:lineRule="auto"/>
              <w:rPr>
                <w:del w:id="1322"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45B108F" w14:textId="120568E4" w:rsidR="008371DA" w:rsidDel="00BD0DCC" w:rsidRDefault="008371DA">
            <w:pPr>
              <w:spacing w:after="0" w:line="256" w:lineRule="auto"/>
              <w:rPr>
                <w:del w:id="1323"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649733E2" w14:textId="7495A57B" w:rsidR="008371DA" w:rsidDel="00BD0DCC" w:rsidRDefault="008371DA">
            <w:pPr>
              <w:spacing w:after="0" w:line="256" w:lineRule="auto"/>
              <w:rPr>
                <w:del w:id="1324" w:author="Jakub Kolodziej" w:date="2019-04-24T16:42:00Z"/>
                <w:rFonts w:ascii="Arial" w:hAnsi="Arial"/>
                <w:sz w:val="18"/>
                <w:lang w:eastAsia="zh-CN"/>
              </w:rPr>
            </w:pPr>
          </w:p>
        </w:tc>
      </w:tr>
      <w:tr w:rsidR="008371DA" w:rsidDel="00BD0DCC" w14:paraId="63CC4573" w14:textId="35902B68" w:rsidTr="008371DA">
        <w:trPr>
          <w:cantSplit/>
          <w:trHeight w:val="292"/>
          <w:del w:id="1325"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7E73938" w14:textId="5B7FB511" w:rsidR="008371DA" w:rsidDel="00BD0DCC" w:rsidRDefault="008371DA">
            <w:pPr>
              <w:pStyle w:val="TAL"/>
              <w:keepNext w:val="0"/>
              <w:spacing w:line="256" w:lineRule="auto"/>
              <w:rPr>
                <w:del w:id="1326" w:author="Jakub Kolodziej" w:date="2019-04-24T16:42:00Z"/>
                <w:bCs/>
                <w:lang w:eastAsia="zh-CN"/>
              </w:rPr>
            </w:pPr>
            <w:del w:id="1327" w:author="Jakub Kolodziej" w:date="2019-04-24T16:42:00Z">
              <w:r w:rsidDel="00BD0DCC">
                <w:rPr>
                  <w:bCs/>
                  <w:lang w:eastAsia="zh-CN"/>
                </w:rPr>
                <w:delText>EPRE ratio of OCNG to OCNG DMRS (Note 1)</w:delText>
              </w:r>
            </w:del>
          </w:p>
        </w:tc>
        <w:tc>
          <w:tcPr>
            <w:tcW w:w="877" w:type="dxa"/>
            <w:tcBorders>
              <w:top w:val="single" w:sz="4" w:space="0" w:color="auto"/>
              <w:left w:val="single" w:sz="4" w:space="0" w:color="auto"/>
              <w:bottom w:val="single" w:sz="4" w:space="0" w:color="auto"/>
              <w:right w:val="single" w:sz="4" w:space="0" w:color="auto"/>
            </w:tcBorders>
          </w:tcPr>
          <w:p w14:paraId="1C8AD25E" w14:textId="4D523759" w:rsidR="008371DA" w:rsidDel="00BD0DCC" w:rsidRDefault="008371DA">
            <w:pPr>
              <w:pStyle w:val="TAC"/>
              <w:keepNext w:val="0"/>
              <w:spacing w:line="256" w:lineRule="auto"/>
              <w:rPr>
                <w:del w:id="1328"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B51C65" w14:textId="662239EE" w:rsidR="008371DA" w:rsidDel="00BD0DCC" w:rsidRDefault="008371DA">
            <w:pPr>
              <w:spacing w:after="0" w:line="256" w:lineRule="auto"/>
              <w:rPr>
                <w:del w:id="1329"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30F03AB" w14:textId="4A154F2E" w:rsidR="008371DA" w:rsidDel="00BD0DCC" w:rsidRDefault="008371DA">
            <w:pPr>
              <w:spacing w:after="0" w:line="256" w:lineRule="auto"/>
              <w:rPr>
                <w:del w:id="1330"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720C7AB4" w14:textId="2E8B6AE2" w:rsidR="008371DA" w:rsidDel="00BD0DCC" w:rsidRDefault="008371DA">
            <w:pPr>
              <w:spacing w:after="0" w:line="256" w:lineRule="auto"/>
              <w:rPr>
                <w:del w:id="1331" w:author="Jakub Kolodziej" w:date="2019-04-24T16:42:00Z"/>
                <w:rFonts w:ascii="Arial" w:hAnsi="Arial"/>
                <w:sz w:val="18"/>
                <w:lang w:eastAsia="zh-CN"/>
              </w:rPr>
            </w:pPr>
          </w:p>
        </w:tc>
      </w:tr>
      <w:tr w:rsidR="008371DA" w:rsidDel="00BD0DCC" w14:paraId="047268AF" w14:textId="372C43F2" w:rsidTr="008371DA">
        <w:trPr>
          <w:cantSplit/>
          <w:trHeight w:val="150"/>
          <w:del w:id="1332"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2E913980" w14:textId="6502FBA5" w:rsidR="008371DA" w:rsidDel="00BD0DCC" w:rsidRDefault="008371DA">
            <w:pPr>
              <w:pStyle w:val="TAL"/>
              <w:keepNext w:val="0"/>
              <w:spacing w:line="256" w:lineRule="auto"/>
              <w:rPr>
                <w:del w:id="1333" w:author="Jakub Kolodziej" w:date="2019-04-24T16:42:00Z"/>
                <w:lang w:eastAsia="zh-CN"/>
              </w:rPr>
            </w:pPr>
            <w:del w:id="1334" w:author="Jakub Kolodziej" w:date="2019-04-24T16:42:00Z">
              <w:r w:rsidDel="00BD0DCC">
                <w:rPr>
                  <w:rFonts w:eastAsia="Calibri"/>
                  <w:position w:val="-12"/>
                  <w:szCs w:val="22"/>
                  <w:lang w:val="en-US" w:eastAsia="zh-CN"/>
                </w:rPr>
                <w:object w:dxaOrig="435" w:dyaOrig="285" w14:anchorId="031E19BA">
                  <v:shape id="_x0000_i1040" type="#_x0000_t75" style="width:21.75pt;height:14.25pt" o:ole="" fillcolor="window">
                    <v:imagedata r:id="rId13" o:title=""/>
                  </v:shape>
                  <o:OLEObject Type="Embed" ProgID="Equation.3" ShapeID="_x0000_i1040" DrawAspect="Content" ObjectID="_1618402941" r:id="rId31"/>
                </w:object>
              </w:r>
              <w:r w:rsidDel="00BD0DCC">
                <w:rPr>
                  <w:vertAlign w:val="superscript"/>
                  <w:lang w:val="en-US" w:eastAsia="zh-CN"/>
                </w:rPr>
                <w:delText>Note2</w:delText>
              </w:r>
            </w:del>
          </w:p>
        </w:tc>
        <w:tc>
          <w:tcPr>
            <w:tcW w:w="877" w:type="dxa"/>
            <w:tcBorders>
              <w:top w:val="single" w:sz="4" w:space="0" w:color="auto"/>
              <w:left w:val="single" w:sz="4" w:space="0" w:color="auto"/>
              <w:bottom w:val="single" w:sz="4" w:space="0" w:color="auto"/>
              <w:right w:val="single" w:sz="4" w:space="0" w:color="auto"/>
            </w:tcBorders>
            <w:hideMark/>
          </w:tcPr>
          <w:p w14:paraId="1457AC7C" w14:textId="58D54471" w:rsidR="008371DA" w:rsidDel="00BD0DCC" w:rsidRDefault="008371DA">
            <w:pPr>
              <w:pStyle w:val="TAC"/>
              <w:keepNext w:val="0"/>
              <w:spacing w:line="256" w:lineRule="auto"/>
              <w:rPr>
                <w:del w:id="1335" w:author="Jakub Kolodziej" w:date="2019-04-24T16:42:00Z"/>
                <w:lang w:eastAsia="zh-CN"/>
              </w:rPr>
            </w:pPr>
            <w:del w:id="1336" w:author="Jakub Kolodziej" w:date="2019-04-24T16:42:00Z">
              <w:r w:rsidDel="00BD0DCC">
                <w:rPr>
                  <w:lang w:eastAsia="zh-CN"/>
                </w:rPr>
                <w:delText>dBm/15kHz</w:delText>
              </w:r>
            </w:del>
          </w:p>
        </w:tc>
        <w:tc>
          <w:tcPr>
            <w:tcW w:w="1281" w:type="dxa"/>
            <w:tcBorders>
              <w:top w:val="single" w:sz="4" w:space="0" w:color="auto"/>
              <w:left w:val="single" w:sz="4" w:space="0" w:color="auto"/>
              <w:bottom w:val="single" w:sz="4" w:space="0" w:color="auto"/>
              <w:right w:val="single" w:sz="4" w:space="0" w:color="auto"/>
            </w:tcBorders>
          </w:tcPr>
          <w:p w14:paraId="0280C161" w14:textId="08AF79E5" w:rsidR="008371DA" w:rsidDel="00BD0DCC" w:rsidRDefault="008371DA">
            <w:pPr>
              <w:pStyle w:val="TAC"/>
              <w:keepNext w:val="0"/>
              <w:spacing w:line="256" w:lineRule="auto"/>
              <w:rPr>
                <w:del w:id="1337" w:author="Jakub Kolodziej" w:date="2019-04-24T16:42:00Z"/>
                <w:lang w:eastAsia="zh-CN"/>
              </w:rPr>
            </w:pPr>
          </w:p>
        </w:tc>
        <w:tc>
          <w:tcPr>
            <w:tcW w:w="4160" w:type="dxa"/>
            <w:gridSpan w:val="4"/>
            <w:tcBorders>
              <w:top w:val="single" w:sz="4" w:space="0" w:color="auto"/>
              <w:left w:val="single" w:sz="4" w:space="0" w:color="auto"/>
              <w:bottom w:val="single" w:sz="4" w:space="0" w:color="auto"/>
              <w:right w:val="single" w:sz="4" w:space="0" w:color="auto"/>
            </w:tcBorders>
            <w:hideMark/>
          </w:tcPr>
          <w:p w14:paraId="20875FC9" w14:textId="1DED6444" w:rsidR="008371DA" w:rsidDel="00BD0DCC" w:rsidRDefault="008371DA">
            <w:pPr>
              <w:pStyle w:val="TAC"/>
              <w:keepNext w:val="0"/>
              <w:spacing w:line="256" w:lineRule="auto"/>
              <w:rPr>
                <w:del w:id="1338" w:author="Jakub Kolodziej" w:date="2019-04-24T16:42:00Z"/>
                <w:lang w:eastAsia="zh-CN"/>
              </w:rPr>
            </w:pPr>
            <w:del w:id="1339" w:author="Jakub Kolodziej" w:date="2019-04-24T16:42:00Z">
              <w:r w:rsidDel="00BD0DCC">
                <w:rPr>
                  <w:lang w:eastAsia="zh-CN"/>
                </w:rPr>
                <w:delText>-98</w:delText>
              </w:r>
            </w:del>
          </w:p>
        </w:tc>
      </w:tr>
      <w:tr w:rsidR="008371DA" w:rsidDel="00BD0DCC" w14:paraId="26758DE9" w14:textId="21084CA2" w:rsidTr="008371DA">
        <w:trPr>
          <w:cantSplit/>
          <w:trHeight w:val="150"/>
          <w:del w:id="134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426B0B5" w14:textId="2BA3C9FB" w:rsidR="008371DA" w:rsidDel="00BD0DCC" w:rsidRDefault="008371DA">
            <w:pPr>
              <w:pStyle w:val="TAL"/>
              <w:keepNext w:val="0"/>
              <w:spacing w:line="256" w:lineRule="auto"/>
              <w:rPr>
                <w:del w:id="1341" w:author="Jakub Kolodziej" w:date="2019-04-24T16:42:00Z"/>
                <w:lang w:eastAsia="zh-CN"/>
              </w:rPr>
            </w:pPr>
            <w:del w:id="1342" w:author="Jakub Kolodziej" w:date="2019-04-24T16:42:00Z">
              <w:r w:rsidDel="00BD0DCC">
                <w:rPr>
                  <w:rFonts w:eastAsia="Calibri"/>
                  <w:position w:val="-12"/>
                  <w:szCs w:val="22"/>
                  <w:lang w:val="en-US" w:eastAsia="zh-CN"/>
                </w:rPr>
                <w:object w:dxaOrig="435" w:dyaOrig="285" w14:anchorId="34CD9B9C">
                  <v:shape id="_x0000_i1041" type="#_x0000_t75" style="width:21.75pt;height:14.25pt" o:ole="" fillcolor="window">
                    <v:imagedata r:id="rId13" o:title=""/>
                  </v:shape>
                  <o:OLEObject Type="Embed" ProgID="Equation.3" ShapeID="_x0000_i1041" DrawAspect="Content" ObjectID="_1618402942" r:id="rId32"/>
                </w:object>
              </w:r>
              <w:r w:rsidDel="00BD0DCC">
                <w:rPr>
                  <w:vertAlign w:val="superscript"/>
                  <w:lang w:val="en-US" w:eastAsia="zh-CN"/>
                </w:rPr>
                <w:delText>Note2</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4B55CCE5" w14:textId="1DCBDDB8" w:rsidR="008371DA" w:rsidDel="00BD0DCC" w:rsidRDefault="008371DA">
            <w:pPr>
              <w:pStyle w:val="TAC"/>
              <w:keepNext w:val="0"/>
              <w:spacing w:line="256" w:lineRule="auto"/>
              <w:rPr>
                <w:del w:id="1343" w:author="Jakub Kolodziej" w:date="2019-04-24T16:42:00Z"/>
                <w:lang w:eastAsia="zh-CN"/>
              </w:rPr>
            </w:pPr>
            <w:del w:id="1344"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35A24F6C" w14:textId="39FAE946" w:rsidR="008371DA" w:rsidDel="00BD0DCC" w:rsidRDefault="008371DA">
            <w:pPr>
              <w:pStyle w:val="TAC"/>
              <w:keepNext w:val="0"/>
              <w:spacing w:line="256" w:lineRule="auto"/>
              <w:rPr>
                <w:del w:id="1345" w:author="Jakub Kolodziej" w:date="2019-04-24T16:42:00Z"/>
                <w:lang w:val="da-DK" w:eastAsia="zh-CN"/>
              </w:rPr>
            </w:pPr>
            <w:del w:id="1346"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ECDC118" w14:textId="01291B48" w:rsidR="008371DA" w:rsidDel="00BD0DCC" w:rsidRDefault="008371DA">
            <w:pPr>
              <w:pStyle w:val="TAC"/>
              <w:keepNext w:val="0"/>
              <w:spacing w:line="256" w:lineRule="auto"/>
              <w:rPr>
                <w:del w:id="1347" w:author="Jakub Kolodziej" w:date="2019-04-24T16:42:00Z"/>
                <w:lang w:eastAsia="zh-CN"/>
              </w:rPr>
            </w:pPr>
            <w:del w:id="1348" w:author="Jakub Kolodziej" w:date="2019-04-24T16:42:00Z">
              <w:r w:rsidDel="00BD0DCC">
                <w:rPr>
                  <w:lang w:eastAsia="zh-CN"/>
                </w:rPr>
                <w:delText>-98</w:delText>
              </w:r>
            </w:del>
          </w:p>
        </w:tc>
      </w:tr>
      <w:tr w:rsidR="008371DA" w:rsidDel="00BD0DCC" w14:paraId="77072072" w14:textId="12927F8E" w:rsidTr="008371DA">
        <w:trPr>
          <w:cantSplit/>
          <w:trHeight w:val="150"/>
          <w:del w:id="1349"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6D1F578" w14:textId="5670B486" w:rsidR="008371DA" w:rsidDel="00BD0DCC" w:rsidRDefault="008371DA">
            <w:pPr>
              <w:spacing w:after="0" w:line="256" w:lineRule="auto"/>
              <w:rPr>
                <w:del w:id="1350"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C2BD8F" w14:textId="3CCA5D92" w:rsidR="008371DA" w:rsidDel="00BD0DCC" w:rsidRDefault="008371DA">
            <w:pPr>
              <w:spacing w:after="0" w:line="256" w:lineRule="auto"/>
              <w:rPr>
                <w:del w:id="1351"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2CEEDCEF" w14:textId="47276F4F" w:rsidR="008371DA" w:rsidDel="00BD0DCC" w:rsidRDefault="008371DA">
            <w:pPr>
              <w:pStyle w:val="TAC"/>
              <w:keepNext w:val="0"/>
              <w:spacing w:line="256" w:lineRule="auto"/>
              <w:rPr>
                <w:del w:id="1352" w:author="Jakub Kolodziej" w:date="2019-04-24T16:42:00Z"/>
                <w:lang w:val="da-DK" w:eastAsia="zh-CN"/>
              </w:rPr>
            </w:pPr>
            <w:del w:id="1353"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629E8953" w14:textId="6861FF78" w:rsidR="008371DA" w:rsidDel="00BD0DCC" w:rsidRDefault="008371DA">
            <w:pPr>
              <w:pStyle w:val="TAC"/>
              <w:keepNext w:val="0"/>
              <w:spacing w:line="256" w:lineRule="auto"/>
              <w:rPr>
                <w:del w:id="1354" w:author="Jakub Kolodziej" w:date="2019-04-24T16:42:00Z"/>
                <w:lang w:eastAsia="zh-CN"/>
              </w:rPr>
            </w:pPr>
            <w:del w:id="1355" w:author="Jakub Kolodziej" w:date="2019-04-24T16:42:00Z">
              <w:r w:rsidDel="00BD0DCC">
                <w:rPr>
                  <w:lang w:eastAsia="zh-CN"/>
                </w:rPr>
                <w:delText>-95</w:delText>
              </w:r>
            </w:del>
          </w:p>
        </w:tc>
      </w:tr>
      <w:tr w:rsidR="008371DA" w:rsidDel="00BD0DCC" w14:paraId="615DB96B" w14:textId="3909BDA4" w:rsidTr="008371DA">
        <w:trPr>
          <w:cantSplit/>
          <w:trHeight w:val="92"/>
          <w:del w:id="1356"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774B9CF" w14:textId="51EF1108" w:rsidR="008371DA" w:rsidDel="00BD0DCC" w:rsidRDefault="008371DA">
            <w:pPr>
              <w:pStyle w:val="TAL"/>
              <w:keepNext w:val="0"/>
              <w:spacing w:line="256" w:lineRule="auto"/>
              <w:rPr>
                <w:del w:id="1357" w:author="Jakub Kolodziej" w:date="2019-04-24T16:42:00Z"/>
                <w:rFonts w:cs="v4.2.0"/>
                <w:lang w:eastAsia="zh-CN"/>
              </w:rPr>
            </w:pPr>
            <w:del w:id="1358" w:author="Jakub Kolodziej" w:date="2019-04-24T16:42:00Z">
              <w:r w:rsidDel="00BD0DCC">
                <w:rPr>
                  <w:rFonts w:cs="v4.2.0"/>
                  <w:lang w:eastAsia="zh-CN"/>
                </w:rPr>
                <w:delText>SS-RSRP</w:delText>
              </w:r>
              <w:r w:rsidDel="00BD0DCC">
                <w:rPr>
                  <w:vertAlign w:val="superscript"/>
                  <w:lang w:eastAsia="zh-CN"/>
                </w:rPr>
                <w:delText xml:space="preserve"> Note 3</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040938E8" w14:textId="07CEABC1" w:rsidR="008371DA" w:rsidDel="00BD0DCC" w:rsidRDefault="008371DA">
            <w:pPr>
              <w:pStyle w:val="TAC"/>
              <w:keepNext w:val="0"/>
              <w:spacing w:line="256" w:lineRule="auto"/>
              <w:rPr>
                <w:del w:id="1359" w:author="Jakub Kolodziej" w:date="2019-04-24T16:42:00Z"/>
                <w:lang w:eastAsia="zh-CN"/>
              </w:rPr>
            </w:pPr>
            <w:del w:id="1360"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70D8D5AC" w14:textId="05212F06" w:rsidR="008371DA" w:rsidDel="00BD0DCC" w:rsidRDefault="008371DA">
            <w:pPr>
              <w:pStyle w:val="TAC"/>
              <w:keepNext w:val="0"/>
              <w:spacing w:line="256" w:lineRule="auto"/>
              <w:rPr>
                <w:del w:id="1361" w:author="Jakub Kolodziej" w:date="2019-04-24T16:42:00Z"/>
                <w:lang w:val="da-DK" w:eastAsia="zh-CN"/>
              </w:rPr>
            </w:pPr>
            <w:del w:id="1362"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984" w:type="dxa"/>
            <w:tcBorders>
              <w:top w:val="single" w:sz="4" w:space="0" w:color="auto"/>
              <w:left w:val="single" w:sz="4" w:space="0" w:color="auto"/>
              <w:bottom w:val="single" w:sz="4" w:space="0" w:color="auto"/>
              <w:right w:val="single" w:sz="4" w:space="0" w:color="auto"/>
            </w:tcBorders>
            <w:hideMark/>
          </w:tcPr>
          <w:p w14:paraId="498A2CEE" w14:textId="0CCC8C5A" w:rsidR="008371DA" w:rsidDel="00BD0DCC" w:rsidRDefault="008371DA">
            <w:pPr>
              <w:pStyle w:val="TAC"/>
              <w:keepNext w:val="0"/>
              <w:spacing w:line="256" w:lineRule="auto"/>
              <w:rPr>
                <w:del w:id="1363" w:author="Jakub Kolodziej" w:date="2019-04-24T16:42:00Z"/>
                <w:lang w:eastAsia="zh-CN"/>
              </w:rPr>
            </w:pPr>
            <w:del w:id="1364" w:author="Jakub Kolodziej" w:date="2019-04-24T16:42:00Z">
              <w:r w:rsidDel="00BD0DCC">
                <w:rPr>
                  <w:lang w:eastAsia="zh-CN"/>
                </w:rPr>
                <w:delText>-94</w:delText>
              </w:r>
            </w:del>
          </w:p>
        </w:tc>
        <w:tc>
          <w:tcPr>
            <w:tcW w:w="975" w:type="dxa"/>
            <w:tcBorders>
              <w:top w:val="single" w:sz="4" w:space="0" w:color="auto"/>
              <w:left w:val="single" w:sz="4" w:space="0" w:color="auto"/>
              <w:bottom w:val="single" w:sz="4" w:space="0" w:color="auto"/>
              <w:right w:val="single" w:sz="4" w:space="0" w:color="auto"/>
            </w:tcBorders>
            <w:hideMark/>
          </w:tcPr>
          <w:p w14:paraId="54EA93A1" w14:textId="5B0BA163" w:rsidR="008371DA" w:rsidDel="00BD0DCC" w:rsidRDefault="008371DA">
            <w:pPr>
              <w:pStyle w:val="TAC"/>
              <w:keepNext w:val="0"/>
              <w:spacing w:line="256" w:lineRule="auto"/>
              <w:rPr>
                <w:del w:id="1365" w:author="Jakub Kolodziej" w:date="2019-04-24T16:42:00Z"/>
                <w:lang w:eastAsia="zh-CN"/>
              </w:rPr>
            </w:pPr>
            <w:del w:id="1366" w:author="Jakub Kolodziej" w:date="2019-04-24T16:42:00Z">
              <w:r w:rsidDel="00BD0DCC">
                <w:rPr>
                  <w:lang w:eastAsia="zh-CN"/>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62E7A47" w14:textId="43BF2F27" w:rsidR="008371DA" w:rsidDel="00BD0DCC" w:rsidRDefault="008371DA">
            <w:pPr>
              <w:pStyle w:val="TAC"/>
              <w:keepNext w:val="0"/>
              <w:spacing w:line="256" w:lineRule="auto"/>
              <w:rPr>
                <w:del w:id="1367" w:author="Jakub Kolodziej" w:date="2019-04-24T16:42:00Z"/>
                <w:lang w:eastAsia="zh-CN"/>
              </w:rPr>
            </w:pPr>
            <w:del w:id="1368"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015DA20" w14:textId="1CCB29A7" w:rsidR="008371DA" w:rsidDel="00BD0DCC" w:rsidRDefault="008371DA">
            <w:pPr>
              <w:pStyle w:val="TAC"/>
              <w:keepNext w:val="0"/>
              <w:spacing w:line="256" w:lineRule="auto"/>
              <w:rPr>
                <w:del w:id="1369" w:author="Jakub Kolodziej" w:date="2019-04-24T16:42:00Z"/>
                <w:lang w:eastAsia="zh-CN"/>
              </w:rPr>
            </w:pPr>
            <w:del w:id="1370" w:author="Jakub Kolodziej" w:date="2019-04-24T16:42:00Z">
              <w:r w:rsidDel="00BD0DCC">
                <w:rPr>
                  <w:lang w:eastAsia="zh-CN"/>
                </w:rPr>
                <w:delText>-91</w:delText>
              </w:r>
            </w:del>
          </w:p>
        </w:tc>
      </w:tr>
      <w:tr w:rsidR="008371DA" w:rsidDel="00BD0DCC" w14:paraId="00775573" w14:textId="663878BF" w:rsidTr="008371DA">
        <w:trPr>
          <w:cantSplit/>
          <w:trHeight w:val="92"/>
          <w:del w:id="1371"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39F15C3" w14:textId="45BD0B7A" w:rsidR="008371DA" w:rsidDel="00BD0DCC" w:rsidRDefault="008371DA">
            <w:pPr>
              <w:spacing w:after="0" w:line="256" w:lineRule="auto"/>
              <w:rPr>
                <w:del w:id="1372" w:author="Jakub Kolodziej" w:date="2019-04-24T16:42:00Z"/>
                <w:rFonts w:ascii="Arial" w:hAnsi="Arial" w:cs="v4.2.0"/>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12C3C9" w14:textId="006E2B6E" w:rsidR="008371DA" w:rsidDel="00BD0DCC" w:rsidRDefault="008371DA">
            <w:pPr>
              <w:spacing w:after="0" w:line="256" w:lineRule="auto"/>
              <w:rPr>
                <w:del w:id="1373"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0FEDF015" w14:textId="69015DDF" w:rsidR="008371DA" w:rsidDel="00BD0DCC" w:rsidRDefault="008371DA">
            <w:pPr>
              <w:pStyle w:val="TAC"/>
              <w:keepNext w:val="0"/>
              <w:spacing w:line="256" w:lineRule="auto"/>
              <w:rPr>
                <w:del w:id="1374" w:author="Jakub Kolodziej" w:date="2019-04-24T16:42:00Z"/>
                <w:lang w:val="da-DK" w:eastAsia="zh-CN"/>
              </w:rPr>
            </w:pPr>
            <w:del w:id="1375"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984" w:type="dxa"/>
            <w:tcBorders>
              <w:top w:val="single" w:sz="4" w:space="0" w:color="auto"/>
              <w:left w:val="single" w:sz="4" w:space="0" w:color="auto"/>
              <w:bottom w:val="single" w:sz="4" w:space="0" w:color="auto"/>
              <w:right w:val="single" w:sz="4" w:space="0" w:color="auto"/>
            </w:tcBorders>
            <w:hideMark/>
          </w:tcPr>
          <w:p w14:paraId="362004FC" w14:textId="302E119A" w:rsidR="008371DA" w:rsidDel="00BD0DCC" w:rsidRDefault="008371DA">
            <w:pPr>
              <w:pStyle w:val="TAC"/>
              <w:keepNext w:val="0"/>
              <w:spacing w:line="256" w:lineRule="auto"/>
              <w:rPr>
                <w:del w:id="1376" w:author="Jakub Kolodziej" w:date="2019-04-24T16:42:00Z"/>
                <w:lang w:eastAsia="zh-CN"/>
              </w:rPr>
            </w:pPr>
            <w:del w:id="1377" w:author="Jakub Kolodziej" w:date="2019-04-24T16:42:00Z">
              <w:r w:rsidDel="00BD0DCC">
                <w:rPr>
                  <w:lang w:eastAsia="zh-CN"/>
                </w:rPr>
                <w:delText>-91</w:delText>
              </w:r>
            </w:del>
          </w:p>
        </w:tc>
        <w:tc>
          <w:tcPr>
            <w:tcW w:w="975" w:type="dxa"/>
            <w:tcBorders>
              <w:top w:val="single" w:sz="4" w:space="0" w:color="auto"/>
              <w:left w:val="single" w:sz="4" w:space="0" w:color="auto"/>
              <w:bottom w:val="single" w:sz="4" w:space="0" w:color="auto"/>
              <w:right w:val="single" w:sz="4" w:space="0" w:color="auto"/>
            </w:tcBorders>
            <w:hideMark/>
          </w:tcPr>
          <w:p w14:paraId="056C0999" w14:textId="4EEE076B" w:rsidR="008371DA" w:rsidDel="00BD0DCC" w:rsidRDefault="008371DA">
            <w:pPr>
              <w:pStyle w:val="TAC"/>
              <w:keepNext w:val="0"/>
              <w:spacing w:line="256" w:lineRule="auto"/>
              <w:rPr>
                <w:del w:id="1378" w:author="Jakub Kolodziej" w:date="2019-04-24T16:42:00Z"/>
                <w:lang w:eastAsia="zh-CN"/>
              </w:rPr>
            </w:pPr>
            <w:del w:id="1379" w:author="Jakub Kolodziej" w:date="2019-04-24T16:42:00Z">
              <w:r w:rsidDel="00BD0DCC">
                <w:rPr>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1CB8E217" w14:textId="2E208FAF" w:rsidR="008371DA" w:rsidDel="00BD0DCC" w:rsidRDefault="008371DA">
            <w:pPr>
              <w:pStyle w:val="TAC"/>
              <w:keepNext w:val="0"/>
              <w:spacing w:line="256" w:lineRule="auto"/>
              <w:rPr>
                <w:del w:id="1380" w:author="Jakub Kolodziej" w:date="2019-04-24T16:42:00Z"/>
                <w:lang w:eastAsia="zh-CN"/>
              </w:rPr>
            </w:pPr>
            <w:del w:id="1381"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BC645F9" w14:textId="3452C410" w:rsidR="008371DA" w:rsidDel="00BD0DCC" w:rsidRDefault="008371DA">
            <w:pPr>
              <w:pStyle w:val="TAC"/>
              <w:keepNext w:val="0"/>
              <w:spacing w:line="256" w:lineRule="auto"/>
              <w:rPr>
                <w:del w:id="1382" w:author="Jakub Kolodziej" w:date="2019-04-24T16:42:00Z"/>
                <w:lang w:eastAsia="zh-CN"/>
              </w:rPr>
            </w:pPr>
            <w:del w:id="1383" w:author="Jakub Kolodziej" w:date="2019-04-24T16:42:00Z">
              <w:r w:rsidDel="00BD0DCC">
                <w:rPr>
                  <w:lang w:eastAsia="zh-CN"/>
                </w:rPr>
                <w:delText>-88</w:delText>
              </w:r>
            </w:del>
          </w:p>
        </w:tc>
      </w:tr>
      <w:tr w:rsidR="008371DA" w:rsidDel="00BD0DCC" w14:paraId="6F431666" w14:textId="4862CA28" w:rsidTr="008371DA">
        <w:trPr>
          <w:cantSplit/>
          <w:trHeight w:val="94"/>
          <w:del w:id="1384"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D15D725" w14:textId="316F2CCC" w:rsidR="008371DA" w:rsidDel="00BD0DCC" w:rsidRDefault="008371DA">
            <w:pPr>
              <w:pStyle w:val="TAL"/>
              <w:keepNext w:val="0"/>
              <w:spacing w:line="256" w:lineRule="auto"/>
              <w:rPr>
                <w:del w:id="1385" w:author="Jakub Kolodziej" w:date="2019-04-24T16:42:00Z"/>
                <w:lang w:eastAsia="zh-CN"/>
              </w:rPr>
            </w:pPr>
            <w:del w:id="1386" w:author="Jakub Kolodziej" w:date="2019-04-24T16:42:00Z">
              <w:r w:rsidDel="00BD0DCC">
                <w:rPr>
                  <w:position w:val="-12"/>
                  <w:lang w:eastAsia="zh-CN"/>
                </w:rPr>
                <w:object w:dxaOrig="570" w:dyaOrig="435" w14:anchorId="4ED77B80">
                  <v:shape id="_x0000_i1042" type="#_x0000_t75" style="width:29.25pt;height:21.75pt" o:ole="" fillcolor="window">
                    <v:imagedata r:id="rId16" o:title=""/>
                  </v:shape>
                  <o:OLEObject Type="Embed" ProgID="Equation.3" ShapeID="_x0000_i1042" DrawAspect="Content" ObjectID="_1618402943" r:id="rId33"/>
                </w:object>
              </w:r>
            </w:del>
          </w:p>
        </w:tc>
        <w:tc>
          <w:tcPr>
            <w:tcW w:w="877" w:type="dxa"/>
            <w:tcBorders>
              <w:top w:val="single" w:sz="4" w:space="0" w:color="auto"/>
              <w:left w:val="single" w:sz="4" w:space="0" w:color="auto"/>
              <w:bottom w:val="single" w:sz="4" w:space="0" w:color="auto"/>
              <w:right w:val="single" w:sz="4" w:space="0" w:color="auto"/>
            </w:tcBorders>
            <w:hideMark/>
          </w:tcPr>
          <w:p w14:paraId="49EB9363" w14:textId="2464FE07" w:rsidR="008371DA" w:rsidDel="00BD0DCC" w:rsidRDefault="008371DA">
            <w:pPr>
              <w:pStyle w:val="TAC"/>
              <w:keepNext w:val="0"/>
              <w:spacing w:line="256" w:lineRule="auto"/>
              <w:rPr>
                <w:del w:id="1387" w:author="Jakub Kolodziej" w:date="2019-04-24T16:42:00Z"/>
                <w:lang w:eastAsia="zh-CN"/>
              </w:rPr>
            </w:pPr>
            <w:del w:id="1388"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6D822663" w14:textId="21ADB957" w:rsidR="008371DA" w:rsidDel="00BD0DCC" w:rsidRDefault="008371DA">
            <w:pPr>
              <w:pStyle w:val="TAC"/>
              <w:keepNext w:val="0"/>
              <w:spacing w:line="256" w:lineRule="auto"/>
              <w:rPr>
                <w:del w:id="1389" w:author="Jakub Kolodziej" w:date="2019-04-24T16:42:00Z"/>
                <w:lang w:eastAsia="zh-CN"/>
              </w:rPr>
            </w:pPr>
            <w:del w:id="1390"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3507939C" w14:textId="012AAD85" w:rsidR="008371DA" w:rsidDel="00BD0DCC" w:rsidRDefault="008371DA">
            <w:pPr>
              <w:pStyle w:val="TAC"/>
              <w:keepNext w:val="0"/>
              <w:spacing w:line="256" w:lineRule="auto"/>
              <w:rPr>
                <w:del w:id="1391" w:author="Jakub Kolodziej" w:date="2019-04-24T16:42:00Z"/>
                <w:lang w:eastAsia="zh-CN"/>
              </w:rPr>
            </w:pPr>
            <w:del w:id="1392" w:author="Jakub Kolodziej" w:date="2019-04-24T16:42:00Z">
              <w:r w:rsidDel="00BD0DCC">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7EB69405" w14:textId="4A944D09" w:rsidR="008371DA" w:rsidDel="00BD0DCC" w:rsidRDefault="008371DA">
            <w:pPr>
              <w:pStyle w:val="TAC"/>
              <w:keepNext w:val="0"/>
              <w:spacing w:line="256" w:lineRule="auto"/>
              <w:rPr>
                <w:del w:id="1393" w:author="Jakub Kolodziej" w:date="2019-04-24T16:42:00Z"/>
                <w:lang w:eastAsia="zh-CN"/>
              </w:rPr>
            </w:pPr>
            <w:del w:id="1394" w:author="Jakub Kolodziej" w:date="2019-04-24T16:42:00Z">
              <w:r w:rsidDel="00BD0DCC">
                <w:rPr>
                  <w:lang w:eastAsia="zh-CN"/>
                </w:rPr>
                <w:delText>4</w:delText>
              </w:r>
            </w:del>
          </w:p>
        </w:tc>
        <w:tc>
          <w:tcPr>
            <w:tcW w:w="993" w:type="dxa"/>
            <w:tcBorders>
              <w:top w:val="single" w:sz="4" w:space="0" w:color="auto"/>
              <w:left w:val="single" w:sz="4" w:space="0" w:color="auto"/>
              <w:bottom w:val="single" w:sz="4" w:space="0" w:color="auto"/>
              <w:right w:val="single" w:sz="4" w:space="0" w:color="auto"/>
            </w:tcBorders>
            <w:hideMark/>
          </w:tcPr>
          <w:p w14:paraId="3D59878A" w14:textId="086E4759" w:rsidR="008371DA" w:rsidDel="00BD0DCC" w:rsidRDefault="008371DA">
            <w:pPr>
              <w:pStyle w:val="TAC"/>
              <w:keepNext w:val="0"/>
              <w:spacing w:line="256" w:lineRule="auto"/>
              <w:rPr>
                <w:del w:id="1395" w:author="Jakub Kolodziej" w:date="2019-04-24T16:42:00Z"/>
                <w:lang w:eastAsia="zh-CN"/>
              </w:rPr>
            </w:pPr>
            <w:del w:id="1396"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2EB19F90" w14:textId="5439CC63" w:rsidR="008371DA" w:rsidDel="00BD0DCC" w:rsidRDefault="008371DA">
            <w:pPr>
              <w:pStyle w:val="TAC"/>
              <w:keepNext w:val="0"/>
              <w:spacing w:line="256" w:lineRule="auto"/>
              <w:rPr>
                <w:del w:id="1397" w:author="Jakub Kolodziej" w:date="2019-04-24T16:42:00Z"/>
                <w:lang w:eastAsia="zh-CN"/>
              </w:rPr>
            </w:pPr>
            <w:del w:id="1398" w:author="Jakub Kolodziej" w:date="2019-04-24T16:42:00Z">
              <w:r w:rsidDel="00BD0DCC">
                <w:rPr>
                  <w:lang w:eastAsia="zh-CN"/>
                </w:rPr>
                <w:delText>7</w:delText>
              </w:r>
            </w:del>
          </w:p>
        </w:tc>
      </w:tr>
      <w:tr w:rsidR="008371DA" w:rsidDel="00BD0DCC" w14:paraId="38E4060F" w14:textId="59BFAA41" w:rsidTr="008371DA">
        <w:trPr>
          <w:cantSplit/>
          <w:trHeight w:val="94"/>
          <w:del w:id="1399"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BBF4501" w14:textId="04C50195" w:rsidR="008371DA" w:rsidDel="00BD0DCC" w:rsidRDefault="008371DA">
            <w:pPr>
              <w:pStyle w:val="TAL"/>
              <w:keepNext w:val="0"/>
              <w:spacing w:line="256" w:lineRule="auto"/>
              <w:rPr>
                <w:del w:id="1400" w:author="Jakub Kolodziej" w:date="2019-04-24T16:42:00Z"/>
                <w:lang w:eastAsia="zh-CN"/>
              </w:rPr>
            </w:pPr>
            <w:del w:id="1401" w:author="Jakub Kolodziej" w:date="2019-04-24T16:42:00Z">
              <w:r w:rsidDel="00BD0DCC">
                <w:rPr>
                  <w:position w:val="-12"/>
                  <w:lang w:eastAsia="zh-CN"/>
                </w:rPr>
                <w:object w:dxaOrig="720" w:dyaOrig="435" w14:anchorId="3BA9C773">
                  <v:shape id="_x0000_i1043" type="#_x0000_t75" style="width:36pt;height:21.75pt" o:ole="" fillcolor="window">
                    <v:imagedata r:id="rId18" o:title=""/>
                  </v:shape>
                  <o:OLEObject Type="Embed" ProgID="Equation.3" ShapeID="_x0000_i1043" DrawAspect="Content" ObjectID="_1618402944" r:id="rId34"/>
                </w:object>
              </w:r>
            </w:del>
          </w:p>
        </w:tc>
        <w:tc>
          <w:tcPr>
            <w:tcW w:w="877" w:type="dxa"/>
            <w:tcBorders>
              <w:top w:val="single" w:sz="4" w:space="0" w:color="auto"/>
              <w:left w:val="single" w:sz="4" w:space="0" w:color="auto"/>
              <w:bottom w:val="single" w:sz="4" w:space="0" w:color="auto"/>
              <w:right w:val="single" w:sz="4" w:space="0" w:color="auto"/>
            </w:tcBorders>
            <w:hideMark/>
          </w:tcPr>
          <w:p w14:paraId="73C7449A" w14:textId="171099FA" w:rsidR="008371DA" w:rsidDel="00BD0DCC" w:rsidRDefault="008371DA">
            <w:pPr>
              <w:pStyle w:val="TAC"/>
              <w:keepNext w:val="0"/>
              <w:spacing w:line="256" w:lineRule="auto"/>
              <w:rPr>
                <w:del w:id="1402" w:author="Jakub Kolodziej" w:date="2019-04-24T16:42:00Z"/>
                <w:lang w:eastAsia="zh-CN"/>
              </w:rPr>
            </w:pPr>
            <w:del w:id="1403"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3E9FB0EC" w14:textId="75E051DE" w:rsidR="008371DA" w:rsidDel="00BD0DCC" w:rsidRDefault="008371DA">
            <w:pPr>
              <w:pStyle w:val="TAC"/>
              <w:keepNext w:val="0"/>
              <w:spacing w:line="256" w:lineRule="auto"/>
              <w:rPr>
                <w:del w:id="1404" w:author="Jakub Kolodziej" w:date="2019-04-24T16:42:00Z"/>
                <w:lang w:eastAsia="zh-CN"/>
              </w:rPr>
            </w:pPr>
            <w:del w:id="1405"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0F5313A5" w14:textId="717F4440" w:rsidR="008371DA" w:rsidDel="00BD0DCC" w:rsidRDefault="008371DA">
            <w:pPr>
              <w:pStyle w:val="TAC"/>
              <w:keepNext w:val="0"/>
              <w:spacing w:line="256" w:lineRule="auto"/>
              <w:rPr>
                <w:del w:id="1406" w:author="Jakub Kolodziej" w:date="2019-04-24T16:42:00Z"/>
                <w:lang w:eastAsia="zh-CN"/>
              </w:rPr>
            </w:pPr>
            <w:del w:id="1407" w:author="Jakub Kolodziej" w:date="2019-04-24T16:42:00Z">
              <w:r w:rsidDel="00BD0DCC">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0125667B" w14:textId="17AA37D3" w:rsidR="008371DA" w:rsidDel="00BD0DCC" w:rsidRDefault="008371DA">
            <w:pPr>
              <w:pStyle w:val="TAC"/>
              <w:keepNext w:val="0"/>
              <w:spacing w:line="256" w:lineRule="auto"/>
              <w:rPr>
                <w:del w:id="1408" w:author="Jakub Kolodziej" w:date="2019-04-24T16:42:00Z"/>
                <w:lang w:eastAsia="zh-CN"/>
              </w:rPr>
            </w:pPr>
            <w:del w:id="1409" w:author="Jakub Kolodziej" w:date="2019-04-24T16:42:00Z">
              <w:r w:rsidDel="00BD0DCC">
                <w:rPr>
                  <w:lang w:eastAsia="zh-CN"/>
                </w:rPr>
                <w:delText>4</w:delText>
              </w:r>
            </w:del>
          </w:p>
        </w:tc>
        <w:tc>
          <w:tcPr>
            <w:tcW w:w="993" w:type="dxa"/>
            <w:tcBorders>
              <w:top w:val="single" w:sz="4" w:space="0" w:color="auto"/>
              <w:left w:val="single" w:sz="4" w:space="0" w:color="auto"/>
              <w:bottom w:val="single" w:sz="4" w:space="0" w:color="auto"/>
              <w:right w:val="single" w:sz="4" w:space="0" w:color="auto"/>
            </w:tcBorders>
            <w:hideMark/>
          </w:tcPr>
          <w:p w14:paraId="12D91F61" w14:textId="5666DEDC" w:rsidR="008371DA" w:rsidDel="00BD0DCC" w:rsidRDefault="008371DA">
            <w:pPr>
              <w:pStyle w:val="TAC"/>
              <w:keepNext w:val="0"/>
              <w:spacing w:line="256" w:lineRule="auto"/>
              <w:rPr>
                <w:del w:id="1410" w:author="Jakub Kolodziej" w:date="2019-04-24T16:42:00Z"/>
                <w:lang w:eastAsia="zh-CN"/>
              </w:rPr>
            </w:pPr>
            <w:del w:id="1411"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2E95838A" w14:textId="317111AB" w:rsidR="008371DA" w:rsidDel="00BD0DCC" w:rsidRDefault="008371DA">
            <w:pPr>
              <w:pStyle w:val="TAC"/>
              <w:keepNext w:val="0"/>
              <w:spacing w:line="256" w:lineRule="auto"/>
              <w:rPr>
                <w:del w:id="1412" w:author="Jakub Kolodziej" w:date="2019-04-24T16:42:00Z"/>
                <w:lang w:eastAsia="zh-CN"/>
              </w:rPr>
            </w:pPr>
            <w:del w:id="1413" w:author="Jakub Kolodziej" w:date="2019-04-24T16:42:00Z">
              <w:r w:rsidDel="00BD0DCC">
                <w:rPr>
                  <w:lang w:eastAsia="zh-CN"/>
                </w:rPr>
                <w:delText>7</w:delText>
              </w:r>
            </w:del>
          </w:p>
        </w:tc>
      </w:tr>
      <w:tr w:rsidR="008371DA" w:rsidDel="00BD0DCC" w14:paraId="39027F2B" w14:textId="3F95C81E" w:rsidTr="008371DA">
        <w:trPr>
          <w:cantSplit/>
          <w:trHeight w:val="94"/>
          <w:del w:id="1414"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EC94322" w14:textId="073B7755" w:rsidR="008371DA" w:rsidDel="00BD0DCC" w:rsidRDefault="008371DA">
            <w:pPr>
              <w:pStyle w:val="TAL"/>
              <w:keepNext w:val="0"/>
              <w:spacing w:line="256" w:lineRule="auto"/>
              <w:rPr>
                <w:del w:id="1415" w:author="Jakub Kolodziej" w:date="2019-04-24T16:42:00Z"/>
                <w:lang w:eastAsia="zh-CN"/>
              </w:rPr>
            </w:pPr>
            <w:del w:id="1416" w:author="Jakub Kolodziej" w:date="2019-04-24T16:42:00Z">
              <w:r w:rsidDel="00BD0DCC">
                <w:rPr>
                  <w:lang w:val="en-US" w:eastAsia="zh-CN"/>
                </w:rPr>
                <w:delText>Io</w:delText>
              </w:r>
              <w:r w:rsidDel="00BD0DCC">
                <w:rPr>
                  <w:vertAlign w:val="superscript"/>
                  <w:lang w:val="en-US" w:eastAsia="zh-CN"/>
                </w:rPr>
                <w:delText>Note3</w:delText>
              </w:r>
            </w:del>
          </w:p>
        </w:tc>
        <w:tc>
          <w:tcPr>
            <w:tcW w:w="877" w:type="dxa"/>
            <w:tcBorders>
              <w:top w:val="single" w:sz="4" w:space="0" w:color="auto"/>
              <w:left w:val="single" w:sz="4" w:space="0" w:color="auto"/>
              <w:bottom w:val="single" w:sz="4" w:space="0" w:color="auto"/>
              <w:right w:val="single" w:sz="4" w:space="0" w:color="auto"/>
            </w:tcBorders>
            <w:hideMark/>
          </w:tcPr>
          <w:p w14:paraId="2A212AB2" w14:textId="152DAEA2" w:rsidR="008371DA" w:rsidDel="00BD0DCC" w:rsidRDefault="008371DA">
            <w:pPr>
              <w:pStyle w:val="TAC"/>
              <w:keepNext w:val="0"/>
              <w:spacing w:line="256" w:lineRule="auto"/>
              <w:rPr>
                <w:del w:id="1417" w:author="Jakub Kolodziej" w:date="2019-04-24T16:42:00Z"/>
                <w:lang w:eastAsia="zh-CN"/>
              </w:rPr>
            </w:pPr>
            <w:del w:id="1418" w:author="Jakub Kolodziej" w:date="2019-04-24T16:42:00Z">
              <w:r w:rsidDel="00BD0DCC">
                <w:rPr>
                  <w:lang w:eastAsia="zh-CN"/>
                </w:rPr>
                <w:delText>dBm/9.36MHz</w:delText>
              </w:r>
            </w:del>
          </w:p>
        </w:tc>
        <w:tc>
          <w:tcPr>
            <w:tcW w:w="1281" w:type="dxa"/>
            <w:tcBorders>
              <w:top w:val="single" w:sz="4" w:space="0" w:color="auto"/>
              <w:left w:val="single" w:sz="4" w:space="0" w:color="auto"/>
              <w:bottom w:val="single" w:sz="4" w:space="0" w:color="auto"/>
              <w:right w:val="single" w:sz="4" w:space="0" w:color="auto"/>
            </w:tcBorders>
            <w:hideMark/>
          </w:tcPr>
          <w:p w14:paraId="556FC31B" w14:textId="22E08234" w:rsidR="008371DA" w:rsidDel="00BD0DCC" w:rsidRDefault="008371DA">
            <w:pPr>
              <w:pStyle w:val="TAC"/>
              <w:keepNext w:val="0"/>
              <w:spacing w:line="256" w:lineRule="auto"/>
              <w:rPr>
                <w:del w:id="1419" w:author="Jakub Kolodziej" w:date="2019-04-24T16:42:00Z"/>
                <w:lang w:eastAsia="zh-CN"/>
              </w:rPr>
            </w:pPr>
            <w:del w:id="1420" w:author="Jakub Kolodziej" w:date="2019-04-24T16:42:00Z">
              <w:r w:rsidDel="00BD0DCC">
                <w:rPr>
                  <w:lang w:eastAsia="zh-CN"/>
                </w:rPr>
                <w:delText>Config 1,2</w:delText>
              </w:r>
            </w:del>
          </w:p>
        </w:tc>
        <w:tc>
          <w:tcPr>
            <w:tcW w:w="984" w:type="dxa"/>
            <w:tcBorders>
              <w:top w:val="single" w:sz="4" w:space="0" w:color="auto"/>
              <w:left w:val="single" w:sz="4" w:space="0" w:color="auto"/>
              <w:bottom w:val="single" w:sz="4" w:space="0" w:color="auto"/>
              <w:right w:val="single" w:sz="4" w:space="0" w:color="auto"/>
            </w:tcBorders>
            <w:hideMark/>
          </w:tcPr>
          <w:p w14:paraId="3B9CD7D9" w14:textId="20AE0FB7" w:rsidR="008371DA" w:rsidDel="00BD0DCC" w:rsidRDefault="008371DA">
            <w:pPr>
              <w:pStyle w:val="TAC"/>
              <w:keepNext w:val="0"/>
              <w:spacing w:line="256" w:lineRule="auto"/>
              <w:rPr>
                <w:del w:id="1421" w:author="Jakub Kolodziej" w:date="2019-04-24T16:42:00Z"/>
                <w:lang w:eastAsia="zh-CN"/>
              </w:rPr>
            </w:pPr>
            <w:del w:id="1422" w:author="Jakub Kolodziej" w:date="2019-04-24T16:42:00Z">
              <w:r w:rsidDel="00BD0DCC">
                <w:rPr>
                  <w:lang w:eastAsia="zh-CN"/>
                </w:rPr>
                <w:delText>-67.11</w:delText>
              </w:r>
            </w:del>
          </w:p>
        </w:tc>
        <w:tc>
          <w:tcPr>
            <w:tcW w:w="975" w:type="dxa"/>
            <w:tcBorders>
              <w:top w:val="single" w:sz="4" w:space="0" w:color="auto"/>
              <w:left w:val="single" w:sz="4" w:space="0" w:color="auto"/>
              <w:bottom w:val="single" w:sz="4" w:space="0" w:color="auto"/>
              <w:right w:val="single" w:sz="4" w:space="0" w:color="auto"/>
            </w:tcBorders>
            <w:hideMark/>
          </w:tcPr>
          <w:p w14:paraId="0B116F09" w14:textId="4843D0DD" w:rsidR="008371DA" w:rsidDel="00BD0DCC" w:rsidRDefault="008371DA">
            <w:pPr>
              <w:pStyle w:val="TAC"/>
              <w:keepNext w:val="0"/>
              <w:spacing w:line="256" w:lineRule="auto"/>
              <w:rPr>
                <w:del w:id="1423" w:author="Jakub Kolodziej" w:date="2019-04-24T16:42:00Z"/>
                <w:lang w:eastAsia="zh-CN"/>
              </w:rPr>
            </w:pPr>
            <w:del w:id="1424" w:author="Jakub Kolodziej" w:date="2019-04-24T16:42:00Z">
              <w:r w:rsidDel="00BD0DCC">
                <w:rPr>
                  <w:lang w:eastAsia="zh-CN"/>
                </w:rPr>
                <w:delText>-67.11</w:delText>
              </w:r>
            </w:del>
          </w:p>
        </w:tc>
        <w:tc>
          <w:tcPr>
            <w:tcW w:w="993" w:type="dxa"/>
            <w:tcBorders>
              <w:top w:val="single" w:sz="4" w:space="0" w:color="auto"/>
              <w:left w:val="single" w:sz="4" w:space="0" w:color="auto"/>
              <w:bottom w:val="single" w:sz="4" w:space="0" w:color="auto"/>
              <w:right w:val="single" w:sz="4" w:space="0" w:color="auto"/>
            </w:tcBorders>
            <w:hideMark/>
          </w:tcPr>
          <w:p w14:paraId="36DD5F85" w14:textId="4E2BE539" w:rsidR="008371DA" w:rsidDel="00BD0DCC" w:rsidRDefault="008371DA">
            <w:pPr>
              <w:pStyle w:val="TAC"/>
              <w:keepNext w:val="0"/>
              <w:spacing w:line="256" w:lineRule="auto"/>
              <w:rPr>
                <w:del w:id="1425" w:author="Jakub Kolodziej" w:date="2019-04-24T16:42:00Z"/>
                <w:lang w:eastAsia="zh-CN"/>
              </w:rPr>
            </w:pPr>
            <w:del w:id="1426"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5A65472" w14:textId="444C5641" w:rsidR="008371DA" w:rsidDel="00BD0DCC" w:rsidRDefault="008371DA">
            <w:pPr>
              <w:pStyle w:val="TAC"/>
              <w:keepNext w:val="0"/>
              <w:spacing w:line="256" w:lineRule="auto"/>
              <w:rPr>
                <w:del w:id="1427" w:author="Jakub Kolodziej" w:date="2019-04-24T16:42:00Z"/>
                <w:lang w:eastAsia="zh-CN"/>
              </w:rPr>
            </w:pPr>
            <w:del w:id="1428" w:author="Jakub Kolodziej" w:date="2019-04-24T16:42:00Z">
              <w:r w:rsidDel="00BD0DCC">
                <w:rPr>
                  <w:lang w:eastAsia="zh-CN"/>
                </w:rPr>
                <w:tab/>
                <w:delText>-65.38</w:delText>
              </w:r>
            </w:del>
          </w:p>
        </w:tc>
      </w:tr>
      <w:tr w:rsidR="008371DA" w:rsidDel="00BD0DCC" w14:paraId="72B87290" w14:textId="33D48DA6" w:rsidTr="008371DA">
        <w:trPr>
          <w:cantSplit/>
          <w:trHeight w:val="94"/>
          <w:del w:id="1429"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2FD561B9" w14:textId="702AEBD4" w:rsidR="008371DA" w:rsidDel="00BD0DCC" w:rsidRDefault="008371DA">
            <w:pPr>
              <w:spacing w:after="0" w:line="256" w:lineRule="auto"/>
              <w:rPr>
                <w:del w:id="1430"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2812CC87" w14:textId="366942D9" w:rsidR="008371DA" w:rsidDel="00BD0DCC" w:rsidRDefault="008371DA">
            <w:pPr>
              <w:pStyle w:val="TAC"/>
              <w:keepNext w:val="0"/>
              <w:spacing w:line="256" w:lineRule="auto"/>
              <w:rPr>
                <w:del w:id="1431" w:author="Jakub Kolodziej" w:date="2019-04-24T16:42:00Z"/>
                <w:lang w:eastAsia="zh-CN"/>
              </w:rPr>
            </w:pPr>
            <w:del w:id="1432" w:author="Jakub Kolodziej" w:date="2019-04-24T16:42:00Z">
              <w:r w:rsidDel="00BD0DCC">
                <w:rPr>
                  <w:lang w:eastAsia="zh-CN"/>
                </w:rPr>
                <w:delText>dBm/38.16MHz</w:delText>
              </w:r>
            </w:del>
          </w:p>
        </w:tc>
        <w:tc>
          <w:tcPr>
            <w:tcW w:w="1281" w:type="dxa"/>
            <w:tcBorders>
              <w:top w:val="single" w:sz="4" w:space="0" w:color="auto"/>
              <w:left w:val="single" w:sz="4" w:space="0" w:color="auto"/>
              <w:bottom w:val="single" w:sz="4" w:space="0" w:color="auto"/>
              <w:right w:val="single" w:sz="4" w:space="0" w:color="auto"/>
            </w:tcBorders>
            <w:hideMark/>
          </w:tcPr>
          <w:p w14:paraId="743D141B" w14:textId="63D7A5F0" w:rsidR="008371DA" w:rsidDel="00BD0DCC" w:rsidRDefault="008371DA">
            <w:pPr>
              <w:pStyle w:val="TAC"/>
              <w:keepNext w:val="0"/>
              <w:spacing w:line="256" w:lineRule="auto"/>
              <w:rPr>
                <w:del w:id="1433" w:author="Jakub Kolodziej" w:date="2019-04-24T16:42:00Z"/>
                <w:lang w:eastAsia="zh-CN"/>
              </w:rPr>
            </w:pPr>
            <w:del w:id="1434" w:author="Jakub Kolodziej" w:date="2019-04-24T16:42:00Z">
              <w:r w:rsidDel="00BD0DCC">
                <w:rPr>
                  <w:lang w:eastAsia="zh-CN"/>
                </w:rPr>
                <w:delText>Config 3</w:delText>
              </w:r>
            </w:del>
          </w:p>
        </w:tc>
        <w:tc>
          <w:tcPr>
            <w:tcW w:w="984" w:type="dxa"/>
            <w:tcBorders>
              <w:top w:val="single" w:sz="4" w:space="0" w:color="auto"/>
              <w:left w:val="single" w:sz="4" w:space="0" w:color="auto"/>
              <w:bottom w:val="single" w:sz="4" w:space="0" w:color="auto"/>
              <w:right w:val="single" w:sz="4" w:space="0" w:color="auto"/>
            </w:tcBorders>
            <w:hideMark/>
          </w:tcPr>
          <w:p w14:paraId="6639516F" w14:textId="71D6F6D9" w:rsidR="008371DA" w:rsidDel="00BD0DCC" w:rsidRDefault="008371DA">
            <w:pPr>
              <w:pStyle w:val="TAC"/>
              <w:keepNext w:val="0"/>
              <w:spacing w:line="256" w:lineRule="auto"/>
              <w:rPr>
                <w:del w:id="1435" w:author="Jakub Kolodziej" w:date="2019-04-24T16:42:00Z"/>
                <w:lang w:eastAsia="zh-CN"/>
              </w:rPr>
            </w:pPr>
            <w:del w:id="1436" w:author="Jakub Kolodziej" w:date="2019-04-24T16:42:00Z">
              <w:r w:rsidDel="00BD0DCC">
                <w:rPr>
                  <w:lang w:eastAsia="zh-CN"/>
                </w:rPr>
                <w:delText>-62.27</w:delText>
              </w:r>
            </w:del>
          </w:p>
        </w:tc>
        <w:tc>
          <w:tcPr>
            <w:tcW w:w="975" w:type="dxa"/>
            <w:tcBorders>
              <w:top w:val="single" w:sz="4" w:space="0" w:color="auto"/>
              <w:left w:val="single" w:sz="4" w:space="0" w:color="auto"/>
              <w:bottom w:val="single" w:sz="4" w:space="0" w:color="auto"/>
              <w:right w:val="single" w:sz="4" w:space="0" w:color="auto"/>
            </w:tcBorders>
            <w:hideMark/>
          </w:tcPr>
          <w:p w14:paraId="3FF5F274" w14:textId="578D5220" w:rsidR="008371DA" w:rsidDel="00BD0DCC" w:rsidRDefault="008371DA">
            <w:pPr>
              <w:pStyle w:val="TAC"/>
              <w:keepNext w:val="0"/>
              <w:spacing w:line="256" w:lineRule="auto"/>
              <w:rPr>
                <w:del w:id="1437" w:author="Jakub Kolodziej" w:date="2019-04-24T16:42:00Z"/>
                <w:lang w:eastAsia="zh-CN"/>
              </w:rPr>
            </w:pPr>
            <w:del w:id="1438" w:author="Jakub Kolodziej" w:date="2019-04-24T16:42:00Z">
              <w:r w:rsidDel="00BD0DCC">
                <w:rPr>
                  <w:lang w:eastAsia="zh-CN"/>
                </w:rPr>
                <w:delText>-62.27</w:delText>
              </w:r>
            </w:del>
          </w:p>
        </w:tc>
        <w:tc>
          <w:tcPr>
            <w:tcW w:w="993" w:type="dxa"/>
            <w:tcBorders>
              <w:top w:val="single" w:sz="4" w:space="0" w:color="auto"/>
              <w:left w:val="single" w:sz="4" w:space="0" w:color="auto"/>
              <w:bottom w:val="single" w:sz="4" w:space="0" w:color="auto"/>
              <w:right w:val="single" w:sz="4" w:space="0" w:color="auto"/>
            </w:tcBorders>
            <w:hideMark/>
          </w:tcPr>
          <w:p w14:paraId="596331E4" w14:textId="5145913D" w:rsidR="008371DA" w:rsidDel="00BD0DCC" w:rsidRDefault="008371DA">
            <w:pPr>
              <w:pStyle w:val="TAC"/>
              <w:keepNext w:val="0"/>
              <w:spacing w:line="256" w:lineRule="auto"/>
              <w:rPr>
                <w:del w:id="1439" w:author="Jakub Kolodziej" w:date="2019-04-24T16:42:00Z"/>
                <w:lang w:eastAsia="zh-CN"/>
              </w:rPr>
            </w:pPr>
            <w:del w:id="1440"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D7DEB4B" w14:textId="0F365E83" w:rsidR="008371DA" w:rsidDel="00BD0DCC" w:rsidRDefault="008371DA">
            <w:pPr>
              <w:pStyle w:val="TAC"/>
              <w:keepNext w:val="0"/>
              <w:spacing w:line="256" w:lineRule="auto"/>
              <w:rPr>
                <w:del w:id="1441" w:author="Jakub Kolodziej" w:date="2019-04-24T16:42:00Z"/>
                <w:lang w:eastAsia="zh-CN"/>
              </w:rPr>
            </w:pPr>
            <w:del w:id="1442" w:author="Jakub Kolodziej" w:date="2019-04-24T16:42:00Z">
              <w:r w:rsidDel="00BD0DCC">
                <w:rPr>
                  <w:lang w:eastAsia="zh-CN"/>
                </w:rPr>
                <w:delText>-61.06</w:delText>
              </w:r>
            </w:del>
          </w:p>
        </w:tc>
      </w:tr>
      <w:tr w:rsidR="008371DA" w:rsidDel="00BD0DCC" w14:paraId="1A53770D" w14:textId="08D622A1" w:rsidTr="008371DA">
        <w:trPr>
          <w:cantSplit/>
          <w:trHeight w:val="150"/>
          <w:del w:id="144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290FE1BE" w14:textId="616A4F1B" w:rsidR="008371DA" w:rsidDel="00BD0DCC" w:rsidRDefault="008371DA">
            <w:pPr>
              <w:pStyle w:val="TAL"/>
              <w:keepNext w:val="0"/>
              <w:spacing w:line="256" w:lineRule="auto"/>
              <w:rPr>
                <w:del w:id="1444" w:author="Jakub Kolodziej" w:date="2019-04-24T16:42:00Z"/>
                <w:lang w:eastAsia="zh-CN"/>
              </w:rPr>
            </w:pPr>
            <w:del w:id="1445" w:author="Jakub Kolodziej" w:date="2019-04-24T16:42:00Z">
              <w:r w:rsidDel="00BD0DCC">
                <w:rPr>
                  <w:lang w:eastAsia="zh-CN"/>
                </w:rPr>
                <w:delText xml:space="preserve">Propagation Condition </w:delText>
              </w:r>
            </w:del>
          </w:p>
        </w:tc>
        <w:tc>
          <w:tcPr>
            <w:tcW w:w="877" w:type="dxa"/>
            <w:tcBorders>
              <w:top w:val="single" w:sz="4" w:space="0" w:color="auto"/>
              <w:left w:val="single" w:sz="4" w:space="0" w:color="auto"/>
              <w:bottom w:val="single" w:sz="4" w:space="0" w:color="auto"/>
              <w:right w:val="single" w:sz="4" w:space="0" w:color="auto"/>
            </w:tcBorders>
          </w:tcPr>
          <w:p w14:paraId="6154115C" w14:textId="46699D4B" w:rsidR="008371DA" w:rsidDel="00BD0DCC" w:rsidRDefault="008371DA">
            <w:pPr>
              <w:pStyle w:val="TAC"/>
              <w:keepNext w:val="0"/>
              <w:spacing w:line="256" w:lineRule="auto"/>
              <w:rPr>
                <w:del w:id="1446"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712AE05E" w14:textId="6B579A6E" w:rsidR="008371DA" w:rsidDel="00BD0DCC" w:rsidRDefault="008371DA">
            <w:pPr>
              <w:pStyle w:val="TAC"/>
              <w:keepNext w:val="0"/>
              <w:spacing w:line="256" w:lineRule="auto"/>
              <w:rPr>
                <w:del w:id="1447" w:author="Jakub Kolodziej" w:date="2019-04-24T16:42:00Z"/>
                <w:rFonts w:cs="v4.2.0"/>
                <w:lang w:eastAsia="zh-CN"/>
              </w:rPr>
            </w:pPr>
            <w:del w:id="1448" w:author="Jakub Kolodziej" w:date="2019-04-24T16:42:00Z">
              <w:r w:rsidDel="00BD0DCC">
                <w:rPr>
                  <w:lang w:eastAsia="zh-CN"/>
                </w:rPr>
                <w:delText>Config 1,2,3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4EE7036" w14:textId="2BA8E140" w:rsidR="008371DA" w:rsidDel="00BD0DCC" w:rsidRDefault="008371DA">
            <w:pPr>
              <w:pStyle w:val="TAC"/>
              <w:keepNext w:val="0"/>
              <w:spacing w:line="256" w:lineRule="auto"/>
              <w:rPr>
                <w:del w:id="1449" w:author="Jakub Kolodziej" w:date="2019-04-24T16:42:00Z"/>
                <w:lang w:eastAsia="zh-CN"/>
              </w:rPr>
            </w:pPr>
            <w:del w:id="1450" w:author="Jakub Kolodziej" w:date="2019-04-24T16:42:00Z">
              <w:r w:rsidDel="00BD0DCC">
                <w:rPr>
                  <w:rFonts w:cs="v4.2.0"/>
                  <w:lang w:eastAsia="zh-CN"/>
                </w:rPr>
                <w:delText>AWGN</w:delText>
              </w:r>
            </w:del>
          </w:p>
        </w:tc>
      </w:tr>
      <w:tr w:rsidR="008371DA" w:rsidDel="00BD0DCC" w14:paraId="07C86D5B" w14:textId="7BC66543" w:rsidTr="008371DA">
        <w:trPr>
          <w:cantSplit/>
          <w:trHeight w:val="1023"/>
          <w:del w:id="1451" w:author="Jakub Kolodziej" w:date="2019-04-24T16:42:00Z"/>
        </w:trPr>
        <w:tc>
          <w:tcPr>
            <w:tcW w:w="8946" w:type="dxa"/>
            <w:gridSpan w:val="8"/>
            <w:tcBorders>
              <w:top w:val="single" w:sz="4" w:space="0" w:color="auto"/>
              <w:left w:val="single" w:sz="4" w:space="0" w:color="auto"/>
              <w:bottom w:val="single" w:sz="4" w:space="0" w:color="auto"/>
              <w:right w:val="single" w:sz="4" w:space="0" w:color="auto"/>
            </w:tcBorders>
            <w:hideMark/>
          </w:tcPr>
          <w:p w14:paraId="0F0AE061" w14:textId="6EB72B06" w:rsidR="008371DA" w:rsidDel="00BD0DCC" w:rsidRDefault="008371DA">
            <w:pPr>
              <w:pStyle w:val="TAN"/>
              <w:keepNext w:val="0"/>
              <w:spacing w:line="256" w:lineRule="auto"/>
              <w:rPr>
                <w:del w:id="1452" w:author="Jakub Kolodziej" w:date="2019-04-24T16:42:00Z"/>
                <w:rFonts w:cs="Arial"/>
                <w:lang w:val="en-US" w:eastAsia="zh-CN"/>
              </w:rPr>
            </w:pPr>
            <w:del w:id="1453" w:author="Jakub Kolodziej" w:date="2019-04-24T16:42:00Z">
              <w:r w:rsidDel="00BD0DCC">
                <w:rPr>
                  <w:rFonts w:cs="Arial"/>
                  <w:lang w:val="en-US" w:eastAsia="zh-CN"/>
                </w:rPr>
                <w:delText>Note 1:</w:delText>
              </w:r>
              <w:r w:rsidDel="00BD0DCC">
                <w:rPr>
                  <w:rFonts w:cs="Arial"/>
                  <w:lang w:val="en-US" w:eastAsia="zh-CN"/>
                </w:rPr>
                <w:tab/>
                <w:delText>OCNG shall be used such that both cells are fully allocated and a constant total transmitted power spectral density is achieved for all OFDM symbols.</w:delText>
              </w:r>
            </w:del>
          </w:p>
          <w:p w14:paraId="2F4E94A0" w14:textId="18C22849" w:rsidR="008371DA" w:rsidDel="00BD0DCC" w:rsidRDefault="008371DA">
            <w:pPr>
              <w:pStyle w:val="TAN"/>
              <w:keepNext w:val="0"/>
              <w:spacing w:line="256" w:lineRule="auto"/>
              <w:rPr>
                <w:del w:id="1454" w:author="Jakub Kolodziej" w:date="2019-04-24T16:42:00Z"/>
                <w:rFonts w:cs="Arial"/>
                <w:lang w:val="en-US" w:eastAsia="zh-CN"/>
              </w:rPr>
            </w:pPr>
            <w:del w:id="1455" w:author="Jakub Kolodziej" w:date="2019-04-24T16:42:00Z">
              <w:r w:rsidDel="00BD0DCC">
                <w:rPr>
                  <w:rFonts w:cs="Arial"/>
                  <w:lang w:val="en-US" w:eastAsia="zh-CN"/>
                </w:rPr>
                <w:delText>Note 2:</w:delText>
              </w:r>
              <w:r w:rsidDel="00BD0DCC">
                <w:rPr>
                  <w:rFonts w:cs="Arial"/>
                  <w:lang w:val="en-US" w:eastAsia="zh-CN"/>
                </w:rPr>
                <w:tab/>
                <w:delText xml:space="preserve">Interference from other cells and noise sources not specified in the test is assumed to be constant over subcarriers and time and shall be modelled as AWGN of appropriate power for </w:delText>
              </w:r>
              <w:r w:rsidDel="00BD0DCC">
                <w:rPr>
                  <w:rFonts w:eastAsia="Calibri" w:cs="v4.2.0"/>
                  <w:position w:val="-12"/>
                  <w:szCs w:val="22"/>
                  <w:lang w:val="en-US" w:eastAsia="zh-CN"/>
                </w:rPr>
                <w:object w:dxaOrig="435" w:dyaOrig="285" w14:anchorId="7B555A78">
                  <v:shape id="_x0000_i1044" type="#_x0000_t75" style="width:21.75pt;height:14.25pt" o:ole="" fillcolor="window">
                    <v:imagedata r:id="rId13" o:title=""/>
                  </v:shape>
                  <o:OLEObject Type="Embed" ProgID="Equation.3" ShapeID="_x0000_i1044" DrawAspect="Content" ObjectID="_1618402945" r:id="rId35"/>
                </w:object>
              </w:r>
              <w:r w:rsidDel="00BD0DCC">
                <w:rPr>
                  <w:rFonts w:cs="Arial"/>
                  <w:lang w:val="en-US" w:eastAsia="zh-CN"/>
                </w:rPr>
                <w:delText xml:space="preserve"> to be fulfilled.</w:delText>
              </w:r>
            </w:del>
          </w:p>
          <w:p w14:paraId="74A8781E" w14:textId="16A993A7" w:rsidR="008371DA" w:rsidDel="00BD0DCC" w:rsidRDefault="008371DA">
            <w:pPr>
              <w:pStyle w:val="TAN"/>
              <w:keepNext w:val="0"/>
              <w:spacing w:line="256" w:lineRule="auto"/>
              <w:rPr>
                <w:del w:id="1456" w:author="Jakub Kolodziej" w:date="2019-04-24T16:42:00Z"/>
                <w:rFonts w:cs="Arial"/>
                <w:lang w:val="en-US" w:eastAsia="zh-CN"/>
              </w:rPr>
            </w:pPr>
            <w:del w:id="1457" w:author="Jakub Kolodziej" w:date="2019-04-24T16:42:00Z">
              <w:r w:rsidDel="00BD0DCC">
                <w:rPr>
                  <w:rFonts w:cs="Arial"/>
                  <w:lang w:val="en-US" w:eastAsia="zh-CN"/>
                </w:rPr>
                <w:delText>Note 3:</w:delText>
              </w:r>
              <w:r w:rsidDel="00BD0DCC">
                <w:rPr>
                  <w:rFonts w:cs="Arial"/>
                  <w:lang w:val="en-US" w:eastAsia="zh-CN"/>
                </w:rPr>
                <w:tab/>
                <w:delText>SS-RSRP and Io levels have been derived from other parameters for information purposes. They are not settable parameters themselves.</w:delText>
              </w:r>
            </w:del>
          </w:p>
          <w:p w14:paraId="7E15075D" w14:textId="262886C1" w:rsidR="008371DA" w:rsidDel="00BD0DCC" w:rsidRDefault="008371DA">
            <w:pPr>
              <w:pStyle w:val="TAN"/>
              <w:keepNext w:val="0"/>
              <w:spacing w:line="256" w:lineRule="auto"/>
              <w:rPr>
                <w:del w:id="1458" w:author="Jakub Kolodziej" w:date="2019-04-24T16:42:00Z"/>
                <w:rFonts w:cs="Arial"/>
                <w:sz w:val="14"/>
                <w:lang w:eastAsia="zh-CN"/>
              </w:rPr>
            </w:pPr>
            <w:del w:id="1459" w:author="Jakub Kolodziej" w:date="2019-04-24T16:42:00Z">
              <w:r w:rsidDel="00BD0DCC">
                <w:rPr>
                  <w:rFonts w:cs="Arial"/>
                  <w:lang w:val="en-US" w:eastAsia="zh-CN"/>
                </w:rPr>
                <w:delText>Note 4:</w:delText>
              </w:r>
              <w:r w:rsidDel="00BD0DCC">
                <w:rPr>
                  <w:rFonts w:cs="Arial"/>
                  <w:lang w:val="en-US" w:eastAsia="zh-CN"/>
                </w:rPr>
                <w:tab/>
                <w:delText>SS-RSRP minimum requirements are specified assuming independent interference and noise at each receiver antenna port.</w:delText>
              </w:r>
            </w:del>
          </w:p>
        </w:tc>
      </w:tr>
    </w:tbl>
    <w:p w14:paraId="2F17E532" w14:textId="0527C2AA" w:rsidR="008371DA" w:rsidDel="00BD0DCC" w:rsidRDefault="008371DA" w:rsidP="008371DA">
      <w:pPr>
        <w:rPr>
          <w:del w:id="1460" w:author="Jakub Kolodziej" w:date="2019-04-24T16:42:00Z"/>
        </w:rPr>
      </w:pPr>
    </w:p>
    <w:p w14:paraId="42C07E4A" w14:textId="65CC1D4E" w:rsidR="008371DA" w:rsidDel="00BD0DCC" w:rsidRDefault="008371DA" w:rsidP="00BD0DCC">
      <w:pPr>
        <w:pStyle w:val="Heading5"/>
        <w:rPr>
          <w:del w:id="1461" w:author="Jakub Kolodziej" w:date="2019-04-24T16:42:00Z"/>
        </w:rPr>
      </w:pPr>
      <w:bookmarkStart w:id="1462" w:name="_Toc535476613"/>
      <w:del w:id="1463" w:author="Jakub Kolodziej" w:date="2019-04-24T16:42:00Z">
        <w:r w:rsidDel="00BD0DCC">
          <w:lastRenderedPageBreak/>
          <w:delText>A.6.6.2.4.2</w:delText>
        </w:r>
        <w:r w:rsidDel="00BD0DCC">
          <w:tab/>
          <w:delText>Test Requirements</w:delText>
        </w:r>
        <w:bookmarkEnd w:id="1462"/>
      </w:del>
    </w:p>
    <w:p w14:paraId="6DB9AF87" w14:textId="3321D873" w:rsidR="008371DA" w:rsidDel="00BD0DCC" w:rsidRDefault="008371DA">
      <w:pPr>
        <w:pStyle w:val="Heading5"/>
        <w:rPr>
          <w:del w:id="1464" w:author="Jakub Kolodziej" w:date="2019-04-24T16:42:00Z"/>
          <w:rFonts w:cs="v4.2.0"/>
        </w:rPr>
        <w:pPrChange w:id="1465" w:author="Jakub Kolodziej" w:date="2019-04-24T16:42:00Z">
          <w:pPr/>
        </w:pPrChange>
      </w:pPr>
      <w:del w:id="1466" w:author="Jakub Kolodziej" w:date="2019-04-24T16:42:00Z">
        <w:r w:rsidDel="00BD0DCC">
          <w:rPr>
            <w:rFonts w:cs="v4.2.0"/>
          </w:rPr>
          <w:delTex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078FB54C" w14:textId="6C53D86C" w:rsidR="008371DA" w:rsidDel="00BD0DCC" w:rsidRDefault="008371DA">
      <w:pPr>
        <w:pStyle w:val="Heading5"/>
        <w:rPr>
          <w:del w:id="1467" w:author="Jakub Kolodziej" w:date="2019-04-24T16:42:00Z"/>
          <w:rFonts w:cs="v4.2.0"/>
        </w:rPr>
        <w:pPrChange w:id="1468" w:author="Jakub Kolodziej" w:date="2019-04-24T16:42:00Z">
          <w:pPr/>
        </w:pPrChange>
      </w:pPr>
      <w:del w:id="1469" w:author="Jakub Kolodziej" w:date="2019-04-24T16:42:00Z">
        <w:r w:rsidDel="00BD0DCC">
          <w:rPr>
            <w:rFonts w:cs="v4.2.0"/>
          </w:rPr>
          <w:delTex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delText>
        </w:r>
      </w:del>
    </w:p>
    <w:p w14:paraId="2F2AE3C6" w14:textId="76FE2109" w:rsidR="008371DA" w:rsidDel="00BD0DCC" w:rsidRDefault="008371DA">
      <w:pPr>
        <w:pStyle w:val="Heading5"/>
        <w:rPr>
          <w:del w:id="1470" w:author="Jakub Kolodziej" w:date="2019-04-24T16:42:00Z"/>
          <w:rFonts w:cs="v4.2.0"/>
        </w:rPr>
        <w:pPrChange w:id="1471" w:author="Jakub Kolodziej" w:date="2019-04-24T16:42:00Z">
          <w:pPr/>
        </w:pPrChange>
      </w:pPr>
      <w:del w:id="1472" w:author="Jakub Kolodziej" w:date="2019-04-24T16:42:00Z">
        <w:r w:rsidDel="00BD0DCC">
          <w:rPr>
            <w:rFonts w:cs="v4.2.0"/>
          </w:rPr>
          <w:delTex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1B71017E" w14:textId="6666F364" w:rsidR="008371DA" w:rsidDel="00BD0DCC" w:rsidRDefault="008371DA">
      <w:pPr>
        <w:pStyle w:val="Heading5"/>
        <w:rPr>
          <w:del w:id="1473" w:author="Jakub Kolodziej" w:date="2019-04-24T16:42:00Z"/>
          <w:rFonts w:cs="v4.2.0"/>
        </w:rPr>
        <w:pPrChange w:id="1474" w:author="Jakub Kolodziej" w:date="2019-04-24T16:42:00Z">
          <w:pPr/>
        </w:pPrChange>
      </w:pPr>
      <w:del w:id="1475" w:author="Jakub Kolodziej" w:date="2019-04-24T16:42:00Z">
        <w:r w:rsidDel="00BD0DCC">
          <w:rPr>
            <w:rFonts w:cs="v4.2.0"/>
          </w:rPr>
          <w:delTex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delText>
        </w:r>
      </w:del>
    </w:p>
    <w:p w14:paraId="5952FB17" w14:textId="070E8657" w:rsidR="008371DA" w:rsidDel="00BD0DCC" w:rsidRDefault="008371DA">
      <w:pPr>
        <w:pStyle w:val="Heading5"/>
        <w:rPr>
          <w:del w:id="1476" w:author="Jakub Kolodziej" w:date="2019-04-24T16:42:00Z"/>
          <w:rFonts w:cs="v4.2.0"/>
        </w:rPr>
        <w:pPrChange w:id="1477" w:author="Jakub Kolodziej" w:date="2019-04-24T16:42:00Z">
          <w:pPr/>
        </w:pPrChange>
      </w:pPr>
      <w:del w:id="1478" w:author="Jakub Kolodziej" w:date="2019-04-24T16:42:00Z">
        <w:r w:rsidDel="00BD0DCC">
          <w:rPr>
            <w:rFonts w:cs="v4.2.0"/>
          </w:rPr>
          <w:delText>In test 1, 2, 3 and 4 UE is required to report SSB time index.</w:delText>
        </w:r>
      </w:del>
    </w:p>
    <w:p w14:paraId="5F7783A9" w14:textId="423D04BA" w:rsidR="008371DA" w:rsidDel="00BD0DCC" w:rsidRDefault="008371DA">
      <w:pPr>
        <w:pStyle w:val="Heading5"/>
        <w:rPr>
          <w:del w:id="1479" w:author="Jakub Kolodziej" w:date="2019-04-24T16:42:00Z"/>
        </w:rPr>
        <w:pPrChange w:id="1480" w:author="Jakub Kolodziej" w:date="2019-04-24T16:42:00Z">
          <w:pPr>
            <w:pStyle w:val="NO"/>
          </w:pPr>
        </w:pPrChange>
      </w:pPr>
      <w:del w:id="1481" w:author="Jakub Kolodziej" w:date="2019-04-24T16:42:00Z">
        <w:r w:rsidDel="00BD0DCC">
          <w:delText>NOTE:</w:delText>
        </w:r>
        <w:r w:rsidDel="00BD0DCC">
          <w:tab/>
          <w:delText>The actual overall delays measured in the test may be up to 2xTTI</w:delText>
        </w:r>
        <w:r w:rsidDel="00BD0DCC">
          <w:rPr>
            <w:vertAlign w:val="subscript"/>
          </w:rPr>
          <w:delText>DCCH</w:delText>
        </w:r>
        <w:r w:rsidDel="00BD0DCC">
          <w:delText xml:space="preserve"> higher than the measurement reporting delays above because of TTI insertion uncertainty of the measurement report in DCCH.</w:delText>
        </w:r>
      </w:del>
    </w:p>
    <w:p w14:paraId="1B0DDCC0" w14:textId="24B15C0D" w:rsidR="00BD0DCC" w:rsidRDefault="00BD0DCC" w:rsidP="00BD0DCC">
      <w:pPr>
        <w:pStyle w:val="Heading4"/>
        <w:rPr>
          <w:ins w:id="1482" w:author="Jakub Kolodziej" w:date="2019-04-24T16:42:00Z"/>
        </w:rPr>
      </w:pPr>
      <w:ins w:id="1483" w:author="Jakub Kolodziej" w:date="2019-04-24T16:42:00Z">
        <w:r>
          <w:t>A.</w:t>
        </w:r>
      </w:ins>
      <w:ins w:id="1484" w:author="Jakub Kolodziej" w:date="2019-04-24T16:51:00Z">
        <w:r w:rsidR="00B5356D">
          <w:t>6.6.2.5</w:t>
        </w:r>
      </w:ins>
      <w:ins w:id="1485" w:author="Jakub Kolodziej" w:date="2019-04-24T16:42:00Z">
        <w:r>
          <w:tab/>
          <w:t>SA event triggered reporting tests for FR1 with SSB time index detection when DRX is not used</w:t>
        </w:r>
      </w:ins>
    </w:p>
    <w:p w14:paraId="7DDA7E66" w14:textId="02E9E12A" w:rsidR="00BD0DCC" w:rsidRDefault="00BD0DCC" w:rsidP="00BD0DCC">
      <w:pPr>
        <w:pStyle w:val="Heading5"/>
        <w:rPr>
          <w:ins w:id="1486" w:author="Jakub Kolodziej" w:date="2019-04-24T16:42:00Z"/>
        </w:rPr>
      </w:pPr>
      <w:ins w:id="1487" w:author="Jakub Kolodziej" w:date="2019-04-24T16:42:00Z">
        <w:r>
          <w:t>A.</w:t>
        </w:r>
      </w:ins>
      <w:ins w:id="1488" w:author="Jakub Kolodziej" w:date="2019-04-24T16:51:00Z">
        <w:r w:rsidR="00B5356D">
          <w:t>6.6.2.5</w:t>
        </w:r>
      </w:ins>
      <w:ins w:id="1489" w:author="Jakub Kolodziej" w:date="2019-04-24T16:42:00Z">
        <w:r>
          <w:t>.1</w:t>
        </w:r>
        <w:r>
          <w:tab/>
          <w:t>Test Purpose and Environment</w:t>
        </w:r>
      </w:ins>
    </w:p>
    <w:p w14:paraId="4230084A" w14:textId="77777777" w:rsidR="00BD0DCC" w:rsidRDefault="00BD0DCC" w:rsidP="00BD0DCC">
      <w:pPr>
        <w:rPr>
          <w:ins w:id="1490" w:author="Jakub Kolodziej" w:date="2019-04-24T16:42:00Z"/>
          <w:rFonts w:cs="v4.2.0"/>
        </w:rPr>
      </w:pPr>
      <w:ins w:id="1491" w:author="Jakub Kolodziej" w:date="2019-04-24T16:42:00Z">
        <w:r>
          <w:rPr>
            <w:rFonts w:cs="v4.2.0"/>
          </w:rPr>
          <w:t>The purpose of this test is to verify that the UE makes correct reporting of an event. This test will partly verify the SA inter-frequency NR cell search requirements in clause 9.3.4.</w:t>
        </w:r>
      </w:ins>
    </w:p>
    <w:p w14:paraId="47BAD4D3" w14:textId="3007A943" w:rsidR="00BD0DCC" w:rsidRDefault="00BD0DCC" w:rsidP="00BD0DCC">
      <w:pPr>
        <w:rPr>
          <w:ins w:id="1492" w:author="Jakub Kolodziej" w:date="2019-04-24T16:42:00Z"/>
          <w:rFonts w:cs="v4.2.0"/>
        </w:rPr>
      </w:pPr>
      <w:ins w:id="1493" w:author="Jakub Kolodziej" w:date="2019-04-24T16:42:00Z">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w:t>
        </w:r>
      </w:ins>
      <w:ins w:id="1494" w:author="Jakub Kolodziej" w:date="2019-04-24T16:51:00Z">
        <w:r w:rsidR="00B5356D">
          <w:rPr>
            <w:rFonts w:cs="v4.2.0"/>
          </w:rPr>
          <w:t>6.6.2.5</w:t>
        </w:r>
      </w:ins>
      <w:ins w:id="1495" w:author="Jakub Kolodziej" w:date="2019-04-24T16:42:00Z">
        <w:r>
          <w:rPr>
            <w:rFonts w:cs="v4.2.0"/>
          </w:rPr>
          <w:t>.1-1, A.</w:t>
        </w:r>
      </w:ins>
      <w:ins w:id="1496" w:author="Jakub Kolodziej" w:date="2019-04-24T16:51:00Z">
        <w:r w:rsidR="00B5356D">
          <w:rPr>
            <w:rFonts w:cs="v4.2.0"/>
          </w:rPr>
          <w:t>6.6.2.5</w:t>
        </w:r>
      </w:ins>
      <w:ins w:id="1497" w:author="Jakub Kolodziej" w:date="2019-04-24T16:42:00Z">
        <w:r>
          <w:rPr>
            <w:rFonts w:cs="v4.2.0"/>
          </w:rPr>
          <w:t>.1-2 and A.</w:t>
        </w:r>
      </w:ins>
      <w:ins w:id="1498" w:author="Jakub Kolodziej" w:date="2019-04-24T16:51:00Z">
        <w:r w:rsidR="00B5356D">
          <w:rPr>
            <w:rFonts w:cs="v4.2.0"/>
          </w:rPr>
          <w:t>6.6.2.5</w:t>
        </w:r>
      </w:ins>
      <w:ins w:id="1499" w:author="Jakub Kolodziej" w:date="2019-04-24T16:42:00Z">
        <w:r>
          <w:rPr>
            <w:rFonts w:cs="v4.2.0"/>
          </w:rPr>
          <w:t>.1-3.In test 1 measurement gap pattern configuration # 0 as defined in Table A.</w:t>
        </w:r>
      </w:ins>
      <w:ins w:id="1500" w:author="Jakub Kolodziej" w:date="2019-04-24T16:51:00Z">
        <w:r w:rsidR="00B5356D">
          <w:rPr>
            <w:rFonts w:cs="v4.2.0"/>
          </w:rPr>
          <w:t>6.6.2.5</w:t>
        </w:r>
      </w:ins>
      <w:ins w:id="1501" w:author="Jakub Kolodziej" w:date="2019-04-24T16:42:00Z">
        <w:r>
          <w:rPr>
            <w:rFonts w:cs="v4.2.0"/>
          </w:rPr>
          <w:t>.1-2 is provided for UE that does not support per-FR gap and in test 2 measurement gap pattern configuration #4 as defined in Table A.</w:t>
        </w:r>
      </w:ins>
      <w:ins w:id="1502" w:author="Jakub Kolodziej" w:date="2019-04-24T16:51:00Z">
        <w:r w:rsidR="00B5356D">
          <w:rPr>
            <w:rFonts w:cs="v4.2.0"/>
          </w:rPr>
          <w:t>6.6.2.5</w:t>
        </w:r>
      </w:ins>
      <w:ins w:id="1503" w:author="Jakub Kolodziej" w:date="2019-04-24T16:42:00Z">
        <w:r>
          <w:rPr>
            <w:rFonts w:cs="v4.2.0"/>
          </w:rPr>
          <w:t>.1-2 is provided for UE that supports per-FR gap..</w:t>
        </w:r>
      </w:ins>
    </w:p>
    <w:p w14:paraId="6583899A" w14:textId="77777777" w:rsidR="00BD0DCC" w:rsidRDefault="00BD0DCC" w:rsidP="00BD0DCC">
      <w:pPr>
        <w:rPr>
          <w:ins w:id="1504" w:author="Jakub Kolodziej" w:date="2019-04-24T16:42:00Z"/>
          <w:rFonts w:cs="v4.2.0"/>
        </w:rPr>
      </w:pPr>
      <w:ins w:id="1505" w:author="Jakub Kolodziej" w:date="2019-04-24T16:42: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242C8D1" w14:textId="48E08B1B" w:rsidR="00BD0DCC" w:rsidRDefault="00BD0DCC" w:rsidP="00BD0DCC">
      <w:pPr>
        <w:pStyle w:val="TH"/>
        <w:rPr>
          <w:ins w:id="1506" w:author="Jakub Kolodziej" w:date="2019-04-24T16:42:00Z"/>
        </w:rPr>
      </w:pPr>
      <w:ins w:id="1507" w:author="Jakub Kolodziej" w:date="2019-04-24T16:42:00Z">
        <w:r>
          <w:lastRenderedPageBreak/>
          <w:t xml:space="preserve">Table A. </w:t>
        </w:r>
      </w:ins>
      <w:ins w:id="1508" w:author="Jakub Kolodziej" w:date="2019-04-24T16:51:00Z">
        <w:r w:rsidR="00B5356D">
          <w:t>6.6.2.5</w:t>
        </w:r>
      </w:ins>
      <w:ins w:id="1509" w:author="Jakub Kolodziej" w:date="2019-04-24T16:42:00Z">
        <w:r>
          <w:t xml:space="preserve">.1-1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DCC" w14:paraId="0E76F425" w14:textId="77777777" w:rsidTr="008371DA">
        <w:trPr>
          <w:jc w:val="center"/>
          <w:ins w:id="1510"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571EB4AB" w14:textId="77777777" w:rsidR="00BD0DCC" w:rsidRDefault="00BD0DCC" w:rsidP="00135A59">
            <w:pPr>
              <w:pStyle w:val="TAH"/>
              <w:spacing w:line="256" w:lineRule="auto"/>
              <w:rPr>
                <w:ins w:id="1511" w:author="Jakub Kolodziej" w:date="2019-04-24T16:42:00Z"/>
                <w:lang w:eastAsia="zh-CN"/>
              </w:rPr>
            </w:pPr>
            <w:ins w:id="1512" w:author="Jakub Kolodziej" w:date="2019-04-24T16:42:00Z">
              <w:r>
                <w:rPr>
                  <w:lang w:eastAsia="zh-C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005ED8C" w14:textId="77777777" w:rsidR="00BD0DCC" w:rsidRDefault="00BD0DCC" w:rsidP="00135A59">
            <w:pPr>
              <w:pStyle w:val="TAH"/>
              <w:spacing w:line="256" w:lineRule="auto"/>
              <w:rPr>
                <w:ins w:id="1513" w:author="Jakub Kolodziej" w:date="2019-04-24T16:42:00Z"/>
                <w:lang w:eastAsia="zh-CN"/>
              </w:rPr>
            </w:pPr>
            <w:ins w:id="1514" w:author="Jakub Kolodziej" w:date="2019-04-24T16:42:00Z">
              <w:r>
                <w:rPr>
                  <w:lang w:eastAsia="zh-CN"/>
                </w:rPr>
                <w:t>Description</w:t>
              </w:r>
            </w:ins>
          </w:p>
        </w:tc>
      </w:tr>
      <w:tr w:rsidR="00BD0DCC" w14:paraId="725FA988" w14:textId="77777777" w:rsidTr="008371DA">
        <w:trPr>
          <w:jc w:val="center"/>
          <w:ins w:id="1515"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0480F295" w14:textId="77777777" w:rsidR="00BD0DCC" w:rsidRDefault="00BD0DCC" w:rsidP="00135A59">
            <w:pPr>
              <w:pStyle w:val="TAL"/>
              <w:spacing w:line="256" w:lineRule="auto"/>
              <w:rPr>
                <w:ins w:id="1516" w:author="Jakub Kolodziej" w:date="2019-04-24T16:42:00Z"/>
                <w:lang w:eastAsia="zh-CN"/>
              </w:rPr>
            </w:pPr>
            <w:ins w:id="1517" w:author="Jakub Kolodziej" w:date="2019-04-24T16:42:00Z">
              <w:r>
                <w:rPr>
                  <w:lang w:eastAsia="zh-CN"/>
                </w:rPr>
                <w:t>1</w:t>
              </w:r>
            </w:ins>
          </w:p>
        </w:tc>
        <w:tc>
          <w:tcPr>
            <w:tcW w:w="7481" w:type="dxa"/>
            <w:tcBorders>
              <w:top w:val="single" w:sz="4" w:space="0" w:color="auto"/>
              <w:left w:val="single" w:sz="4" w:space="0" w:color="auto"/>
              <w:bottom w:val="single" w:sz="4" w:space="0" w:color="auto"/>
              <w:right w:val="single" w:sz="4" w:space="0" w:color="auto"/>
            </w:tcBorders>
            <w:hideMark/>
          </w:tcPr>
          <w:p w14:paraId="61E6E803" w14:textId="77777777" w:rsidR="00BD0DCC" w:rsidRDefault="00BD0DCC" w:rsidP="00135A59">
            <w:pPr>
              <w:pStyle w:val="TAL"/>
              <w:spacing w:line="256" w:lineRule="auto"/>
              <w:rPr>
                <w:ins w:id="1518" w:author="Jakub Kolodziej" w:date="2019-04-24T16:42:00Z"/>
                <w:lang w:eastAsia="zh-CN"/>
              </w:rPr>
            </w:pPr>
            <w:ins w:id="1519" w:author="Jakub Kolodziej" w:date="2019-04-24T16:42:00Z">
              <w:r>
                <w:rPr>
                  <w:lang w:eastAsia="zh-CN"/>
                </w:rPr>
                <w:t>NR 15 kHz SSB SCS, 10MHz bandwidth, FDD duplex mode</w:t>
              </w:r>
            </w:ins>
          </w:p>
        </w:tc>
      </w:tr>
      <w:tr w:rsidR="00BD0DCC" w14:paraId="318C1BE2" w14:textId="77777777" w:rsidTr="008371DA">
        <w:trPr>
          <w:jc w:val="center"/>
          <w:ins w:id="1520"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5AF7BC91" w14:textId="77777777" w:rsidR="00BD0DCC" w:rsidRDefault="00BD0DCC" w:rsidP="00135A59">
            <w:pPr>
              <w:pStyle w:val="TAL"/>
              <w:spacing w:line="256" w:lineRule="auto"/>
              <w:rPr>
                <w:ins w:id="1521" w:author="Jakub Kolodziej" w:date="2019-04-24T16:42:00Z"/>
                <w:lang w:eastAsia="zh-CN"/>
              </w:rPr>
            </w:pPr>
            <w:ins w:id="1522" w:author="Jakub Kolodziej" w:date="2019-04-24T16:42:00Z">
              <w:r>
                <w:rPr>
                  <w:lang w:eastAsia="zh-CN"/>
                </w:rPr>
                <w:t>2</w:t>
              </w:r>
            </w:ins>
          </w:p>
        </w:tc>
        <w:tc>
          <w:tcPr>
            <w:tcW w:w="7481" w:type="dxa"/>
            <w:tcBorders>
              <w:top w:val="single" w:sz="4" w:space="0" w:color="auto"/>
              <w:left w:val="single" w:sz="4" w:space="0" w:color="auto"/>
              <w:bottom w:val="single" w:sz="4" w:space="0" w:color="auto"/>
              <w:right w:val="single" w:sz="4" w:space="0" w:color="auto"/>
            </w:tcBorders>
            <w:hideMark/>
          </w:tcPr>
          <w:p w14:paraId="6D09F1BF" w14:textId="77777777" w:rsidR="00BD0DCC" w:rsidRDefault="00BD0DCC" w:rsidP="00135A59">
            <w:pPr>
              <w:pStyle w:val="TAL"/>
              <w:spacing w:line="256" w:lineRule="auto"/>
              <w:rPr>
                <w:ins w:id="1523" w:author="Jakub Kolodziej" w:date="2019-04-24T16:42:00Z"/>
                <w:lang w:eastAsia="zh-CN"/>
              </w:rPr>
            </w:pPr>
            <w:ins w:id="1524" w:author="Jakub Kolodziej" w:date="2019-04-24T16:42:00Z">
              <w:r>
                <w:rPr>
                  <w:lang w:eastAsia="zh-CN"/>
                </w:rPr>
                <w:t>NR 15 kHz SSB SCS, 10MHz bandwidth, TDD duplex mode</w:t>
              </w:r>
            </w:ins>
          </w:p>
        </w:tc>
      </w:tr>
      <w:tr w:rsidR="00BD0DCC" w14:paraId="45BB3555" w14:textId="77777777" w:rsidTr="008371DA">
        <w:trPr>
          <w:jc w:val="center"/>
          <w:ins w:id="1525"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67166B5D" w14:textId="77777777" w:rsidR="00BD0DCC" w:rsidRDefault="00BD0DCC" w:rsidP="00135A59">
            <w:pPr>
              <w:pStyle w:val="TAL"/>
              <w:spacing w:line="256" w:lineRule="auto"/>
              <w:rPr>
                <w:ins w:id="1526" w:author="Jakub Kolodziej" w:date="2019-04-24T16:42:00Z"/>
                <w:lang w:eastAsia="zh-CN"/>
              </w:rPr>
            </w:pPr>
            <w:ins w:id="1527" w:author="Jakub Kolodziej" w:date="2019-04-24T16:42:00Z">
              <w:r>
                <w:rPr>
                  <w:lang w:eastAsia="zh-CN"/>
                </w:rPr>
                <w:t>3</w:t>
              </w:r>
            </w:ins>
          </w:p>
        </w:tc>
        <w:tc>
          <w:tcPr>
            <w:tcW w:w="7481" w:type="dxa"/>
            <w:tcBorders>
              <w:top w:val="single" w:sz="4" w:space="0" w:color="auto"/>
              <w:left w:val="single" w:sz="4" w:space="0" w:color="auto"/>
              <w:bottom w:val="single" w:sz="4" w:space="0" w:color="auto"/>
              <w:right w:val="single" w:sz="4" w:space="0" w:color="auto"/>
            </w:tcBorders>
            <w:hideMark/>
          </w:tcPr>
          <w:p w14:paraId="6221CCD0" w14:textId="77777777" w:rsidR="00BD0DCC" w:rsidRDefault="00BD0DCC" w:rsidP="00135A59">
            <w:pPr>
              <w:pStyle w:val="TAL"/>
              <w:spacing w:line="256" w:lineRule="auto"/>
              <w:rPr>
                <w:ins w:id="1528" w:author="Jakub Kolodziej" w:date="2019-04-24T16:42:00Z"/>
                <w:lang w:eastAsia="zh-CN"/>
              </w:rPr>
            </w:pPr>
            <w:ins w:id="1529" w:author="Jakub Kolodziej" w:date="2019-04-24T16:42:00Z">
              <w:r>
                <w:rPr>
                  <w:lang w:eastAsia="zh-CN"/>
                </w:rPr>
                <w:t>NR 30kHz SSB SCS, 40MHz bandwidth, TDD duplex mode</w:t>
              </w:r>
            </w:ins>
          </w:p>
        </w:tc>
      </w:tr>
      <w:tr w:rsidR="00BD0DCC" w14:paraId="2E1DB08D" w14:textId="77777777" w:rsidTr="008371DA">
        <w:trPr>
          <w:jc w:val="center"/>
          <w:ins w:id="1530"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39F9DBB1" w14:textId="77777777" w:rsidR="00BD0DCC" w:rsidRDefault="00BD0DCC" w:rsidP="00135A59">
            <w:pPr>
              <w:pStyle w:val="TAN"/>
              <w:spacing w:line="256" w:lineRule="auto"/>
              <w:rPr>
                <w:ins w:id="1531" w:author="Jakub Kolodziej" w:date="2019-04-24T16:42:00Z"/>
                <w:lang w:eastAsia="zh-CN"/>
              </w:rPr>
            </w:pPr>
            <w:ins w:id="1532" w:author="Jakub Kolodziej" w:date="2019-04-24T16:42:00Z">
              <w:r>
                <w:rPr>
                  <w:lang w:eastAsia="zh-CN"/>
                </w:rPr>
                <w:t xml:space="preserve">Note 1: </w:t>
              </w:r>
              <w:r>
                <w:rPr>
                  <w:lang w:eastAsia="zh-CN"/>
                </w:rPr>
                <w:tab/>
                <w:t>The UE is only required to be tested in one of the supported test configurations</w:t>
              </w:r>
            </w:ins>
          </w:p>
          <w:p w14:paraId="416DD8A9" w14:textId="77777777" w:rsidR="00BD0DCC" w:rsidRDefault="00BD0DCC" w:rsidP="00135A59">
            <w:pPr>
              <w:pStyle w:val="TAN"/>
              <w:spacing w:line="256" w:lineRule="auto"/>
              <w:rPr>
                <w:ins w:id="1533" w:author="Jakub Kolodziej" w:date="2019-04-24T16:42:00Z"/>
                <w:lang w:eastAsia="zh-CN"/>
              </w:rPr>
            </w:pPr>
            <w:ins w:id="1534" w:author="Jakub Kolodziej" w:date="2019-04-24T16:42:00Z">
              <w:r>
                <w:rPr>
                  <w:lang w:eastAsia="zh-CN"/>
                </w:rPr>
                <w:t xml:space="preserve">Note 2: </w:t>
              </w:r>
              <w:r>
                <w:rPr>
                  <w:lang w:eastAsia="zh-CN"/>
                </w:rPr>
                <w:tab/>
                <w:t>target NR cell has the same SCS, BW and duplex mode as NR serving cell</w:t>
              </w:r>
            </w:ins>
          </w:p>
        </w:tc>
      </w:tr>
    </w:tbl>
    <w:p w14:paraId="440ACCF1" w14:textId="77777777" w:rsidR="00BD0DCC" w:rsidRDefault="00BD0DCC" w:rsidP="00BD0DCC">
      <w:pPr>
        <w:rPr>
          <w:ins w:id="1535" w:author="Jakub Kolodziej" w:date="2019-04-24T16:42:00Z"/>
          <w:rFonts w:cs="v4.2.0"/>
        </w:rPr>
      </w:pPr>
    </w:p>
    <w:p w14:paraId="6D650A79" w14:textId="240DFEAE" w:rsidR="00BD0DCC" w:rsidRDefault="00BD0DCC" w:rsidP="00BD0DCC">
      <w:pPr>
        <w:pStyle w:val="TH"/>
        <w:rPr>
          <w:ins w:id="1536" w:author="Jakub Kolodziej" w:date="2019-04-24T16:42:00Z"/>
        </w:rPr>
      </w:pPr>
      <w:ins w:id="1537" w:author="Jakub Kolodziej" w:date="2019-04-24T16:42:00Z">
        <w:r>
          <w:rPr>
            <w:rFonts w:cs="v4.2.0"/>
          </w:rPr>
          <w:t xml:space="preserve">Table A. </w:t>
        </w:r>
      </w:ins>
      <w:ins w:id="1538" w:author="Jakub Kolodziej" w:date="2019-04-24T16:51:00Z">
        <w:r w:rsidR="00B5356D">
          <w:rPr>
            <w:rFonts w:cs="v4.2.0"/>
          </w:rPr>
          <w:t>6.6.2.5</w:t>
        </w:r>
      </w:ins>
      <w:ins w:id="1539" w:author="Jakub Kolodziej" w:date="2019-04-24T16:42:00Z">
        <w:r>
          <w:rPr>
            <w:rFonts w:cs="v4.2.0"/>
          </w:rPr>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D0DCC" w14:paraId="10D52A60" w14:textId="77777777" w:rsidTr="008371DA">
        <w:trPr>
          <w:cantSplit/>
          <w:trHeight w:val="80"/>
          <w:ins w:id="1540"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584FA463" w14:textId="77777777" w:rsidR="00BD0DCC" w:rsidRDefault="00BD0DCC" w:rsidP="00135A59">
            <w:pPr>
              <w:pStyle w:val="TAH"/>
              <w:spacing w:line="256" w:lineRule="auto"/>
              <w:rPr>
                <w:ins w:id="1541" w:author="Jakub Kolodziej" w:date="2019-04-24T16:42:00Z"/>
                <w:rFonts w:cs="Arial"/>
                <w:lang w:eastAsia="zh-CN"/>
              </w:rPr>
            </w:pPr>
            <w:ins w:id="1542" w:author="Jakub Kolodziej" w:date="2019-04-24T16:42:00Z">
              <w:r>
                <w:rPr>
                  <w:rFonts w:cs="Arial"/>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0262617B" w14:textId="77777777" w:rsidR="00BD0DCC" w:rsidRDefault="00BD0DCC" w:rsidP="00135A59">
            <w:pPr>
              <w:pStyle w:val="TAH"/>
              <w:spacing w:line="256" w:lineRule="auto"/>
              <w:rPr>
                <w:ins w:id="1543" w:author="Jakub Kolodziej" w:date="2019-04-24T16:42:00Z"/>
                <w:rFonts w:cs="Arial"/>
                <w:lang w:eastAsia="zh-CN"/>
              </w:rPr>
            </w:pPr>
            <w:ins w:id="1544" w:author="Jakub Kolodziej" w:date="2019-04-24T16:42:00Z">
              <w:r>
                <w:rPr>
                  <w:rFonts w:cs="Arial"/>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1342544C" w14:textId="77777777" w:rsidR="00BD0DCC" w:rsidRDefault="00BD0DCC" w:rsidP="00135A59">
            <w:pPr>
              <w:pStyle w:val="TAH"/>
              <w:spacing w:line="256" w:lineRule="auto"/>
              <w:rPr>
                <w:ins w:id="1545" w:author="Jakub Kolodziej" w:date="2019-04-24T16:42:00Z"/>
                <w:rFonts w:cs="Arial"/>
                <w:lang w:eastAsia="zh-CN"/>
              </w:rPr>
            </w:pPr>
            <w:ins w:id="1546" w:author="Jakub Kolodziej" w:date="2019-04-24T16:42:00Z">
              <w:r>
                <w:rPr>
                  <w:rFonts w:cs="Arial"/>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A8AC51" w14:textId="77777777" w:rsidR="00BD0DCC" w:rsidRDefault="00BD0DCC" w:rsidP="00135A59">
            <w:pPr>
              <w:pStyle w:val="TAH"/>
              <w:spacing w:line="256" w:lineRule="auto"/>
              <w:rPr>
                <w:ins w:id="1547" w:author="Jakub Kolodziej" w:date="2019-04-24T16:42:00Z"/>
                <w:rFonts w:cs="Arial"/>
                <w:lang w:eastAsia="zh-CN"/>
              </w:rPr>
            </w:pPr>
            <w:ins w:id="1548" w:author="Jakub Kolodziej" w:date="2019-04-24T16:42:00Z">
              <w:r>
                <w:rPr>
                  <w:rFonts w:cs="Arial"/>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BE7A5EC" w14:textId="77777777" w:rsidR="00BD0DCC" w:rsidRDefault="00BD0DCC" w:rsidP="00135A59">
            <w:pPr>
              <w:pStyle w:val="TAH"/>
              <w:spacing w:line="256" w:lineRule="auto"/>
              <w:rPr>
                <w:ins w:id="1549" w:author="Jakub Kolodziej" w:date="2019-04-24T16:42:00Z"/>
                <w:rFonts w:cs="Arial"/>
                <w:lang w:eastAsia="zh-CN"/>
              </w:rPr>
            </w:pPr>
            <w:ins w:id="1550" w:author="Jakub Kolodziej" w:date="2019-04-24T16:42:00Z">
              <w:r>
                <w:rPr>
                  <w:rFonts w:cs="Arial"/>
                  <w:lang w:eastAsia="zh-CN"/>
                </w:rPr>
                <w:t>Comment</w:t>
              </w:r>
            </w:ins>
          </w:p>
        </w:tc>
      </w:tr>
      <w:tr w:rsidR="00BD0DCC" w14:paraId="60EA149E" w14:textId="77777777" w:rsidTr="008371DA">
        <w:trPr>
          <w:cantSplit/>
          <w:trHeight w:val="79"/>
          <w:ins w:id="1551"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CC75DF8" w14:textId="77777777" w:rsidR="00BD0DCC" w:rsidRDefault="00BD0DCC" w:rsidP="00135A59">
            <w:pPr>
              <w:spacing w:after="0" w:line="256" w:lineRule="auto"/>
              <w:rPr>
                <w:ins w:id="1552"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6CDCAA" w14:textId="77777777" w:rsidR="00BD0DCC" w:rsidRDefault="00BD0DCC" w:rsidP="00135A59">
            <w:pPr>
              <w:spacing w:after="0" w:line="256" w:lineRule="auto"/>
              <w:rPr>
                <w:ins w:id="1553"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65A6356" w14:textId="77777777" w:rsidR="00BD0DCC" w:rsidRDefault="00BD0DCC" w:rsidP="00135A59">
            <w:pPr>
              <w:spacing w:after="0" w:line="256" w:lineRule="auto"/>
              <w:rPr>
                <w:ins w:id="1554" w:author="Jakub Kolodziej" w:date="2019-04-24T16:42:00Z"/>
                <w:rFonts w:ascii="Arial" w:hAnsi="Arial" w:cs="Arial"/>
                <w:b/>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4A1C490" w14:textId="77777777" w:rsidR="00BD0DCC" w:rsidRDefault="00BD0DCC" w:rsidP="00135A59">
            <w:pPr>
              <w:pStyle w:val="TAH"/>
              <w:spacing w:line="256" w:lineRule="auto"/>
              <w:rPr>
                <w:ins w:id="1555" w:author="Jakub Kolodziej" w:date="2019-04-24T16:42:00Z"/>
                <w:rFonts w:cs="Arial"/>
                <w:lang w:eastAsia="zh-CN"/>
              </w:rPr>
            </w:pPr>
            <w:ins w:id="1556" w:author="Jakub Kolodziej" w:date="2019-04-24T16:42:00Z">
              <w:r>
                <w:rPr>
                  <w:rFonts w:cs="Arial"/>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2CFEBEDA" w14:textId="77777777" w:rsidR="00BD0DCC" w:rsidRDefault="00BD0DCC" w:rsidP="00135A59">
            <w:pPr>
              <w:pStyle w:val="TAH"/>
              <w:spacing w:line="256" w:lineRule="auto"/>
              <w:rPr>
                <w:ins w:id="1557" w:author="Jakub Kolodziej" w:date="2019-04-24T16:42:00Z"/>
                <w:rFonts w:cs="Arial"/>
                <w:lang w:eastAsia="zh-CN"/>
              </w:rPr>
            </w:pPr>
            <w:ins w:id="1558" w:author="Jakub Kolodziej" w:date="2019-04-24T16:42:00Z">
              <w:r>
                <w:rPr>
                  <w:rFonts w:cs="Arial"/>
                  <w:lang w:eastAsia="zh-CN"/>
                </w:rPr>
                <w:t>Test 2</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3EC724F" w14:textId="77777777" w:rsidR="00BD0DCC" w:rsidRDefault="00BD0DCC" w:rsidP="00135A59">
            <w:pPr>
              <w:spacing w:after="0" w:line="256" w:lineRule="auto"/>
              <w:rPr>
                <w:ins w:id="1559" w:author="Jakub Kolodziej" w:date="2019-04-24T16:42:00Z"/>
                <w:rFonts w:ascii="Arial" w:hAnsi="Arial" w:cs="Arial"/>
                <w:b/>
                <w:sz w:val="18"/>
                <w:lang w:eastAsia="zh-CN"/>
              </w:rPr>
            </w:pPr>
          </w:p>
        </w:tc>
      </w:tr>
      <w:tr w:rsidR="00BD0DCC" w14:paraId="407E93CD" w14:textId="77777777" w:rsidTr="008371DA">
        <w:trPr>
          <w:cantSplit/>
          <w:trHeight w:val="614"/>
          <w:ins w:id="156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F25DC06" w14:textId="77777777" w:rsidR="00BD0DCC" w:rsidRDefault="00BD0DCC" w:rsidP="00135A59">
            <w:pPr>
              <w:pStyle w:val="TAH"/>
              <w:spacing w:line="256" w:lineRule="auto"/>
              <w:rPr>
                <w:ins w:id="1561" w:author="Jakub Kolodziej" w:date="2019-04-24T16:42:00Z"/>
                <w:rFonts w:cs="v4.2.0"/>
                <w:b w:val="0"/>
                <w:lang w:val="it-IT" w:eastAsia="zh-CN"/>
              </w:rPr>
            </w:pPr>
            <w:ins w:id="1562" w:author="Jakub Kolodziej" w:date="2019-04-24T16:42:00Z">
              <w:r>
                <w:rPr>
                  <w:rFonts w:cs="v4.2.0"/>
                  <w:b w:val="0"/>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A7697DD" w14:textId="77777777" w:rsidR="00BD0DCC" w:rsidRDefault="00BD0DCC" w:rsidP="00135A59">
            <w:pPr>
              <w:pStyle w:val="TAH"/>
              <w:spacing w:line="256" w:lineRule="auto"/>
              <w:rPr>
                <w:ins w:id="1563"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2ACD046" w14:textId="77777777" w:rsidR="00BD0DCC" w:rsidRDefault="00BD0DCC" w:rsidP="00135A59">
            <w:pPr>
              <w:pStyle w:val="TAL"/>
              <w:spacing w:line="256" w:lineRule="auto"/>
              <w:rPr>
                <w:ins w:id="1564" w:author="Jakub Kolodziej" w:date="2019-04-24T16:42:00Z"/>
                <w:rFonts w:cs="Arial"/>
                <w:lang w:eastAsia="zh-CN"/>
              </w:rPr>
            </w:pPr>
            <w:ins w:id="1565"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BF0935" w14:textId="77777777" w:rsidR="00BD0DCC" w:rsidRDefault="00BD0DCC" w:rsidP="00135A59">
            <w:pPr>
              <w:pStyle w:val="TAH"/>
              <w:spacing w:line="256" w:lineRule="auto"/>
              <w:rPr>
                <w:ins w:id="1566" w:author="Jakub Kolodziej" w:date="2019-04-24T16:42:00Z"/>
                <w:rFonts w:cs="v4.2.0"/>
                <w:b w:val="0"/>
                <w:bCs/>
                <w:lang w:eastAsia="zh-CN"/>
              </w:rPr>
            </w:pPr>
            <w:ins w:id="1567" w:author="Jakub Kolodziej" w:date="2019-04-24T16:42:00Z">
              <w:r>
                <w:rPr>
                  <w:rFonts w:cs="v4.2.0"/>
                  <w:b w:val="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3DD13927" w14:textId="77777777" w:rsidR="00BD0DCC" w:rsidRDefault="00BD0DCC" w:rsidP="00135A59">
            <w:pPr>
              <w:pStyle w:val="TAH"/>
              <w:spacing w:line="256" w:lineRule="auto"/>
              <w:rPr>
                <w:ins w:id="1568" w:author="Jakub Kolodziej" w:date="2019-04-24T16:42:00Z"/>
                <w:rFonts w:cs="v4.2.0"/>
                <w:b w:val="0"/>
                <w:bCs/>
                <w:lang w:eastAsia="zh-CN"/>
              </w:rPr>
            </w:pPr>
            <w:ins w:id="1569" w:author="Jakub Kolodziej" w:date="2019-04-24T16:42:00Z">
              <w:r>
                <w:rPr>
                  <w:rFonts w:cs="v4.2.0"/>
                  <w:b w:val="0"/>
                  <w:bCs/>
                  <w:lang w:eastAsia="zh-CN"/>
                </w:rPr>
                <w:t>Two FR1 NR carrier frequencies is used.</w:t>
              </w:r>
            </w:ins>
          </w:p>
          <w:p w14:paraId="1E8A7386" w14:textId="77777777" w:rsidR="00BD0DCC" w:rsidRDefault="00BD0DCC" w:rsidP="00135A59">
            <w:pPr>
              <w:pStyle w:val="TAH"/>
              <w:spacing w:line="256" w:lineRule="auto"/>
              <w:rPr>
                <w:ins w:id="1570" w:author="Jakub Kolodziej" w:date="2019-04-24T16:42:00Z"/>
                <w:rFonts w:cs="v4.2.0"/>
                <w:b w:val="0"/>
                <w:bCs/>
                <w:lang w:eastAsia="zh-CN"/>
              </w:rPr>
            </w:pPr>
          </w:p>
        </w:tc>
      </w:tr>
      <w:tr w:rsidR="00BD0DCC" w14:paraId="5B4E0CBA" w14:textId="77777777" w:rsidTr="008371DA">
        <w:trPr>
          <w:cantSplit/>
          <w:trHeight w:val="823"/>
          <w:ins w:id="157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52F8FB2F" w14:textId="77777777" w:rsidR="00BD0DCC" w:rsidRDefault="00BD0DCC" w:rsidP="00135A59">
            <w:pPr>
              <w:pStyle w:val="TAL"/>
              <w:spacing w:line="256" w:lineRule="auto"/>
              <w:rPr>
                <w:ins w:id="1572" w:author="Jakub Kolodziej" w:date="2019-04-24T16:42:00Z"/>
                <w:rFonts w:cs="Arial"/>
                <w:lang w:eastAsia="zh-CN"/>
              </w:rPr>
            </w:pPr>
            <w:ins w:id="1573" w:author="Jakub Kolodziej" w:date="2019-04-24T16:42:00Z">
              <w:r>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34C92081" w14:textId="77777777" w:rsidR="00BD0DCC" w:rsidRDefault="00BD0DCC" w:rsidP="00135A59">
            <w:pPr>
              <w:pStyle w:val="TAL"/>
              <w:spacing w:line="256" w:lineRule="auto"/>
              <w:rPr>
                <w:ins w:id="157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F0B3F4" w14:textId="77777777" w:rsidR="00BD0DCC" w:rsidRDefault="00BD0DCC" w:rsidP="00135A59">
            <w:pPr>
              <w:pStyle w:val="TAL"/>
              <w:spacing w:line="256" w:lineRule="auto"/>
              <w:rPr>
                <w:ins w:id="1575" w:author="Jakub Kolodziej" w:date="2019-04-24T16:42:00Z"/>
                <w:rFonts w:cs="Arial"/>
                <w:lang w:eastAsia="zh-CN"/>
              </w:rPr>
            </w:pPr>
            <w:ins w:id="1576"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7346F3C" w14:textId="77777777" w:rsidR="00BD0DCC" w:rsidRDefault="00BD0DCC" w:rsidP="00135A59">
            <w:pPr>
              <w:pStyle w:val="TAL"/>
              <w:spacing w:line="256" w:lineRule="auto"/>
              <w:rPr>
                <w:ins w:id="1577" w:author="Jakub Kolodziej" w:date="2019-04-24T16:42:00Z"/>
                <w:rFonts w:cs="Arial"/>
                <w:lang w:eastAsia="zh-CN"/>
              </w:rPr>
            </w:pPr>
            <w:ins w:id="1578" w:author="Jakub Kolodziej" w:date="2019-04-24T16:42:00Z">
              <w:r>
                <w:rPr>
                  <w:rFonts w:cs="Arial"/>
                  <w:lang w:eastAsia="zh-CN"/>
                </w:rPr>
                <w:t>NR cell 1 (</w:t>
              </w:r>
              <w:proofErr w:type="spellStart"/>
              <w:r>
                <w:rPr>
                  <w:rFonts w:cs="Arial"/>
                  <w:lang w:eastAsia="zh-CN"/>
                </w:rPr>
                <w:t>Pcell</w:t>
              </w:r>
              <w:proofErr w:type="spellEnd"/>
              <w:r>
                <w:rPr>
                  <w:rFonts w:cs="Arial"/>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019C113D" w14:textId="77777777" w:rsidR="00BD0DCC" w:rsidRDefault="00BD0DCC" w:rsidP="00135A59">
            <w:pPr>
              <w:pStyle w:val="TAL"/>
              <w:spacing w:line="256" w:lineRule="auto"/>
              <w:rPr>
                <w:ins w:id="1579" w:author="Jakub Kolodziej" w:date="2019-04-24T16:42:00Z"/>
                <w:rFonts w:cs="Arial"/>
                <w:lang w:eastAsia="zh-CN"/>
              </w:rPr>
            </w:pPr>
            <w:ins w:id="1580" w:author="Jakub Kolodziej" w:date="2019-04-24T16:42:00Z">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ins>
          </w:p>
        </w:tc>
      </w:tr>
      <w:tr w:rsidR="00BD0DCC" w14:paraId="29C6B461" w14:textId="77777777" w:rsidTr="008371DA">
        <w:trPr>
          <w:cantSplit/>
          <w:trHeight w:val="406"/>
          <w:ins w:id="158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5C4B24EB" w14:textId="77777777" w:rsidR="00BD0DCC" w:rsidRDefault="00BD0DCC" w:rsidP="00135A59">
            <w:pPr>
              <w:pStyle w:val="TAL"/>
              <w:spacing w:line="256" w:lineRule="auto"/>
              <w:rPr>
                <w:ins w:id="1582" w:author="Jakub Kolodziej" w:date="2019-04-24T16:42:00Z"/>
                <w:rFonts w:cs="Arial"/>
                <w:lang w:eastAsia="zh-CN"/>
              </w:rPr>
            </w:pPr>
            <w:ins w:id="1583" w:author="Jakub Kolodziej" w:date="2019-04-24T16:42:00Z">
              <w:r>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49D43F82" w14:textId="77777777" w:rsidR="00BD0DCC" w:rsidRDefault="00BD0DCC" w:rsidP="00135A59">
            <w:pPr>
              <w:pStyle w:val="TAL"/>
              <w:spacing w:line="256" w:lineRule="auto"/>
              <w:rPr>
                <w:ins w:id="158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954CE5" w14:textId="77777777" w:rsidR="00BD0DCC" w:rsidRDefault="00BD0DCC" w:rsidP="00135A59">
            <w:pPr>
              <w:pStyle w:val="TAL"/>
              <w:spacing w:line="256" w:lineRule="auto"/>
              <w:rPr>
                <w:ins w:id="1585" w:author="Jakub Kolodziej" w:date="2019-04-24T16:42:00Z"/>
                <w:rFonts w:cs="Arial"/>
                <w:lang w:eastAsia="zh-CN"/>
              </w:rPr>
            </w:pPr>
            <w:ins w:id="1586"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0B3D1E4" w14:textId="77777777" w:rsidR="00BD0DCC" w:rsidRDefault="00BD0DCC" w:rsidP="00135A59">
            <w:pPr>
              <w:pStyle w:val="TAL"/>
              <w:spacing w:line="256" w:lineRule="auto"/>
              <w:rPr>
                <w:ins w:id="1587" w:author="Jakub Kolodziej" w:date="2019-04-24T16:42:00Z"/>
                <w:rFonts w:cs="Arial"/>
                <w:lang w:eastAsia="zh-CN"/>
              </w:rPr>
            </w:pPr>
            <w:ins w:id="1588" w:author="Jakub Kolodziej" w:date="2019-04-24T16:42:00Z">
              <w:r>
                <w:rPr>
                  <w:rFonts w:cs="Arial"/>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3D881CD4" w14:textId="77777777" w:rsidR="00BD0DCC" w:rsidRDefault="00BD0DCC" w:rsidP="00135A59">
            <w:pPr>
              <w:pStyle w:val="TAL"/>
              <w:spacing w:line="256" w:lineRule="auto"/>
              <w:rPr>
                <w:ins w:id="1589" w:author="Jakub Kolodziej" w:date="2019-04-24T16:42:00Z"/>
                <w:rFonts w:cs="Arial"/>
                <w:lang w:eastAsia="zh-CN"/>
              </w:rPr>
            </w:pPr>
            <w:ins w:id="1590" w:author="Jakub Kolodziej" w:date="2019-04-24T16:42:00Z">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ins>
          </w:p>
        </w:tc>
      </w:tr>
      <w:tr w:rsidR="00BD0DCC" w14:paraId="6D7ED4CE" w14:textId="77777777" w:rsidTr="008371DA">
        <w:trPr>
          <w:cantSplit/>
          <w:trHeight w:val="416"/>
          <w:ins w:id="159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702AC07" w14:textId="77777777" w:rsidR="00BD0DCC" w:rsidRDefault="00BD0DCC" w:rsidP="00135A59">
            <w:pPr>
              <w:pStyle w:val="TAL"/>
              <w:spacing w:line="256" w:lineRule="auto"/>
              <w:rPr>
                <w:ins w:id="1592" w:author="Jakub Kolodziej" w:date="2019-04-24T16:42:00Z"/>
                <w:rFonts w:cs="Arial"/>
                <w:lang w:eastAsia="zh-CN"/>
              </w:rPr>
            </w:pPr>
            <w:ins w:id="1593" w:author="Jakub Kolodziej" w:date="2019-04-24T16:4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C8E6AA0" w14:textId="77777777" w:rsidR="00BD0DCC" w:rsidRDefault="00BD0DCC" w:rsidP="00135A59">
            <w:pPr>
              <w:pStyle w:val="TAL"/>
              <w:spacing w:line="256" w:lineRule="auto"/>
              <w:rPr>
                <w:ins w:id="159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9D4D0D" w14:textId="77777777" w:rsidR="00BD0DCC" w:rsidRDefault="00BD0DCC" w:rsidP="00135A59">
            <w:pPr>
              <w:pStyle w:val="TAL"/>
              <w:spacing w:line="256" w:lineRule="auto"/>
              <w:rPr>
                <w:ins w:id="1595" w:author="Jakub Kolodziej" w:date="2019-04-24T16:42:00Z"/>
                <w:rFonts w:cs="Arial"/>
                <w:lang w:eastAsia="zh-CN"/>
              </w:rPr>
            </w:pPr>
            <w:ins w:id="1596" w:author="Jakub Kolodziej" w:date="2019-04-24T16:42:00Z">
              <w:r>
                <w:rPr>
                  <w:rFonts w:cs="Arial"/>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3A1A5CB" w14:textId="77777777" w:rsidR="00BD0DCC" w:rsidRDefault="00BD0DCC" w:rsidP="00135A59">
            <w:pPr>
              <w:pStyle w:val="TAL"/>
              <w:spacing w:line="256" w:lineRule="auto"/>
              <w:rPr>
                <w:ins w:id="1597" w:author="Jakub Kolodziej" w:date="2019-04-24T16:42:00Z"/>
                <w:rFonts w:cs="Arial"/>
                <w:lang w:eastAsia="zh-CN"/>
              </w:rPr>
            </w:pPr>
            <w:ins w:id="1598" w:author="Jakub Kolodziej" w:date="2019-04-24T16:42: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B622DD2" w14:textId="77777777" w:rsidR="00BD0DCC" w:rsidRDefault="00BD0DCC" w:rsidP="00135A59">
            <w:pPr>
              <w:pStyle w:val="TAL"/>
              <w:spacing w:line="256" w:lineRule="auto"/>
              <w:rPr>
                <w:ins w:id="1599" w:author="Jakub Kolodziej" w:date="2019-04-24T16:42:00Z"/>
                <w:rFonts w:cs="Arial"/>
                <w:lang w:eastAsia="zh-CN"/>
              </w:rPr>
            </w:pPr>
            <w:ins w:id="1600" w:author="Jakub Kolodziej" w:date="2019-04-24T16:42:00Z">
              <w:r>
                <w:rPr>
                  <w:rFonts w:cs="Arial"/>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7084994B" w14:textId="77777777" w:rsidR="00BD0DCC" w:rsidRDefault="00BD0DCC" w:rsidP="00135A59">
            <w:pPr>
              <w:pStyle w:val="TAL"/>
              <w:spacing w:line="256" w:lineRule="auto"/>
              <w:rPr>
                <w:ins w:id="1601" w:author="Jakub Kolodziej" w:date="2019-04-24T16:42:00Z"/>
                <w:rFonts w:cs="Arial"/>
                <w:lang w:eastAsia="zh-CN"/>
              </w:rPr>
            </w:pPr>
            <w:ins w:id="1602" w:author="Jakub Kolodziej" w:date="2019-04-24T16:42:00Z">
              <w:r>
                <w:rPr>
                  <w:rFonts w:cs="Arial"/>
                  <w:lang w:eastAsia="zh-CN"/>
                </w:rPr>
                <w:t>As specified in clause 9.1.2-1.</w:t>
              </w:r>
            </w:ins>
          </w:p>
          <w:p w14:paraId="29F9C171" w14:textId="77777777" w:rsidR="00BD0DCC" w:rsidRDefault="00BD0DCC" w:rsidP="00135A59">
            <w:pPr>
              <w:pStyle w:val="TAL"/>
              <w:spacing w:line="256" w:lineRule="auto"/>
              <w:rPr>
                <w:ins w:id="1603" w:author="Jakub Kolodziej" w:date="2019-04-24T16:42:00Z"/>
                <w:rFonts w:cs="Arial"/>
                <w:lang w:eastAsia="zh-CN"/>
              </w:rPr>
            </w:pPr>
          </w:p>
        </w:tc>
      </w:tr>
      <w:tr w:rsidR="00BD0DCC" w14:paraId="2B20E875" w14:textId="77777777" w:rsidTr="008371DA">
        <w:trPr>
          <w:cantSplit/>
          <w:trHeight w:val="416"/>
          <w:ins w:id="1604"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5B6CAFD" w14:textId="77777777" w:rsidR="00BD0DCC" w:rsidRDefault="00BD0DCC" w:rsidP="00135A59">
            <w:pPr>
              <w:pStyle w:val="TAL"/>
              <w:spacing w:line="256" w:lineRule="auto"/>
              <w:rPr>
                <w:ins w:id="1605" w:author="Jakub Kolodziej" w:date="2019-04-24T16:42:00Z"/>
                <w:rFonts w:cs="Arial"/>
                <w:lang w:eastAsia="zh-CN"/>
              </w:rPr>
            </w:pPr>
            <w:ins w:id="1606" w:author="Jakub Kolodziej" w:date="2019-04-24T16:42:00Z">
              <w:r>
                <w:rPr>
                  <w:rFonts w:cs="v4.2.0"/>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09611F8" w14:textId="77777777" w:rsidR="00BD0DCC" w:rsidRDefault="00BD0DCC" w:rsidP="00135A59">
            <w:pPr>
              <w:pStyle w:val="TAL"/>
              <w:spacing w:line="256" w:lineRule="auto"/>
              <w:rPr>
                <w:ins w:id="160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3C2A90" w14:textId="77777777" w:rsidR="00BD0DCC" w:rsidRDefault="00BD0DCC" w:rsidP="00135A59">
            <w:pPr>
              <w:pStyle w:val="TAL"/>
              <w:spacing w:line="256" w:lineRule="auto"/>
              <w:rPr>
                <w:ins w:id="1608" w:author="Jakub Kolodziej" w:date="2019-04-24T16:42:00Z"/>
                <w:rFonts w:cs="Arial"/>
                <w:lang w:eastAsia="zh-CN"/>
              </w:rPr>
            </w:pPr>
            <w:ins w:id="1609" w:author="Jakub Kolodziej" w:date="2019-04-24T16:42:00Z">
              <w:r>
                <w:rPr>
                  <w:rFonts w:cs="Arial"/>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1739BD7E" w14:textId="77777777" w:rsidR="00BD0DCC" w:rsidRDefault="00BD0DCC" w:rsidP="00135A59">
            <w:pPr>
              <w:pStyle w:val="TAL"/>
              <w:spacing w:line="256" w:lineRule="auto"/>
              <w:rPr>
                <w:ins w:id="1610" w:author="Jakub Kolodziej" w:date="2019-04-24T16:42:00Z"/>
                <w:rFonts w:cs="Arial"/>
                <w:lang w:eastAsia="zh-CN"/>
              </w:rPr>
            </w:pPr>
            <w:ins w:id="1611" w:author="Jakub Kolodziej" w:date="2019-04-24T16:42: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1D2742D2" w14:textId="77777777" w:rsidR="00BD0DCC" w:rsidRDefault="00BD0DCC" w:rsidP="00135A59">
            <w:pPr>
              <w:pStyle w:val="TAL"/>
              <w:spacing w:line="256" w:lineRule="auto"/>
              <w:rPr>
                <w:ins w:id="1612" w:author="Jakub Kolodziej" w:date="2019-04-24T16:42:00Z"/>
                <w:rFonts w:cs="Arial"/>
                <w:lang w:eastAsia="zh-CN"/>
              </w:rPr>
            </w:pPr>
            <w:ins w:id="1613" w:author="Jakub Kolodziej" w:date="2019-04-24T16:42: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63B4709" w14:textId="77777777" w:rsidR="00BD0DCC" w:rsidRDefault="00BD0DCC" w:rsidP="00135A59">
            <w:pPr>
              <w:pStyle w:val="TAL"/>
              <w:spacing w:line="256" w:lineRule="auto"/>
              <w:rPr>
                <w:ins w:id="1614" w:author="Jakub Kolodziej" w:date="2019-04-24T16:42:00Z"/>
                <w:rFonts w:cs="Arial"/>
                <w:lang w:eastAsia="zh-CN"/>
              </w:rPr>
            </w:pPr>
          </w:p>
        </w:tc>
      </w:tr>
      <w:tr w:rsidR="00BD0DCC" w14:paraId="3BEA46B5" w14:textId="77777777" w:rsidTr="008371DA">
        <w:trPr>
          <w:cantSplit/>
          <w:trHeight w:val="416"/>
          <w:ins w:id="1615"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tcPr>
          <w:p w14:paraId="28828F38" w14:textId="77777777" w:rsidR="00BD0DCC" w:rsidRDefault="00BD0DCC" w:rsidP="00135A59">
            <w:pPr>
              <w:pStyle w:val="TAH"/>
              <w:spacing w:line="256" w:lineRule="auto"/>
              <w:jc w:val="left"/>
              <w:rPr>
                <w:ins w:id="1616" w:author="Jakub Kolodziej" w:date="2019-04-24T16:42:00Z"/>
                <w:rFonts w:cs="v4.2.0"/>
                <w:lang w:val="it-IT" w:eastAsia="zh-CN"/>
              </w:rPr>
            </w:pPr>
            <w:ins w:id="1617" w:author="Jakub Kolodziej" w:date="2019-04-24T16:42:00Z">
              <w:r>
                <w:rPr>
                  <w:rFonts w:cs="v4.2.0"/>
                  <w:b w:val="0"/>
                  <w:lang w:val="it-IT" w:eastAsia="zh-CN"/>
                </w:rPr>
                <w:t>SMTC-SSB parameters</w:t>
              </w:r>
            </w:ins>
          </w:p>
          <w:p w14:paraId="33BD3275" w14:textId="77777777" w:rsidR="00BD0DCC" w:rsidRDefault="00BD0DCC" w:rsidP="00135A59">
            <w:pPr>
              <w:pStyle w:val="TAL"/>
              <w:spacing w:line="256" w:lineRule="auto"/>
              <w:rPr>
                <w:ins w:id="1618"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C45878B" w14:textId="77777777" w:rsidR="00BD0DCC" w:rsidRDefault="00BD0DCC" w:rsidP="00135A59">
            <w:pPr>
              <w:pStyle w:val="TAL"/>
              <w:spacing w:line="256" w:lineRule="auto"/>
              <w:rPr>
                <w:ins w:id="161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6DE5EC" w14:textId="77777777" w:rsidR="00BD0DCC" w:rsidRDefault="00BD0DCC" w:rsidP="00135A59">
            <w:pPr>
              <w:pStyle w:val="TAL"/>
              <w:spacing w:line="256" w:lineRule="auto"/>
              <w:rPr>
                <w:ins w:id="1620" w:author="Jakub Kolodziej" w:date="2019-04-24T16:42:00Z"/>
                <w:rFonts w:cs="Arial"/>
                <w:lang w:eastAsia="zh-CN"/>
              </w:rPr>
            </w:pPr>
            <w:ins w:id="1621" w:author="Jakub Kolodziej" w:date="2019-04-24T16:42:00Z">
              <w:r>
                <w:rPr>
                  <w:rFonts w:cs="Arial"/>
                  <w:lang w:eastAsia="zh-CN"/>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1A3D1E" w14:textId="77777777" w:rsidR="00BD0DCC" w:rsidRDefault="00BD0DCC" w:rsidP="00135A59">
            <w:pPr>
              <w:pStyle w:val="TAL"/>
              <w:spacing w:line="256" w:lineRule="auto"/>
              <w:rPr>
                <w:ins w:id="1622" w:author="Jakub Kolodziej" w:date="2019-04-24T16:42:00Z"/>
                <w:rFonts w:cs="Arial"/>
                <w:lang w:eastAsia="zh-CN"/>
              </w:rPr>
            </w:pPr>
            <w:ins w:id="1623"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2A76C16" w14:textId="77777777" w:rsidR="00BD0DCC" w:rsidRDefault="00BD0DCC" w:rsidP="00135A59">
            <w:pPr>
              <w:pStyle w:val="TAL"/>
              <w:spacing w:line="256" w:lineRule="auto"/>
              <w:rPr>
                <w:ins w:id="1624" w:author="Jakub Kolodziej" w:date="2019-04-24T16:42:00Z"/>
                <w:rFonts w:cs="Arial"/>
                <w:lang w:eastAsia="zh-CN"/>
              </w:rPr>
            </w:pPr>
            <w:ins w:id="1625" w:author="Jakub Kolodziej" w:date="2019-04-24T16:42:00Z">
              <w:r>
                <w:rPr>
                  <w:rFonts w:cs="Arial"/>
                  <w:lang w:eastAsia="zh-CN"/>
                </w:rPr>
                <w:t>As specified in clause A.3.10.1</w:t>
              </w:r>
            </w:ins>
          </w:p>
        </w:tc>
      </w:tr>
      <w:tr w:rsidR="00BD0DCC" w14:paraId="7984EE21" w14:textId="77777777" w:rsidTr="008371DA">
        <w:trPr>
          <w:cantSplit/>
          <w:trHeight w:val="416"/>
          <w:ins w:id="1626"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5A768DE" w14:textId="77777777" w:rsidR="00BD0DCC" w:rsidRDefault="00BD0DCC" w:rsidP="00135A59">
            <w:pPr>
              <w:spacing w:after="0" w:line="256" w:lineRule="auto"/>
              <w:rPr>
                <w:ins w:id="1627"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26EE1B2" w14:textId="77777777" w:rsidR="00BD0DCC" w:rsidRDefault="00BD0DCC" w:rsidP="00135A59">
            <w:pPr>
              <w:pStyle w:val="TAL"/>
              <w:spacing w:line="256" w:lineRule="auto"/>
              <w:rPr>
                <w:ins w:id="162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D5235D" w14:textId="77777777" w:rsidR="00BD0DCC" w:rsidRDefault="00BD0DCC" w:rsidP="00135A59">
            <w:pPr>
              <w:pStyle w:val="TAL"/>
              <w:spacing w:line="256" w:lineRule="auto"/>
              <w:rPr>
                <w:ins w:id="1629" w:author="Jakub Kolodziej" w:date="2019-04-24T16:42:00Z"/>
                <w:rFonts w:cs="Arial"/>
                <w:lang w:eastAsia="zh-CN"/>
              </w:rPr>
            </w:pPr>
            <w:ins w:id="1630" w:author="Jakub Kolodziej" w:date="2019-04-24T16:42:00Z">
              <w:r>
                <w:rPr>
                  <w:rFonts w:cs="Arial"/>
                  <w:lang w:eastAsia="zh-CN"/>
                </w:rPr>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5BA5505" w14:textId="77777777" w:rsidR="00BD0DCC" w:rsidRDefault="00BD0DCC" w:rsidP="00135A59">
            <w:pPr>
              <w:pStyle w:val="TAL"/>
              <w:spacing w:line="256" w:lineRule="auto"/>
              <w:rPr>
                <w:ins w:id="1631" w:author="Jakub Kolodziej" w:date="2019-04-24T16:42:00Z"/>
                <w:rFonts w:cs="Arial"/>
                <w:lang w:eastAsia="zh-CN"/>
              </w:rPr>
            </w:pPr>
            <w:ins w:id="1632"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85C5711" w14:textId="77777777" w:rsidR="00BD0DCC" w:rsidRDefault="00BD0DCC" w:rsidP="00135A59">
            <w:pPr>
              <w:pStyle w:val="TAL"/>
              <w:spacing w:line="256" w:lineRule="auto"/>
              <w:rPr>
                <w:ins w:id="1633" w:author="Jakub Kolodziej" w:date="2019-04-24T16:42:00Z"/>
                <w:rFonts w:cs="Arial"/>
                <w:lang w:eastAsia="zh-CN"/>
              </w:rPr>
            </w:pPr>
            <w:ins w:id="1634" w:author="Jakub Kolodziej" w:date="2019-04-24T16:42:00Z">
              <w:r>
                <w:rPr>
                  <w:rFonts w:cs="Arial"/>
                  <w:lang w:eastAsia="zh-CN"/>
                </w:rPr>
                <w:t>As specified in clause A.3.10.1</w:t>
              </w:r>
            </w:ins>
          </w:p>
        </w:tc>
      </w:tr>
      <w:tr w:rsidR="00BD0DCC" w14:paraId="39D839A8" w14:textId="77777777" w:rsidTr="008371DA">
        <w:trPr>
          <w:cantSplit/>
          <w:trHeight w:val="416"/>
          <w:ins w:id="1635"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BB068B6" w14:textId="77777777" w:rsidR="00BD0DCC" w:rsidRDefault="00BD0DCC" w:rsidP="00135A59">
            <w:pPr>
              <w:spacing w:after="0" w:line="256" w:lineRule="auto"/>
              <w:rPr>
                <w:ins w:id="1636"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9AE10B8" w14:textId="77777777" w:rsidR="00BD0DCC" w:rsidRDefault="00BD0DCC" w:rsidP="00135A59">
            <w:pPr>
              <w:pStyle w:val="TAL"/>
              <w:spacing w:line="256" w:lineRule="auto"/>
              <w:rPr>
                <w:ins w:id="163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5C42D65" w14:textId="77777777" w:rsidR="00BD0DCC" w:rsidRDefault="00BD0DCC" w:rsidP="00135A59">
            <w:pPr>
              <w:pStyle w:val="TAL"/>
              <w:spacing w:line="256" w:lineRule="auto"/>
              <w:rPr>
                <w:ins w:id="1638" w:author="Jakub Kolodziej" w:date="2019-04-24T16:42:00Z"/>
                <w:rFonts w:cs="Arial"/>
                <w:lang w:eastAsia="zh-CN"/>
              </w:rPr>
            </w:pPr>
            <w:ins w:id="1639" w:author="Jakub Kolodziej" w:date="2019-04-24T16:42:00Z">
              <w:r>
                <w:rPr>
                  <w:rFonts w:cs="Arial"/>
                  <w:lang w:eastAsia="zh-CN"/>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0E71A1" w14:textId="77777777" w:rsidR="00BD0DCC" w:rsidRDefault="00BD0DCC" w:rsidP="00135A59">
            <w:pPr>
              <w:pStyle w:val="TAL"/>
              <w:spacing w:line="256" w:lineRule="auto"/>
              <w:rPr>
                <w:ins w:id="1640" w:author="Jakub Kolodziej" w:date="2019-04-24T16:42:00Z"/>
                <w:rFonts w:cs="Arial"/>
                <w:lang w:eastAsia="zh-CN"/>
              </w:rPr>
            </w:pPr>
            <w:ins w:id="1641" w:author="Jakub Kolodziej" w:date="2019-04-24T16:42: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6F2A0394" w14:textId="77777777" w:rsidR="00BD0DCC" w:rsidRDefault="00BD0DCC" w:rsidP="00135A59">
            <w:pPr>
              <w:pStyle w:val="TAL"/>
              <w:spacing w:line="256" w:lineRule="auto"/>
              <w:rPr>
                <w:ins w:id="1642" w:author="Jakub Kolodziej" w:date="2019-04-24T16:42:00Z"/>
                <w:rFonts w:cs="Arial"/>
                <w:lang w:eastAsia="zh-CN"/>
              </w:rPr>
            </w:pPr>
            <w:ins w:id="1643" w:author="Jakub Kolodziej" w:date="2019-04-24T16:42:00Z">
              <w:r>
                <w:rPr>
                  <w:rFonts w:cs="Arial"/>
                  <w:lang w:eastAsia="zh-CN"/>
                </w:rPr>
                <w:t>As specified in clause A.3.10.1</w:t>
              </w:r>
            </w:ins>
          </w:p>
        </w:tc>
      </w:tr>
      <w:tr w:rsidR="00BD0DCC" w14:paraId="6595ED24" w14:textId="77777777" w:rsidTr="008371DA">
        <w:trPr>
          <w:cantSplit/>
          <w:trHeight w:val="198"/>
          <w:ins w:id="1644"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728A34B" w14:textId="77777777" w:rsidR="00BD0DCC" w:rsidRDefault="00BD0DCC" w:rsidP="00135A59">
            <w:pPr>
              <w:pStyle w:val="TAL"/>
              <w:spacing w:line="256" w:lineRule="auto"/>
              <w:rPr>
                <w:ins w:id="1645" w:author="Jakub Kolodziej" w:date="2019-04-24T16:42:00Z"/>
                <w:rFonts w:cs="Arial"/>
                <w:lang w:eastAsia="zh-CN"/>
              </w:rPr>
            </w:pPr>
            <w:ins w:id="1646" w:author="Jakub Kolodziej" w:date="2019-04-24T16:42:00Z">
              <w:r>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D0D561B" w14:textId="77777777" w:rsidR="00BD0DCC" w:rsidRDefault="00BD0DCC" w:rsidP="00135A59">
            <w:pPr>
              <w:pStyle w:val="TAL"/>
              <w:spacing w:line="256" w:lineRule="auto"/>
              <w:rPr>
                <w:ins w:id="1647" w:author="Jakub Kolodziej" w:date="2019-04-24T16:42:00Z"/>
                <w:rFonts w:cs="Arial"/>
                <w:lang w:eastAsia="zh-CN"/>
              </w:rPr>
            </w:pPr>
            <w:ins w:id="1648"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73AD05D3" w14:textId="77777777" w:rsidR="00BD0DCC" w:rsidRDefault="00BD0DCC" w:rsidP="00135A59">
            <w:pPr>
              <w:pStyle w:val="TAL"/>
              <w:spacing w:line="256" w:lineRule="auto"/>
              <w:rPr>
                <w:ins w:id="1649" w:author="Jakub Kolodziej" w:date="2019-04-24T16:42:00Z"/>
                <w:rFonts w:cs="Arial"/>
                <w:lang w:eastAsia="zh-CN"/>
              </w:rPr>
            </w:pPr>
            <w:ins w:id="1650"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FC55C73" w14:textId="77777777" w:rsidR="00BD0DCC" w:rsidRDefault="00BD0DCC" w:rsidP="00135A59">
            <w:pPr>
              <w:pStyle w:val="TAL"/>
              <w:spacing w:line="256" w:lineRule="auto"/>
              <w:rPr>
                <w:ins w:id="1651" w:author="Jakub Kolodziej" w:date="2019-04-24T16:42:00Z"/>
                <w:rFonts w:cs="Arial"/>
                <w:lang w:eastAsia="zh-CN"/>
              </w:rPr>
            </w:pPr>
            <w:ins w:id="1652" w:author="Jakub Kolodziej" w:date="2019-04-24T16:42:00Z">
              <w:r>
                <w:rPr>
                  <w:rFonts w:cs="Arial"/>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617877B9" w14:textId="77777777" w:rsidR="00BD0DCC" w:rsidRDefault="00BD0DCC" w:rsidP="00135A59">
            <w:pPr>
              <w:pStyle w:val="TAL"/>
              <w:spacing w:line="256" w:lineRule="auto"/>
              <w:rPr>
                <w:ins w:id="1653" w:author="Jakub Kolodziej" w:date="2019-04-24T16:42:00Z"/>
                <w:rFonts w:cs="Arial"/>
                <w:lang w:eastAsia="zh-CN"/>
              </w:rPr>
            </w:pPr>
          </w:p>
        </w:tc>
      </w:tr>
      <w:tr w:rsidR="00BD0DCC" w14:paraId="6003D18E" w14:textId="77777777" w:rsidTr="008371DA">
        <w:trPr>
          <w:cantSplit/>
          <w:trHeight w:val="208"/>
          <w:ins w:id="1654"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3B75E5C" w14:textId="77777777" w:rsidR="00BD0DCC" w:rsidRDefault="00BD0DCC" w:rsidP="00135A59">
            <w:pPr>
              <w:pStyle w:val="TAL"/>
              <w:spacing w:line="256" w:lineRule="auto"/>
              <w:rPr>
                <w:ins w:id="1655" w:author="Jakub Kolodziej" w:date="2019-04-24T16:42:00Z"/>
                <w:rFonts w:cs="Arial"/>
                <w:lang w:eastAsia="zh-CN"/>
              </w:rPr>
            </w:pPr>
            <w:ins w:id="1656" w:author="Jakub Kolodziej" w:date="2019-04-24T16:42:00Z">
              <w:r>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CABD8EB" w14:textId="77777777" w:rsidR="00BD0DCC" w:rsidRDefault="00BD0DCC" w:rsidP="00135A59">
            <w:pPr>
              <w:pStyle w:val="TAL"/>
              <w:spacing w:line="256" w:lineRule="auto"/>
              <w:rPr>
                <w:ins w:id="1657" w:author="Jakub Kolodziej" w:date="2019-04-24T16:42:00Z"/>
                <w:rFonts w:cs="Arial"/>
                <w:lang w:eastAsia="zh-CN"/>
              </w:rPr>
            </w:pPr>
            <w:ins w:id="1658"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17ADA5FC" w14:textId="77777777" w:rsidR="00BD0DCC" w:rsidRDefault="00BD0DCC" w:rsidP="00135A59">
            <w:pPr>
              <w:pStyle w:val="TAL"/>
              <w:spacing w:line="256" w:lineRule="auto"/>
              <w:rPr>
                <w:ins w:id="1659" w:author="Jakub Kolodziej" w:date="2019-04-24T16:42:00Z"/>
                <w:rFonts w:cs="Arial"/>
                <w:lang w:eastAsia="zh-CN"/>
              </w:rPr>
            </w:pPr>
            <w:ins w:id="1660"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BC57CB3" w14:textId="77777777" w:rsidR="00BD0DCC" w:rsidRDefault="00BD0DCC" w:rsidP="00135A59">
            <w:pPr>
              <w:pStyle w:val="TAL"/>
              <w:spacing w:line="256" w:lineRule="auto"/>
              <w:rPr>
                <w:ins w:id="1661" w:author="Jakub Kolodziej" w:date="2019-04-24T16:42:00Z"/>
                <w:rFonts w:cs="Arial"/>
                <w:lang w:eastAsia="zh-CN"/>
              </w:rPr>
            </w:pPr>
            <w:ins w:id="1662"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624DDC28" w14:textId="77777777" w:rsidR="00BD0DCC" w:rsidRDefault="00BD0DCC" w:rsidP="00135A59">
            <w:pPr>
              <w:pStyle w:val="TAL"/>
              <w:spacing w:line="256" w:lineRule="auto"/>
              <w:rPr>
                <w:ins w:id="1663" w:author="Jakub Kolodziej" w:date="2019-04-24T16:42:00Z"/>
                <w:rFonts w:cs="Arial"/>
                <w:lang w:eastAsia="zh-CN"/>
              </w:rPr>
            </w:pPr>
          </w:p>
        </w:tc>
      </w:tr>
      <w:tr w:rsidR="00BD0DCC" w14:paraId="735D80B4" w14:textId="77777777" w:rsidTr="008371DA">
        <w:trPr>
          <w:cantSplit/>
          <w:trHeight w:val="208"/>
          <w:ins w:id="1664"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D8B2B6D" w14:textId="77777777" w:rsidR="00BD0DCC" w:rsidRDefault="00BD0DCC" w:rsidP="00135A59">
            <w:pPr>
              <w:pStyle w:val="TAL"/>
              <w:spacing w:line="256" w:lineRule="auto"/>
              <w:rPr>
                <w:ins w:id="1665" w:author="Jakub Kolodziej" w:date="2019-04-24T16:42:00Z"/>
                <w:rFonts w:cs="Arial"/>
                <w:lang w:eastAsia="zh-CN"/>
              </w:rPr>
            </w:pPr>
            <w:ins w:id="1666" w:author="Jakub Kolodziej" w:date="2019-04-24T16:42:00Z">
              <w:r>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2F0DAB39" w14:textId="77777777" w:rsidR="00BD0DCC" w:rsidRDefault="00BD0DCC" w:rsidP="00135A59">
            <w:pPr>
              <w:pStyle w:val="TAL"/>
              <w:spacing w:line="256" w:lineRule="auto"/>
              <w:rPr>
                <w:ins w:id="166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A6E6D25" w14:textId="77777777" w:rsidR="00BD0DCC" w:rsidRDefault="00BD0DCC" w:rsidP="00135A59">
            <w:pPr>
              <w:pStyle w:val="TAL"/>
              <w:spacing w:line="256" w:lineRule="auto"/>
              <w:rPr>
                <w:ins w:id="1668" w:author="Jakub Kolodziej" w:date="2019-04-24T16:42:00Z"/>
                <w:rFonts w:cs="Arial"/>
                <w:lang w:eastAsia="zh-CN"/>
              </w:rPr>
            </w:pPr>
            <w:ins w:id="1669"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95DEA33" w14:textId="77777777" w:rsidR="00BD0DCC" w:rsidRDefault="00BD0DCC" w:rsidP="00135A59">
            <w:pPr>
              <w:pStyle w:val="TAL"/>
              <w:spacing w:line="256" w:lineRule="auto"/>
              <w:rPr>
                <w:ins w:id="1670" w:author="Jakub Kolodziej" w:date="2019-04-24T16:42:00Z"/>
                <w:rFonts w:cs="Arial"/>
                <w:lang w:eastAsia="zh-CN"/>
              </w:rPr>
            </w:pPr>
            <w:ins w:id="1671" w:author="Jakub Kolodziej" w:date="2019-04-24T16:42:00Z">
              <w:r>
                <w:rPr>
                  <w:rFonts w:cs="Arial"/>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62EE847C" w14:textId="77777777" w:rsidR="00BD0DCC" w:rsidRDefault="00BD0DCC" w:rsidP="00135A59">
            <w:pPr>
              <w:pStyle w:val="TAL"/>
              <w:spacing w:line="256" w:lineRule="auto"/>
              <w:rPr>
                <w:ins w:id="1672" w:author="Jakub Kolodziej" w:date="2019-04-24T16:42:00Z"/>
                <w:rFonts w:cs="Arial"/>
                <w:lang w:eastAsia="zh-CN"/>
              </w:rPr>
            </w:pPr>
          </w:p>
        </w:tc>
      </w:tr>
      <w:tr w:rsidR="00BD0DCC" w14:paraId="6E7BDDE3" w14:textId="77777777" w:rsidTr="008371DA">
        <w:trPr>
          <w:cantSplit/>
          <w:trHeight w:val="198"/>
          <w:ins w:id="167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51F7CAA" w14:textId="77777777" w:rsidR="00BD0DCC" w:rsidRDefault="00BD0DCC" w:rsidP="00135A59">
            <w:pPr>
              <w:pStyle w:val="TAL"/>
              <w:spacing w:line="256" w:lineRule="auto"/>
              <w:rPr>
                <w:ins w:id="1674" w:author="Jakub Kolodziej" w:date="2019-04-24T16:42:00Z"/>
                <w:rFonts w:cs="Arial"/>
                <w:lang w:eastAsia="zh-CN"/>
              </w:rPr>
            </w:pPr>
            <w:proofErr w:type="spellStart"/>
            <w:ins w:id="1675" w:author="Jakub Kolodziej" w:date="2019-04-24T16:42:00Z">
              <w:r>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3FE6898" w14:textId="77777777" w:rsidR="00BD0DCC" w:rsidRDefault="00BD0DCC" w:rsidP="00135A59">
            <w:pPr>
              <w:pStyle w:val="TAL"/>
              <w:spacing w:line="256" w:lineRule="auto"/>
              <w:rPr>
                <w:ins w:id="1676" w:author="Jakub Kolodziej" w:date="2019-04-24T16:42:00Z"/>
                <w:rFonts w:cs="Arial"/>
                <w:lang w:eastAsia="zh-CN"/>
              </w:rPr>
            </w:pPr>
            <w:ins w:id="1677"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1FF32BC" w14:textId="77777777" w:rsidR="00BD0DCC" w:rsidRDefault="00BD0DCC" w:rsidP="00135A59">
            <w:pPr>
              <w:pStyle w:val="TAL"/>
              <w:spacing w:line="256" w:lineRule="auto"/>
              <w:rPr>
                <w:ins w:id="1678" w:author="Jakub Kolodziej" w:date="2019-04-24T16:42:00Z"/>
                <w:rFonts w:cs="Arial"/>
                <w:lang w:eastAsia="zh-CN"/>
              </w:rPr>
            </w:pPr>
            <w:ins w:id="1679"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4A33E2" w14:textId="77777777" w:rsidR="00BD0DCC" w:rsidRDefault="00BD0DCC" w:rsidP="00135A59">
            <w:pPr>
              <w:pStyle w:val="TAL"/>
              <w:spacing w:line="256" w:lineRule="auto"/>
              <w:rPr>
                <w:ins w:id="1680" w:author="Jakub Kolodziej" w:date="2019-04-24T16:42:00Z"/>
                <w:rFonts w:cs="Arial"/>
                <w:lang w:eastAsia="zh-CN"/>
              </w:rPr>
            </w:pPr>
            <w:ins w:id="1681"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7B539EC" w14:textId="77777777" w:rsidR="00BD0DCC" w:rsidRDefault="00BD0DCC" w:rsidP="00135A59">
            <w:pPr>
              <w:pStyle w:val="TAL"/>
              <w:spacing w:line="256" w:lineRule="auto"/>
              <w:rPr>
                <w:ins w:id="1682" w:author="Jakub Kolodziej" w:date="2019-04-24T16:42:00Z"/>
                <w:rFonts w:cs="Arial"/>
                <w:lang w:eastAsia="zh-CN"/>
              </w:rPr>
            </w:pPr>
          </w:p>
        </w:tc>
      </w:tr>
      <w:tr w:rsidR="00BD0DCC" w14:paraId="03E22312" w14:textId="77777777" w:rsidTr="008371DA">
        <w:trPr>
          <w:cantSplit/>
          <w:trHeight w:val="208"/>
          <w:ins w:id="168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20FC2E6D" w14:textId="77777777" w:rsidR="00BD0DCC" w:rsidRDefault="00BD0DCC" w:rsidP="00135A59">
            <w:pPr>
              <w:pStyle w:val="TAL"/>
              <w:spacing w:line="256" w:lineRule="auto"/>
              <w:rPr>
                <w:ins w:id="1684" w:author="Jakub Kolodziej" w:date="2019-04-24T16:42:00Z"/>
                <w:rFonts w:cs="Arial"/>
                <w:lang w:eastAsia="zh-CN"/>
              </w:rPr>
            </w:pPr>
            <w:ins w:id="1685" w:author="Jakub Kolodziej" w:date="2019-04-24T16:42:00Z">
              <w:r>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58DC0E0" w14:textId="77777777" w:rsidR="00BD0DCC" w:rsidRDefault="00BD0DCC" w:rsidP="00135A59">
            <w:pPr>
              <w:pStyle w:val="TAL"/>
              <w:spacing w:line="256" w:lineRule="auto"/>
              <w:rPr>
                <w:ins w:id="168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2D0A79" w14:textId="77777777" w:rsidR="00BD0DCC" w:rsidRDefault="00BD0DCC" w:rsidP="00135A59">
            <w:pPr>
              <w:pStyle w:val="TAL"/>
              <w:spacing w:line="256" w:lineRule="auto"/>
              <w:rPr>
                <w:ins w:id="1687" w:author="Jakub Kolodziej" w:date="2019-04-24T16:42:00Z"/>
                <w:rFonts w:cs="Arial"/>
                <w:lang w:eastAsia="zh-CN"/>
              </w:rPr>
            </w:pPr>
            <w:ins w:id="1688"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F7872C" w14:textId="77777777" w:rsidR="00BD0DCC" w:rsidRDefault="00BD0DCC" w:rsidP="00135A59">
            <w:pPr>
              <w:pStyle w:val="TAL"/>
              <w:spacing w:line="256" w:lineRule="auto"/>
              <w:rPr>
                <w:ins w:id="1689" w:author="Jakub Kolodziej" w:date="2019-04-24T16:42:00Z"/>
                <w:rFonts w:cs="Arial"/>
                <w:lang w:eastAsia="zh-CN"/>
              </w:rPr>
            </w:pPr>
            <w:ins w:id="1690"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5F0953D6" w14:textId="77777777" w:rsidR="00BD0DCC" w:rsidRDefault="00BD0DCC" w:rsidP="00135A59">
            <w:pPr>
              <w:pStyle w:val="TAL"/>
              <w:spacing w:line="256" w:lineRule="auto"/>
              <w:rPr>
                <w:ins w:id="1691" w:author="Jakub Kolodziej" w:date="2019-04-24T16:42:00Z"/>
                <w:rFonts w:cs="Arial"/>
                <w:lang w:eastAsia="zh-CN"/>
              </w:rPr>
            </w:pPr>
            <w:ins w:id="1692" w:author="Jakub Kolodziej" w:date="2019-04-24T16:42:00Z">
              <w:r>
                <w:rPr>
                  <w:rFonts w:cs="Arial"/>
                  <w:lang w:eastAsia="zh-CN"/>
                </w:rPr>
                <w:t>L3 filtering is not used</w:t>
              </w:r>
            </w:ins>
          </w:p>
        </w:tc>
      </w:tr>
      <w:tr w:rsidR="00BD0DCC" w14:paraId="653E0AC6" w14:textId="77777777" w:rsidTr="008371DA">
        <w:trPr>
          <w:cantSplit/>
          <w:trHeight w:val="208"/>
          <w:ins w:id="169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1568135A" w14:textId="77777777" w:rsidR="00BD0DCC" w:rsidRDefault="00BD0DCC" w:rsidP="00135A59">
            <w:pPr>
              <w:pStyle w:val="TAL"/>
              <w:spacing w:line="256" w:lineRule="auto"/>
              <w:rPr>
                <w:ins w:id="1694" w:author="Jakub Kolodziej" w:date="2019-04-24T16:42:00Z"/>
                <w:rFonts w:cs="Arial"/>
                <w:lang w:eastAsia="zh-CN"/>
              </w:rPr>
            </w:pPr>
            <w:ins w:id="1695" w:author="Jakub Kolodziej" w:date="2019-04-24T16:42:00Z">
              <w:r>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4BB24CF" w14:textId="77777777" w:rsidR="00BD0DCC" w:rsidRDefault="00BD0DCC" w:rsidP="00135A59">
            <w:pPr>
              <w:pStyle w:val="TAL"/>
              <w:spacing w:line="256" w:lineRule="auto"/>
              <w:rPr>
                <w:ins w:id="169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7FED1F" w14:textId="77777777" w:rsidR="00BD0DCC" w:rsidRDefault="00BD0DCC" w:rsidP="00135A59">
            <w:pPr>
              <w:pStyle w:val="TAL"/>
              <w:spacing w:line="256" w:lineRule="auto"/>
              <w:rPr>
                <w:ins w:id="1697" w:author="Jakub Kolodziej" w:date="2019-04-24T16:42:00Z"/>
                <w:rFonts w:cs="Arial"/>
                <w:lang w:eastAsia="zh-CN"/>
              </w:rPr>
            </w:pPr>
            <w:ins w:id="1698"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B88286" w14:textId="77777777" w:rsidR="00BD0DCC" w:rsidRDefault="00BD0DCC" w:rsidP="00135A59">
            <w:pPr>
              <w:pStyle w:val="TAL"/>
              <w:spacing w:line="256" w:lineRule="auto"/>
              <w:rPr>
                <w:ins w:id="1699" w:author="Jakub Kolodziej" w:date="2019-04-24T16:42:00Z"/>
                <w:rFonts w:cs="Arial"/>
                <w:lang w:eastAsia="zh-CN"/>
              </w:rPr>
            </w:pPr>
            <w:ins w:id="1700" w:author="Jakub Kolodziej" w:date="2019-04-24T16:42:00Z">
              <w:r>
                <w:rPr>
                  <w:rFonts w:cs="Arial"/>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2974145D" w14:textId="77777777" w:rsidR="00BD0DCC" w:rsidRDefault="00BD0DCC" w:rsidP="00135A59">
            <w:pPr>
              <w:pStyle w:val="TAL"/>
              <w:spacing w:line="256" w:lineRule="auto"/>
              <w:rPr>
                <w:ins w:id="1701" w:author="Jakub Kolodziej" w:date="2019-04-24T16:42:00Z"/>
                <w:rFonts w:cs="Arial"/>
                <w:lang w:eastAsia="zh-CN"/>
              </w:rPr>
            </w:pPr>
            <w:ins w:id="1702" w:author="Jakub Kolodziej" w:date="2019-04-24T16:42:00Z">
              <w:r>
                <w:rPr>
                  <w:rFonts w:cs="Arial"/>
                  <w:lang w:eastAsia="zh-CN"/>
                </w:rPr>
                <w:t>DRX is not used</w:t>
              </w:r>
            </w:ins>
          </w:p>
        </w:tc>
      </w:tr>
      <w:tr w:rsidR="00BD0DCC" w14:paraId="19E80075" w14:textId="77777777" w:rsidTr="008371DA">
        <w:trPr>
          <w:cantSplit/>
          <w:trHeight w:val="614"/>
          <w:ins w:id="1703"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183049B7" w14:textId="77777777" w:rsidR="00BD0DCC" w:rsidRDefault="00BD0DCC" w:rsidP="00135A59">
            <w:pPr>
              <w:pStyle w:val="TAL"/>
              <w:spacing w:line="256" w:lineRule="auto"/>
              <w:rPr>
                <w:ins w:id="1704" w:author="Jakub Kolodziej" w:date="2019-04-24T16:42:00Z"/>
                <w:rFonts w:cs="Arial"/>
                <w:lang w:eastAsia="zh-CN"/>
              </w:rPr>
            </w:pPr>
            <w:ins w:id="1705" w:author="Jakub Kolodziej" w:date="2019-04-24T16:42:00Z">
              <w:r>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F88A7A8" w14:textId="77777777" w:rsidR="00BD0DCC" w:rsidRDefault="00BD0DCC" w:rsidP="00135A59">
            <w:pPr>
              <w:pStyle w:val="TAL"/>
              <w:spacing w:line="256" w:lineRule="auto"/>
              <w:rPr>
                <w:ins w:id="170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8949806" w14:textId="77777777" w:rsidR="00BD0DCC" w:rsidRDefault="00BD0DCC" w:rsidP="00135A59">
            <w:pPr>
              <w:pStyle w:val="TAL"/>
              <w:spacing w:line="256" w:lineRule="auto"/>
              <w:rPr>
                <w:ins w:id="1707" w:author="Jakub Kolodziej" w:date="2019-04-24T16:42:00Z"/>
                <w:rFonts w:cs="v4.2.0"/>
                <w:lang w:eastAsia="zh-CN"/>
              </w:rPr>
            </w:pPr>
            <w:ins w:id="1708" w:author="Jakub Kolodziej" w:date="2019-04-24T16:42:00Z">
              <w:r>
                <w:rPr>
                  <w:rFonts w:cs="Arial"/>
                  <w:lang w:eastAsia="zh-CN"/>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98D64D" w14:textId="77777777" w:rsidR="00BD0DCC" w:rsidRDefault="00BD0DCC" w:rsidP="00135A59">
            <w:pPr>
              <w:pStyle w:val="TAL"/>
              <w:spacing w:line="256" w:lineRule="auto"/>
              <w:rPr>
                <w:ins w:id="1709" w:author="Jakub Kolodziej" w:date="2019-04-24T16:42:00Z"/>
                <w:rFonts w:cs="Arial"/>
                <w:lang w:eastAsia="zh-CN"/>
              </w:rPr>
            </w:pPr>
            <w:ins w:id="1710" w:author="Jakub Kolodziej" w:date="2019-04-24T16:42:00Z">
              <w:r>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4D6223AF" w14:textId="77777777" w:rsidR="00BD0DCC" w:rsidRDefault="00BD0DCC" w:rsidP="00135A59">
            <w:pPr>
              <w:pStyle w:val="TAL"/>
              <w:spacing w:line="256" w:lineRule="auto"/>
              <w:rPr>
                <w:ins w:id="1711" w:author="Jakub Kolodziej" w:date="2019-04-24T16:42:00Z"/>
                <w:rFonts w:cs="v4.2.0"/>
                <w:lang w:eastAsia="zh-CN"/>
              </w:rPr>
            </w:pPr>
            <w:ins w:id="1712" w:author="Jakub Kolodziej" w:date="2019-04-24T16:42:00Z">
              <w:r>
                <w:rPr>
                  <w:rFonts w:cs="v4.2.0"/>
                  <w:lang w:eastAsia="zh-CN"/>
                </w:rPr>
                <w:t>Asynchronous cells.</w:t>
              </w:r>
            </w:ins>
          </w:p>
          <w:p w14:paraId="48FFD700" w14:textId="77777777" w:rsidR="00BD0DCC" w:rsidRDefault="00BD0DCC" w:rsidP="00135A59">
            <w:pPr>
              <w:pStyle w:val="TAL"/>
              <w:spacing w:line="256" w:lineRule="auto"/>
              <w:rPr>
                <w:ins w:id="1713" w:author="Jakub Kolodziej" w:date="2019-04-24T16:42:00Z"/>
                <w:rFonts w:cs="Arial"/>
                <w:lang w:eastAsia="zh-CN"/>
              </w:rPr>
            </w:pPr>
            <w:ins w:id="1714" w:author="Jakub Kolodziej" w:date="2019-04-24T16:42:00Z">
              <w:r>
                <w:rPr>
                  <w:rFonts w:cs="v4.2.0"/>
                  <w:lang w:eastAsia="zh-CN"/>
                </w:rPr>
                <w:t>The timing of Cell 2 is 3ms later than the timing of Cell 1.</w:t>
              </w:r>
            </w:ins>
          </w:p>
        </w:tc>
      </w:tr>
      <w:tr w:rsidR="00BD0DCC" w14:paraId="381022E8" w14:textId="77777777" w:rsidTr="008371DA">
        <w:trPr>
          <w:cantSplit/>
          <w:trHeight w:val="614"/>
          <w:ins w:id="1715"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46639BB" w14:textId="77777777" w:rsidR="00BD0DCC" w:rsidRDefault="00BD0DCC" w:rsidP="00135A59">
            <w:pPr>
              <w:spacing w:after="0" w:line="256" w:lineRule="auto"/>
              <w:rPr>
                <w:ins w:id="1716"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0C1A1BD" w14:textId="77777777" w:rsidR="00BD0DCC" w:rsidRDefault="00BD0DCC" w:rsidP="00135A59">
            <w:pPr>
              <w:pStyle w:val="TAL"/>
              <w:spacing w:line="256" w:lineRule="auto"/>
              <w:rPr>
                <w:ins w:id="171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F668B3A" w14:textId="77777777" w:rsidR="00BD0DCC" w:rsidRDefault="00BD0DCC" w:rsidP="00135A59">
            <w:pPr>
              <w:pStyle w:val="TAL"/>
              <w:spacing w:line="256" w:lineRule="auto"/>
              <w:rPr>
                <w:ins w:id="1718" w:author="Jakub Kolodziej" w:date="2019-04-24T16:42:00Z"/>
                <w:rFonts w:cs="Arial"/>
                <w:lang w:eastAsia="zh-CN"/>
              </w:rPr>
            </w:pPr>
            <w:ins w:id="1719" w:author="Jakub Kolodziej" w:date="2019-04-24T16:42:00Z">
              <w:r>
                <w:rPr>
                  <w:rFonts w:cs="Arial"/>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F8196B" w14:textId="77777777" w:rsidR="00BD0DCC" w:rsidRDefault="00BD0DCC" w:rsidP="00135A59">
            <w:pPr>
              <w:pStyle w:val="TAL"/>
              <w:spacing w:line="256" w:lineRule="auto"/>
              <w:rPr>
                <w:ins w:id="1720" w:author="Jakub Kolodziej" w:date="2019-04-24T16:42:00Z"/>
                <w:rFonts w:cs="v4.2.0"/>
                <w:lang w:eastAsia="zh-CN"/>
              </w:rPr>
            </w:pPr>
            <w:ins w:id="1721" w:author="Jakub Kolodziej" w:date="2019-04-24T16:42:00Z">
              <w:r>
                <w:rPr>
                  <w:rFonts w:cs="v4.2.0"/>
                  <w:lang w:eastAsia="zh-CN"/>
                </w:rPr>
                <w:t>3</w:t>
              </w:r>
              <w:r>
                <w:rPr>
                  <w:rFonts w:cs="v4.2.0"/>
                  <w:lang w:eastAsia="zh-CN"/>
                </w:rPr>
                <w:sym w:font="Symbol" w:char="F06D"/>
              </w:r>
              <w:r>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07F406B3" w14:textId="77777777" w:rsidR="00BD0DCC" w:rsidRDefault="00BD0DCC" w:rsidP="00135A59">
            <w:pPr>
              <w:pStyle w:val="TAL"/>
              <w:spacing w:line="256" w:lineRule="auto"/>
              <w:rPr>
                <w:ins w:id="1722" w:author="Jakub Kolodziej" w:date="2019-04-24T16:42:00Z"/>
                <w:rFonts w:cs="v4.2.0"/>
                <w:lang w:eastAsia="zh-CN"/>
              </w:rPr>
            </w:pPr>
            <w:ins w:id="1723" w:author="Jakub Kolodziej" w:date="2019-04-24T16:42:00Z">
              <w:r>
                <w:rPr>
                  <w:rFonts w:cs="v4.2.0"/>
                  <w:lang w:eastAsia="zh-CN"/>
                </w:rPr>
                <w:t>Synchronous cells.</w:t>
              </w:r>
            </w:ins>
          </w:p>
          <w:p w14:paraId="37B1B8ED" w14:textId="77777777" w:rsidR="00BD0DCC" w:rsidRDefault="00BD0DCC" w:rsidP="00135A59">
            <w:pPr>
              <w:pStyle w:val="TAL"/>
              <w:spacing w:line="256" w:lineRule="auto"/>
              <w:rPr>
                <w:ins w:id="1724" w:author="Jakub Kolodziej" w:date="2019-04-24T16:42:00Z"/>
                <w:rFonts w:cs="v4.2.0"/>
                <w:lang w:eastAsia="zh-CN"/>
              </w:rPr>
            </w:pPr>
          </w:p>
        </w:tc>
      </w:tr>
      <w:tr w:rsidR="00BD0DCC" w14:paraId="7854A573" w14:textId="77777777" w:rsidTr="008371DA">
        <w:trPr>
          <w:cantSplit/>
          <w:trHeight w:val="208"/>
          <w:ins w:id="1725"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5E17EAB5" w14:textId="77777777" w:rsidR="00BD0DCC" w:rsidRDefault="00BD0DCC" w:rsidP="00135A59">
            <w:pPr>
              <w:pStyle w:val="TAL"/>
              <w:spacing w:line="256" w:lineRule="auto"/>
              <w:rPr>
                <w:ins w:id="1726" w:author="Jakub Kolodziej" w:date="2019-04-24T16:42:00Z"/>
                <w:rFonts w:cs="Arial"/>
                <w:lang w:eastAsia="zh-CN"/>
              </w:rPr>
            </w:pPr>
            <w:ins w:id="1727" w:author="Jakub Kolodziej" w:date="2019-04-24T16:42:00Z">
              <w:r>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6940615" w14:textId="77777777" w:rsidR="00BD0DCC" w:rsidRDefault="00BD0DCC" w:rsidP="00135A59">
            <w:pPr>
              <w:pStyle w:val="TAL"/>
              <w:spacing w:line="256" w:lineRule="auto"/>
              <w:rPr>
                <w:ins w:id="1728" w:author="Jakub Kolodziej" w:date="2019-04-24T16:42:00Z"/>
                <w:rFonts w:cs="Arial"/>
                <w:lang w:eastAsia="zh-CN"/>
              </w:rPr>
            </w:pPr>
            <w:ins w:id="1729"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07BA35CA" w14:textId="77777777" w:rsidR="00BD0DCC" w:rsidRDefault="00BD0DCC" w:rsidP="00135A59">
            <w:pPr>
              <w:pStyle w:val="TAL"/>
              <w:spacing w:line="256" w:lineRule="auto"/>
              <w:rPr>
                <w:ins w:id="1730" w:author="Jakub Kolodziej" w:date="2019-04-24T16:42:00Z"/>
                <w:rFonts w:cs="Arial"/>
                <w:lang w:eastAsia="zh-CN"/>
              </w:rPr>
            </w:pPr>
            <w:ins w:id="1731"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DAE37EA" w14:textId="77777777" w:rsidR="00BD0DCC" w:rsidRDefault="00BD0DCC" w:rsidP="00135A59">
            <w:pPr>
              <w:pStyle w:val="TAL"/>
              <w:spacing w:line="256" w:lineRule="auto"/>
              <w:rPr>
                <w:ins w:id="1732" w:author="Jakub Kolodziej" w:date="2019-04-24T16:42:00Z"/>
                <w:rFonts w:cs="Arial"/>
                <w:lang w:eastAsia="zh-CN"/>
              </w:rPr>
            </w:pPr>
            <w:ins w:id="1733" w:author="Jakub Kolodziej" w:date="2019-04-24T16:42:00Z">
              <w:r>
                <w:rPr>
                  <w:rFonts w:cs="Arial"/>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6FA3C1F4" w14:textId="77777777" w:rsidR="00BD0DCC" w:rsidRDefault="00BD0DCC" w:rsidP="00135A59">
            <w:pPr>
              <w:pStyle w:val="TAL"/>
              <w:spacing w:line="256" w:lineRule="auto"/>
              <w:rPr>
                <w:ins w:id="1734" w:author="Jakub Kolodziej" w:date="2019-04-24T16:42:00Z"/>
                <w:rFonts w:cs="Arial"/>
                <w:lang w:eastAsia="zh-CN"/>
              </w:rPr>
            </w:pPr>
          </w:p>
        </w:tc>
      </w:tr>
      <w:tr w:rsidR="00BD0DCC" w14:paraId="0998703C" w14:textId="77777777" w:rsidTr="008371DA">
        <w:trPr>
          <w:cantSplit/>
          <w:trHeight w:val="208"/>
          <w:ins w:id="1735"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25C17B3" w14:textId="77777777" w:rsidR="00BD0DCC" w:rsidRDefault="00BD0DCC" w:rsidP="00135A59">
            <w:pPr>
              <w:pStyle w:val="TAL"/>
              <w:spacing w:line="256" w:lineRule="auto"/>
              <w:rPr>
                <w:ins w:id="1736" w:author="Jakub Kolodziej" w:date="2019-04-24T16:42:00Z"/>
                <w:rFonts w:cs="Arial"/>
                <w:lang w:eastAsia="zh-CN"/>
              </w:rPr>
            </w:pPr>
            <w:ins w:id="1737" w:author="Jakub Kolodziej" w:date="2019-04-24T16:42:00Z">
              <w:r>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2060FAA" w14:textId="77777777" w:rsidR="00BD0DCC" w:rsidRDefault="00BD0DCC" w:rsidP="00135A59">
            <w:pPr>
              <w:pStyle w:val="TAL"/>
              <w:spacing w:line="256" w:lineRule="auto"/>
              <w:rPr>
                <w:ins w:id="1738" w:author="Jakub Kolodziej" w:date="2019-04-24T16:42:00Z"/>
                <w:rFonts w:cs="Arial"/>
                <w:lang w:eastAsia="zh-CN"/>
              </w:rPr>
            </w:pPr>
            <w:ins w:id="1739"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D9393DF" w14:textId="77777777" w:rsidR="00BD0DCC" w:rsidRDefault="00BD0DCC" w:rsidP="00135A59">
            <w:pPr>
              <w:pStyle w:val="TAL"/>
              <w:spacing w:line="256" w:lineRule="auto"/>
              <w:rPr>
                <w:ins w:id="1740" w:author="Jakub Kolodziej" w:date="2019-04-24T16:42:00Z"/>
                <w:rFonts w:cs="Arial"/>
                <w:lang w:eastAsia="zh-CN"/>
              </w:rPr>
            </w:pPr>
            <w:ins w:id="1741" w:author="Jakub Kolodziej" w:date="2019-04-24T16:42:00Z">
              <w:r>
                <w:rPr>
                  <w:rFonts w:cs="Arial"/>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619CA4CF" w14:textId="77777777" w:rsidR="00BD0DCC" w:rsidRDefault="00BD0DCC" w:rsidP="00135A59">
            <w:pPr>
              <w:pStyle w:val="TAL"/>
              <w:spacing w:line="256" w:lineRule="auto"/>
              <w:rPr>
                <w:ins w:id="1742" w:author="Jakub Kolodziej" w:date="2019-04-24T16:42:00Z"/>
                <w:rFonts w:cs="Arial"/>
                <w:lang w:eastAsia="zh-CN"/>
              </w:rPr>
            </w:pPr>
            <w:ins w:id="1743" w:author="Jakub Kolodziej" w:date="2019-04-24T16:42:00Z">
              <w:r>
                <w:rPr>
                  <w:rFonts w:cs="Arial"/>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516B7F07" w14:textId="77777777" w:rsidR="00BD0DCC" w:rsidRDefault="00BD0DCC" w:rsidP="00135A59">
            <w:pPr>
              <w:pStyle w:val="TAL"/>
              <w:spacing w:line="256" w:lineRule="auto"/>
              <w:rPr>
                <w:ins w:id="1744" w:author="Jakub Kolodziej" w:date="2019-04-24T16:42:00Z"/>
                <w:rFonts w:cs="Arial"/>
                <w:lang w:eastAsia="zh-CN"/>
              </w:rPr>
            </w:pPr>
            <w:ins w:id="1745" w:author="Jakub Kolodziej" w:date="2019-04-24T16:42:00Z">
              <w:r>
                <w:rPr>
                  <w:rFonts w:cs="Arial"/>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23F5039D" w14:textId="77777777" w:rsidR="00BD0DCC" w:rsidRDefault="00BD0DCC" w:rsidP="00135A59">
            <w:pPr>
              <w:pStyle w:val="TAL"/>
              <w:spacing w:line="256" w:lineRule="auto"/>
              <w:rPr>
                <w:ins w:id="1746" w:author="Jakub Kolodziej" w:date="2019-04-24T16:42:00Z"/>
                <w:rFonts w:cs="Arial"/>
                <w:lang w:eastAsia="zh-CN"/>
              </w:rPr>
            </w:pPr>
          </w:p>
        </w:tc>
      </w:tr>
    </w:tbl>
    <w:p w14:paraId="38166B3D" w14:textId="77777777" w:rsidR="00BD0DCC" w:rsidRDefault="00BD0DCC" w:rsidP="00BD0DCC">
      <w:pPr>
        <w:rPr>
          <w:ins w:id="1747" w:author="Jakub Kolodziej" w:date="2019-04-24T16:42:00Z"/>
        </w:rPr>
      </w:pPr>
    </w:p>
    <w:p w14:paraId="4F1CDAE7" w14:textId="620C0C1D" w:rsidR="00BD0DCC" w:rsidRDefault="00BD0DCC" w:rsidP="00BD0DCC">
      <w:pPr>
        <w:pStyle w:val="TH"/>
        <w:rPr>
          <w:ins w:id="1748" w:author="Jakub Kolodziej" w:date="2019-04-24T16:42:00Z"/>
        </w:rPr>
      </w:pPr>
      <w:ins w:id="1749" w:author="Jakub Kolodziej" w:date="2019-04-24T16:42:00Z">
        <w:r>
          <w:rPr>
            <w:rFonts w:cs="v4.2.0"/>
          </w:rPr>
          <w:t xml:space="preserve">Table A. </w:t>
        </w:r>
      </w:ins>
      <w:ins w:id="1750" w:author="Jakub Kolodziej" w:date="2019-04-24T16:51:00Z">
        <w:r w:rsidR="00B5356D">
          <w:rPr>
            <w:rFonts w:cs="v4.2.0"/>
          </w:rPr>
          <w:t>6.6.2.5</w:t>
        </w:r>
      </w:ins>
      <w:ins w:id="1751" w:author="Jakub Kolodziej" w:date="2019-04-24T16:42:00Z">
        <w:r>
          <w:rPr>
            <w:rFonts w:cs="v4.2.0"/>
          </w:rPr>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2"/>
        <w:gridCol w:w="876"/>
        <w:gridCol w:w="1279"/>
        <w:gridCol w:w="983"/>
        <w:gridCol w:w="1068"/>
        <w:gridCol w:w="902"/>
        <w:gridCol w:w="1206"/>
      </w:tblGrid>
      <w:tr w:rsidR="00BD0DCC" w14:paraId="33EF98EC" w14:textId="77777777" w:rsidTr="00BE03EA">
        <w:trPr>
          <w:cantSplit/>
          <w:trHeight w:val="150"/>
          <w:ins w:id="1752"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21069E4C" w14:textId="77777777" w:rsidR="00BD0DCC" w:rsidRDefault="00BD0DCC" w:rsidP="00135A59">
            <w:pPr>
              <w:pStyle w:val="TAH"/>
              <w:keepNext w:val="0"/>
              <w:spacing w:line="256" w:lineRule="auto"/>
              <w:rPr>
                <w:ins w:id="1753" w:author="Jakub Kolodziej" w:date="2019-04-24T16:42:00Z"/>
                <w:rFonts w:cs="Arial"/>
                <w:lang w:eastAsia="zh-CN"/>
              </w:rPr>
            </w:pPr>
            <w:ins w:id="1754" w:author="Jakub Kolodziej" w:date="2019-04-24T16:42:00Z">
              <w:r>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5F37CF0" w14:textId="77777777" w:rsidR="00BD0DCC" w:rsidRDefault="00BD0DCC" w:rsidP="00135A59">
            <w:pPr>
              <w:pStyle w:val="TAH"/>
              <w:keepNext w:val="0"/>
              <w:spacing w:line="256" w:lineRule="auto"/>
              <w:rPr>
                <w:ins w:id="1755" w:author="Jakub Kolodziej" w:date="2019-04-24T16:42:00Z"/>
                <w:rFonts w:cs="Arial"/>
                <w:lang w:eastAsia="zh-CN"/>
              </w:rPr>
            </w:pPr>
            <w:ins w:id="1756" w:author="Jakub Kolodziej" w:date="2019-04-24T16:42:00Z">
              <w:r>
                <w:rPr>
                  <w:lang w:eastAsia="zh-CN"/>
                </w:rPr>
                <w:t>Unit</w:t>
              </w:r>
            </w:ins>
          </w:p>
        </w:tc>
        <w:tc>
          <w:tcPr>
            <w:tcW w:w="1279" w:type="dxa"/>
            <w:vMerge w:val="restart"/>
            <w:tcBorders>
              <w:top w:val="single" w:sz="4" w:space="0" w:color="auto"/>
              <w:left w:val="single" w:sz="4" w:space="0" w:color="auto"/>
              <w:bottom w:val="single" w:sz="4" w:space="0" w:color="auto"/>
              <w:right w:val="single" w:sz="4" w:space="0" w:color="auto"/>
            </w:tcBorders>
            <w:hideMark/>
          </w:tcPr>
          <w:p w14:paraId="390CC6EC" w14:textId="77777777" w:rsidR="00BD0DCC" w:rsidRDefault="00BD0DCC" w:rsidP="00135A59">
            <w:pPr>
              <w:pStyle w:val="TAH"/>
              <w:keepNext w:val="0"/>
              <w:spacing w:line="256" w:lineRule="auto"/>
              <w:rPr>
                <w:ins w:id="1757" w:author="Jakub Kolodziej" w:date="2019-04-24T16:42:00Z"/>
                <w:lang w:eastAsia="zh-CN"/>
              </w:rPr>
            </w:pPr>
            <w:ins w:id="1758" w:author="Jakub Kolodziej" w:date="2019-04-24T16:42:00Z">
              <w:r>
                <w:rPr>
                  <w:rFonts w:cs="Arial"/>
                  <w:lang w:eastAsia="zh-CN"/>
                </w:rPr>
                <w:t>Test configuration</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3A382D5E" w14:textId="77777777" w:rsidR="00BD0DCC" w:rsidRDefault="00BD0DCC" w:rsidP="00135A59">
            <w:pPr>
              <w:pStyle w:val="TAH"/>
              <w:keepNext w:val="0"/>
              <w:spacing w:line="256" w:lineRule="auto"/>
              <w:rPr>
                <w:ins w:id="1759" w:author="Jakub Kolodziej" w:date="2019-04-24T16:42:00Z"/>
                <w:lang w:eastAsia="zh-CN"/>
              </w:rPr>
            </w:pPr>
            <w:ins w:id="1760" w:author="Jakub Kolodziej" w:date="2019-04-24T16:42:00Z">
              <w:r>
                <w:rPr>
                  <w:lang w:eastAsia="zh-CN"/>
                </w:rPr>
                <w:t>Cell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8313CA1" w14:textId="77777777" w:rsidR="00BD0DCC" w:rsidRDefault="00BD0DCC" w:rsidP="00135A59">
            <w:pPr>
              <w:pStyle w:val="TAH"/>
              <w:keepNext w:val="0"/>
              <w:spacing w:line="256" w:lineRule="auto"/>
              <w:rPr>
                <w:ins w:id="1761" w:author="Jakub Kolodziej" w:date="2019-04-24T16:42:00Z"/>
                <w:lang w:eastAsia="zh-CN"/>
              </w:rPr>
            </w:pPr>
            <w:ins w:id="1762" w:author="Jakub Kolodziej" w:date="2019-04-24T16:42:00Z">
              <w:r>
                <w:rPr>
                  <w:lang w:eastAsia="zh-CN"/>
                </w:rPr>
                <w:t>Cell 2</w:t>
              </w:r>
            </w:ins>
          </w:p>
        </w:tc>
      </w:tr>
      <w:tr w:rsidR="00BD0DCC" w14:paraId="5A7965C4" w14:textId="77777777" w:rsidTr="00BE03EA">
        <w:trPr>
          <w:cantSplit/>
          <w:trHeight w:val="150"/>
          <w:ins w:id="1763"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9CA6490" w14:textId="77777777" w:rsidR="00BD0DCC" w:rsidRDefault="00BD0DCC" w:rsidP="00135A59">
            <w:pPr>
              <w:spacing w:after="0" w:line="256" w:lineRule="auto"/>
              <w:rPr>
                <w:ins w:id="1764" w:author="Jakub Kolodziej" w:date="2019-04-24T16:42:00Z"/>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809F16" w14:textId="77777777" w:rsidR="00BD0DCC" w:rsidRDefault="00BD0DCC" w:rsidP="00135A59">
            <w:pPr>
              <w:spacing w:after="0" w:line="256" w:lineRule="auto"/>
              <w:rPr>
                <w:ins w:id="1765" w:author="Jakub Kolodziej" w:date="2019-04-24T16:42:00Z"/>
                <w:rFonts w:ascii="Arial" w:hAnsi="Arial" w:cs="Arial"/>
                <w:b/>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563E05D" w14:textId="77777777" w:rsidR="00BD0DCC" w:rsidRDefault="00BD0DCC" w:rsidP="00135A59">
            <w:pPr>
              <w:spacing w:after="0" w:line="256" w:lineRule="auto"/>
              <w:rPr>
                <w:ins w:id="1766" w:author="Jakub Kolodziej" w:date="2019-04-24T16:42:00Z"/>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3A333AB" w14:textId="77777777" w:rsidR="00BD0DCC" w:rsidRDefault="00BD0DCC" w:rsidP="00135A59">
            <w:pPr>
              <w:pStyle w:val="TAH"/>
              <w:keepNext w:val="0"/>
              <w:spacing w:line="256" w:lineRule="auto"/>
              <w:rPr>
                <w:ins w:id="1767" w:author="Jakub Kolodziej" w:date="2019-04-24T16:42:00Z"/>
                <w:lang w:eastAsia="zh-CN"/>
              </w:rPr>
            </w:pPr>
            <w:ins w:id="1768" w:author="Jakub Kolodziej" w:date="2019-04-24T16:42:00Z">
              <w:r>
                <w:rPr>
                  <w:lang w:eastAsia="zh-CN"/>
                </w:rPr>
                <w:t>T1</w:t>
              </w:r>
            </w:ins>
          </w:p>
        </w:tc>
        <w:tc>
          <w:tcPr>
            <w:tcW w:w="1068" w:type="dxa"/>
            <w:tcBorders>
              <w:top w:val="single" w:sz="4" w:space="0" w:color="auto"/>
              <w:left w:val="single" w:sz="4" w:space="0" w:color="auto"/>
              <w:bottom w:val="single" w:sz="4" w:space="0" w:color="auto"/>
              <w:right w:val="single" w:sz="4" w:space="0" w:color="auto"/>
            </w:tcBorders>
            <w:hideMark/>
          </w:tcPr>
          <w:p w14:paraId="4701DF78" w14:textId="77777777" w:rsidR="00BD0DCC" w:rsidRDefault="00BD0DCC" w:rsidP="00135A59">
            <w:pPr>
              <w:pStyle w:val="TAH"/>
              <w:keepNext w:val="0"/>
              <w:spacing w:line="256" w:lineRule="auto"/>
              <w:rPr>
                <w:ins w:id="1769" w:author="Jakub Kolodziej" w:date="2019-04-24T16:42:00Z"/>
                <w:lang w:eastAsia="zh-CN"/>
              </w:rPr>
            </w:pPr>
            <w:ins w:id="1770" w:author="Jakub Kolodziej" w:date="2019-04-24T16:42:00Z">
              <w:r>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2DE6C8D9" w14:textId="77777777" w:rsidR="00BD0DCC" w:rsidRDefault="00BD0DCC" w:rsidP="00135A59">
            <w:pPr>
              <w:pStyle w:val="TAH"/>
              <w:keepNext w:val="0"/>
              <w:spacing w:line="256" w:lineRule="auto"/>
              <w:rPr>
                <w:ins w:id="1771" w:author="Jakub Kolodziej" w:date="2019-04-24T16:42:00Z"/>
                <w:lang w:eastAsia="zh-CN"/>
              </w:rPr>
            </w:pPr>
            <w:ins w:id="1772" w:author="Jakub Kolodziej" w:date="2019-04-24T16:42:00Z">
              <w:r>
                <w:rPr>
                  <w:lang w:eastAsia="zh-CN"/>
                </w:rPr>
                <w:t>T1</w:t>
              </w:r>
            </w:ins>
          </w:p>
        </w:tc>
        <w:tc>
          <w:tcPr>
            <w:tcW w:w="1206" w:type="dxa"/>
            <w:tcBorders>
              <w:top w:val="single" w:sz="4" w:space="0" w:color="auto"/>
              <w:left w:val="single" w:sz="4" w:space="0" w:color="auto"/>
              <w:bottom w:val="single" w:sz="4" w:space="0" w:color="auto"/>
              <w:right w:val="single" w:sz="4" w:space="0" w:color="auto"/>
            </w:tcBorders>
            <w:hideMark/>
          </w:tcPr>
          <w:p w14:paraId="09B406E6" w14:textId="77777777" w:rsidR="00BD0DCC" w:rsidRDefault="00BD0DCC" w:rsidP="00135A59">
            <w:pPr>
              <w:pStyle w:val="TAH"/>
              <w:keepNext w:val="0"/>
              <w:spacing w:line="256" w:lineRule="auto"/>
              <w:rPr>
                <w:ins w:id="1773" w:author="Jakub Kolodziej" w:date="2019-04-24T16:42:00Z"/>
                <w:lang w:eastAsia="zh-CN"/>
              </w:rPr>
            </w:pPr>
            <w:ins w:id="1774" w:author="Jakub Kolodziej" w:date="2019-04-24T16:42:00Z">
              <w:r>
                <w:rPr>
                  <w:lang w:eastAsia="zh-CN"/>
                </w:rPr>
                <w:t>T2</w:t>
              </w:r>
            </w:ins>
          </w:p>
        </w:tc>
      </w:tr>
      <w:tr w:rsidR="00BD0DCC" w14:paraId="7A3F247C" w14:textId="77777777" w:rsidTr="00BE03EA">
        <w:trPr>
          <w:cantSplit/>
          <w:trHeight w:val="292"/>
          <w:ins w:id="1775"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7E420397" w14:textId="77777777" w:rsidR="00BD0DCC" w:rsidRDefault="00BD0DCC" w:rsidP="00135A59">
            <w:pPr>
              <w:pStyle w:val="TAL"/>
              <w:keepNext w:val="0"/>
              <w:spacing w:line="256" w:lineRule="auto"/>
              <w:rPr>
                <w:ins w:id="1776" w:author="Jakub Kolodziej" w:date="2019-04-24T16:42:00Z"/>
                <w:lang w:val="it-IT" w:eastAsia="zh-CN"/>
              </w:rPr>
            </w:pPr>
            <w:ins w:id="1777" w:author="Jakub Kolodziej" w:date="2019-04-24T16:42:00Z">
              <w:r>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590AD91" w14:textId="77777777" w:rsidR="00BD0DCC" w:rsidRDefault="00BD0DCC" w:rsidP="00135A59">
            <w:pPr>
              <w:pStyle w:val="TAC"/>
              <w:keepNext w:val="0"/>
              <w:spacing w:line="256" w:lineRule="auto"/>
              <w:rPr>
                <w:ins w:id="1778"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A5F7B4D" w14:textId="77777777" w:rsidR="00BD0DCC" w:rsidRDefault="00BD0DCC" w:rsidP="00135A59">
            <w:pPr>
              <w:pStyle w:val="TAC"/>
              <w:keepNext w:val="0"/>
              <w:spacing w:line="256" w:lineRule="auto"/>
              <w:rPr>
                <w:ins w:id="1779" w:author="Jakub Kolodziej" w:date="2019-04-24T16:42:00Z"/>
                <w:rFonts w:cs="v4.2.0"/>
                <w:lang w:eastAsia="zh-CN"/>
              </w:rPr>
            </w:pPr>
            <w:ins w:id="1780" w:author="Jakub Kolodziej" w:date="2019-04-24T16:42:00Z">
              <w:r>
                <w:rPr>
                  <w:lang w:eastAsia="zh-CN"/>
                </w:rPr>
                <w:t>Config 1,2,3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1C0A1AD5" w14:textId="77777777" w:rsidR="00BD0DCC" w:rsidRDefault="00BD0DCC" w:rsidP="00135A59">
            <w:pPr>
              <w:pStyle w:val="TAC"/>
              <w:keepNext w:val="0"/>
              <w:spacing w:line="256" w:lineRule="auto"/>
              <w:rPr>
                <w:ins w:id="1781" w:author="Jakub Kolodziej" w:date="2019-04-24T16:42:00Z"/>
                <w:lang w:eastAsia="zh-CN"/>
              </w:rPr>
            </w:pPr>
            <w:ins w:id="1782" w:author="Jakub Kolodziej" w:date="2019-04-24T16:42:00Z">
              <w:r>
                <w:rPr>
                  <w:rFonts w:cs="v4.2.0"/>
                  <w:lang w:eastAsia="zh-CN"/>
                </w:rP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AB41965" w14:textId="77777777" w:rsidR="00BD0DCC" w:rsidRDefault="00BD0DCC" w:rsidP="00135A59">
            <w:pPr>
              <w:pStyle w:val="TAC"/>
              <w:keepNext w:val="0"/>
              <w:spacing w:line="256" w:lineRule="auto"/>
              <w:rPr>
                <w:ins w:id="1783" w:author="Jakub Kolodziej" w:date="2019-04-24T16:42:00Z"/>
                <w:lang w:eastAsia="zh-CN"/>
              </w:rPr>
            </w:pPr>
            <w:ins w:id="1784" w:author="Jakub Kolodziej" w:date="2019-04-24T16:42:00Z">
              <w:r>
                <w:rPr>
                  <w:rFonts w:cs="v4.2.0"/>
                  <w:lang w:eastAsia="zh-CN"/>
                </w:rPr>
                <w:t>2</w:t>
              </w:r>
            </w:ins>
          </w:p>
        </w:tc>
      </w:tr>
      <w:tr w:rsidR="00BD0DCC" w14:paraId="5D6B7F71" w14:textId="77777777" w:rsidTr="00BE03EA">
        <w:trPr>
          <w:cantSplit/>
          <w:trHeight w:val="150"/>
          <w:ins w:id="1785"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3679F5B" w14:textId="77777777" w:rsidR="00BD0DCC" w:rsidRDefault="00BD0DCC" w:rsidP="00135A59">
            <w:pPr>
              <w:pStyle w:val="TAL"/>
              <w:keepNext w:val="0"/>
              <w:spacing w:line="256" w:lineRule="auto"/>
              <w:rPr>
                <w:ins w:id="1786" w:author="Jakub Kolodziej" w:date="2019-04-24T16:42:00Z"/>
                <w:lang w:val="en-US" w:eastAsia="zh-CN"/>
              </w:rPr>
            </w:pPr>
            <w:ins w:id="1787" w:author="Jakub Kolodziej" w:date="2019-04-24T16:42:00Z">
              <w:r>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9595F12" w14:textId="77777777" w:rsidR="00BD0DCC" w:rsidRDefault="00BD0DCC" w:rsidP="00135A59">
            <w:pPr>
              <w:pStyle w:val="TAC"/>
              <w:keepNext w:val="0"/>
              <w:spacing w:line="256" w:lineRule="auto"/>
              <w:rPr>
                <w:ins w:id="1788"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A0F66E" w14:textId="77777777" w:rsidR="00BD0DCC" w:rsidRDefault="00BD0DCC" w:rsidP="00135A59">
            <w:pPr>
              <w:pStyle w:val="TAC"/>
              <w:keepNext w:val="0"/>
              <w:spacing w:line="256" w:lineRule="auto"/>
              <w:rPr>
                <w:ins w:id="1789" w:author="Jakub Kolodziej" w:date="2019-04-24T16:42:00Z"/>
                <w:lang w:val="en-US" w:eastAsia="zh-CN"/>
              </w:rPr>
            </w:pPr>
            <w:ins w:id="1790" w:author="Jakub Kolodziej" w:date="2019-04-24T16:42:00Z">
              <w:r>
                <w:rPr>
                  <w:lang w:eastAsia="zh-CN"/>
                </w:rPr>
                <w:t>Config 1</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7E1A98F9" w14:textId="77777777" w:rsidR="00BD0DCC" w:rsidRDefault="00BD0DCC" w:rsidP="00135A59">
            <w:pPr>
              <w:pStyle w:val="TAC"/>
              <w:keepNext w:val="0"/>
              <w:spacing w:line="256" w:lineRule="auto"/>
              <w:rPr>
                <w:ins w:id="1791" w:author="Jakub Kolodziej" w:date="2019-04-24T16:42:00Z"/>
                <w:lang w:val="en-US" w:eastAsia="zh-CN"/>
              </w:rPr>
            </w:pPr>
            <w:ins w:id="1792" w:author="Jakub Kolodziej" w:date="2019-04-24T16:42:00Z">
              <w:r>
                <w:rPr>
                  <w:lang w:val="en-US" w:eastAsia="zh-CN"/>
                </w:rPr>
                <w:t>FDD</w:t>
              </w:r>
            </w:ins>
          </w:p>
        </w:tc>
      </w:tr>
      <w:tr w:rsidR="00BD0DCC" w14:paraId="5715380B" w14:textId="77777777" w:rsidTr="00BE03EA">
        <w:trPr>
          <w:cantSplit/>
          <w:trHeight w:val="150"/>
          <w:ins w:id="1793"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004FCFA" w14:textId="77777777" w:rsidR="00BD0DCC" w:rsidRDefault="00BD0DCC" w:rsidP="00135A59">
            <w:pPr>
              <w:spacing w:after="0" w:line="256" w:lineRule="auto"/>
              <w:rPr>
                <w:ins w:id="1794" w:author="Jakub Kolodziej" w:date="2019-04-24T16:4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A69BE03" w14:textId="77777777" w:rsidR="00BD0DCC" w:rsidRDefault="00BD0DCC" w:rsidP="00135A59">
            <w:pPr>
              <w:pStyle w:val="TAC"/>
              <w:keepNext w:val="0"/>
              <w:spacing w:line="256" w:lineRule="auto"/>
              <w:rPr>
                <w:ins w:id="1795"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AB65F7" w14:textId="77777777" w:rsidR="00BD0DCC" w:rsidRDefault="00BD0DCC" w:rsidP="00135A59">
            <w:pPr>
              <w:pStyle w:val="TAC"/>
              <w:keepNext w:val="0"/>
              <w:spacing w:line="256" w:lineRule="auto"/>
              <w:rPr>
                <w:ins w:id="1796" w:author="Jakub Kolodziej" w:date="2019-04-24T16:42:00Z"/>
                <w:lang w:val="en-US" w:eastAsia="zh-CN"/>
              </w:rPr>
            </w:pPr>
            <w:ins w:id="1797" w:author="Jakub Kolodziej" w:date="2019-04-24T16:42:00Z">
              <w:r>
                <w:rPr>
                  <w:lang w:eastAsia="zh-CN"/>
                </w:rPr>
                <w:t>Config 2,3</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3B737325" w14:textId="77777777" w:rsidR="00BD0DCC" w:rsidRDefault="00BD0DCC" w:rsidP="00135A59">
            <w:pPr>
              <w:pStyle w:val="TAC"/>
              <w:keepNext w:val="0"/>
              <w:spacing w:line="256" w:lineRule="auto"/>
              <w:rPr>
                <w:ins w:id="1798" w:author="Jakub Kolodziej" w:date="2019-04-24T16:42:00Z"/>
                <w:lang w:val="en-US" w:eastAsia="zh-CN"/>
              </w:rPr>
            </w:pPr>
            <w:ins w:id="1799" w:author="Jakub Kolodziej" w:date="2019-04-24T16:42:00Z">
              <w:r>
                <w:rPr>
                  <w:lang w:val="en-US" w:eastAsia="zh-CN"/>
                </w:rPr>
                <w:t>TDD</w:t>
              </w:r>
            </w:ins>
          </w:p>
        </w:tc>
      </w:tr>
      <w:tr w:rsidR="00BD0DCC" w14:paraId="5021DBF9" w14:textId="77777777" w:rsidTr="00BE03EA">
        <w:trPr>
          <w:cantSplit/>
          <w:trHeight w:val="150"/>
          <w:ins w:id="1800"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413E386" w14:textId="77777777" w:rsidR="00BD0DCC" w:rsidRDefault="00BD0DCC" w:rsidP="00135A59">
            <w:pPr>
              <w:pStyle w:val="TAL"/>
              <w:keepNext w:val="0"/>
              <w:spacing w:line="256" w:lineRule="auto"/>
              <w:rPr>
                <w:ins w:id="1801" w:author="Jakub Kolodziej" w:date="2019-04-24T16:42:00Z"/>
                <w:bCs/>
                <w:lang w:eastAsia="zh-CN"/>
              </w:rPr>
            </w:pPr>
            <w:ins w:id="1802" w:author="Jakub Kolodziej" w:date="2019-04-24T16:42: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6A0C6A3D" w14:textId="77777777" w:rsidR="00BD0DCC" w:rsidRDefault="00BD0DCC" w:rsidP="00135A59">
            <w:pPr>
              <w:pStyle w:val="TAC"/>
              <w:keepNext w:val="0"/>
              <w:spacing w:line="256" w:lineRule="auto"/>
              <w:rPr>
                <w:ins w:id="1803"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95488D6" w14:textId="77777777" w:rsidR="00BD0DCC" w:rsidRDefault="00BD0DCC" w:rsidP="00135A59">
            <w:pPr>
              <w:pStyle w:val="TAC"/>
              <w:keepNext w:val="0"/>
              <w:spacing w:line="256" w:lineRule="auto"/>
              <w:rPr>
                <w:ins w:id="1804" w:author="Jakub Kolodziej" w:date="2019-04-24T16:42:00Z"/>
                <w:lang w:eastAsia="zh-CN"/>
              </w:rPr>
            </w:pPr>
            <w:ins w:id="1805" w:author="Jakub Kolodziej" w:date="2019-04-24T16:42:00Z">
              <w:r>
                <w:rPr>
                  <w:lang w:eastAsia="zh-CN"/>
                </w:rPr>
                <w:t>Config 1</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3B128269" w14:textId="77777777" w:rsidR="00BD0DCC" w:rsidRDefault="00BD0DCC" w:rsidP="00135A59">
            <w:pPr>
              <w:pStyle w:val="TAC"/>
              <w:keepNext w:val="0"/>
              <w:spacing w:line="256" w:lineRule="auto"/>
              <w:rPr>
                <w:ins w:id="1806" w:author="Jakub Kolodziej" w:date="2019-04-24T16:42:00Z"/>
                <w:lang w:val="en-US" w:eastAsia="zh-CN"/>
              </w:rPr>
            </w:pPr>
            <w:ins w:id="1807" w:author="Jakub Kolodziej" w:date="2019-04-24T16:42:00Z">
              <w:r>
                <w:rPr>
                  <w:lang w:val="en-US" w:eastAsia="zh-CN"/>
                </w:rPr>
                <w:t>Not Applicable</w:t>
              </w:r>
            </w:ins>
          </w:p>
        </w:tc>
      </w:tr>
      <w:tr w:rsidR="00BD0DCC" w14:paraId="7A986254" w14:textId="77777777" w:rsidTr="00BE03EA">
        <w:trPr>
          <w:cantSplit/>
          <w:trHeight w:val="150"/>
          <w:ins w:id="1808"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3E00B387" w14:textId="77777777" w:rsidR="00BD0DCC" w:rsidRDefault="00BD0DCC" w:rsidP="00135A59">
            <w:pPr>
              <w:spacing w:after="0" w:line="256" w:lineRule="auto"/>
              <w:rPr>
                <w:ins w:id="1809"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BF4143D" w14:textId="77777777" w:rsidR="00BD0DCC" w:rsidRDefault="00BD0DCC" w:rsidP="00135A59">
            <w:pPr>
              <w:pStyle w:val="TAC"/>
              <w:keepNext w:val="0"/>
              <w:spacing w:line="256" w:lineRule="auto"/>
              <w:rPr>
                <w:ins w:id="1810"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B94BF8" w14:textId="77777777" w:rsidR="00BD0DCC" w:rsidRDefault="00BD0DCC" w:rsidP="00135A59">
            <w:pPr>
              <w:pStyle w:val="TAC"/>
              <w:keepNext w:val="0"/>
              <w:spacing w:line="256" w:lineRule="auto"/>
              <w:rPr>
                <w:ins w:id="1811" w:author="Jakub Kolodziej" w:date="2019-04-24T16:42:00Z"/>
                <w:lang w:eastAsia="zh-CN"/>
              </w:rPr>
            </w:pPr>
            <w:ins w:id="1812" w:author="Jakub Kolodziej" w:date="2019-04-24T16:42:00Z">
              <w:r>
                <w:rPr>
                  <w:lang w:eastAsia="zh-CN"/>
                </w:rPr>
                <w:t>Config 2</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68A41A78" w14:textId="77777777" w:rsidR="00BD0DCC" w:rsidRDefault="00BD0DCC" w:rsidP="00135A59">
            <w:pPr>
              <w:pStyle w:val="TAC"/>
              <w:keepNext w:val="0"/>
              <w:spacing w:line="256" w:lineRule="auto"/>
              <w:rPr>
                <w:ins w:id="1813" w:author="Jakub Kolodziej" w:date="2019-04-24T16:42:00Z"/>
                <w:lang w:val="en-US" w:eastAsia="zh-CN"/>
              </w:rPr>
            </w:pPr>
            <w:ins w:id="1814" w:author="Jakub Kolodziej" w:date="2019-04-24T16:42:00Z">
              <w:r>
                <w:rPr>
                  <w:lang w:val="en-US" w:eastAsia="zh-CN"/>
                </w:rPr>
                <w:t>TDDConf.1.1</w:t>
              </w:r>
            </w:ins>
          </w:p>
        </w:tc>
      </w:tr>
      <w:tr w:rsidR="00BD0DCC" w14:paraId="77F1BE61" w14:textId="77777777" w:rsidTr="00BE03EA">
        <w:trPr>
          <w:cantSplit/>
          <w:trHeight w:val="150"/>
          <w:ins w:id="1815"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43013091" w14:textId="77777777" w:rsidR="00BD0DCC" w:rsidRDefault="00BD0DCC" w:rsidP="00135A59">
            <w:pPr>
              <w:spacing w:after="0" w:line="256" w:lineRule="auto"/>
              <w:rPr>
                <w:ins w:id="1816"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FB114DA" w14:textId="77777777" w:rsidR="00BD0DCC" w:rsidRDefault="00BD0DCC" w:rsidP="00135A59">
            <w:pPr>
              <w:pStyle w:val="TAC"/>
              <w:keepNext w:val="0"/>
              <w:spacing w:line="256" w:lineRule="auto"/>
              <w:rPr>
                <w:ins w:id="1817"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779B16E" w14:textId="77777777" w:rsidR="00BD0DCC" w:rsidRDefault="00BD0DCC" w:rsidP="00135A59">
            <w:pPr>
              <w:pStyle w:val="TAC"/>
              <w:keepNext w:val="0"/>
              <w:spacing w:line="256" w:lineRule="auto"/>
              <w:rPr>
                <w:ins w:id="1818" w:author="Jakub Kolodziej" w:date="2019-04-24T16:42:00Z"/>
                <w:lang w:eastAsia="zh-CN"/>
              </w:rPr>
            </w:pPr>
            <w:ins w:id="1819" w:author="Jakub Kolodziej" w:date="2019-04-24T16:42:00Z">
              <w:r>
                <w:rPr>
                  <w:lang w:eastAsia="zh-CN"/>
                </w:rPr>
                <w:t>Config 3</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4298B8AE" w14:textId="77777777" w:rsidR="00BD0DCC" w:rsidRDefault="00BD0DCC" w:rsidP="00135A59">
            <w:pPr>
              <w:pStyle w:val="TAC"/>
              <w:keepNext w:val="0"/>
              <w:spacing w:line="256" w:lineRule="auto"/>
              <w:rPr>
                <w:ins w:id="1820" w:author="Jakub Kolodziej" w:date="2019-04-24T16:42:00Z"/>
                <w:lang w:val="en-US" w:eastAsia="zh-CN"/>
              </w:rPr>
            </w:pPr>
            <w:ins w:id="1821" w:author="Jakub Kolodziej" w:date="2019-04-24T16:42:00Z">
              <w:r>
                <w:rPr>
                  <w:lang w:val="en-US" w:eastAsia="zh-CN"/>
                </w:rPr>
                <w:t>TDDConf.2.1</w:t>
              </w:r>
            </w:ins>
          </w:p>
        </w:tc>
      </w:tr>
      <w:tr w:rsidR="00BD0DCC" w14:paraId="0879FBA6" w14:textId="77777777" w:rsidTr="00BE03EA">
        <w:trPr>
          <w:cantSplit/>
          <w:trHeight w:val="150"/>
          <w:ins w:id="1822"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02180E8" w14:textId="77777777" w:rsidR="00BD0DCC" w:rsidRDefault="00BD0DCC" w:rsidP="00135A59">
            <w:pPr>
              <w:pStyle w:val="TAL"/>
              <w:keepNext w:val="0"/>
              <w:spacing w:line="256" w:lineRule="auto"/>
              <w:rPr>
                <w:ins w:id="1823" w:author="Jakub Kolodziej" w:date="2019-04-24T16:42:00Z"/>
                <w:lang w:eastAsia="zh-CN"/>
              </w:rPr>
            </w:pPr>
            <w:proofErr w:type="spellStart"/>
            <w:ins w:id="1824" w:author="Jakub Kolodziej" w:date="2019-04-24T16:42:00Z">
              <w:r>
                <w:rPr>
                  <w:bCs/>
                  <w:lang w:eastAsia="zh-CN"/>
                </w:rPr>
                <w:lastRenderedPageBreak/>
                <w:t>BW</w:t>
              </w:r>
              <w:r>
                <w:rPr>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05B0CE2" w14:textId="77777777" w:rsidR="00BD0DCC" w:rsidRDefault="00BD0DCC" w:rsidP="00135A59">
            <w:pPr>
              <w:pStyle w:val="TAC"/>
              <w:keepNext w:val="0"/>
              <w:spacing w:line="256" w:lineRule="auto"/>
              <w:rPr>
                <w:ins w:id="1825" w:author="Jakub Kolodziej" w:date="2019-04-24T16:42:00Z"/>
                <w:lang w:eastAsia="zh-CN"/>
              </w:rPr>
            </w:pPr>
            <w:ins w:id="1826" w:author="Jakub Kolodziej" w:date="2019-04-24T16:42:00Z">
              <w:r>
                <w:rPr>
                  <w:rFonts w:cs="v4.2.0"/>
                  <w:lang w:eastAsia="zh-CN"/>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700A3AAD" w14:textId="77777777" w:rsidR="00BD0DCC" w:rsidRDefault="00BD0DCC" w:rsidP="00135A59">
            <w:pPr>
              <w:pStyle w:val="TAC"/>
              <w:keepNext w:val="0"/>
              <w:spacing w:line="256" w:lineRule="auto"/>
              <w:rPr>
                <w:ins w:id="1827" w:author="Jakub Kolodziej" w:date="2019-04-24T16:42:00Z"/>
                <w:lang w:val="en-US" w:eastAsia="zh-CN"/>
              </w:rPr>
            </w:pPr>
            <w:ins w:id="1828" w:author="Jakub Kolodziej" w:date="2019-04-24T16:42:00Z">
              <w:r>
                <w:rPr>
                  <w:lang w:eastAsia="zh-CN"/>
                </w:rPr>
                <w:t>Config</w:t>
              </w:r>
              <w:r>
                <w:rPr>
                  <w:szCs w:val="18"/>
                  <w:lang w:eastAsia="zh-CN"/>
                </w:rPr>
                <w:t xml:space="preserve"> 1,2</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5379F35C" w14:textId="77777777" w:rsidR="00BD0DCC" w:rsidRDefault="00BD0DCC" w:rsidP="00135A59">
            <w:pPr>
              <w:pStyle w:val="TAC"/>
              <w:keepNext w:val="0"/>
              <w:spacing w:line="256" w:lineRule="auto"/>
              <w:rPr>
                <w:ins w:id="1829" w:author="Jakub Kolodziej" w:date="2019-04-24T16:42:00Z"/>
                <w:szCs w:val="18"/>
                <w:lang w:val="de-DE" w:eastAsia="zh-CN"/>
              </w:rPr>
            </w:pPr>
            <w:ins w:id="1830"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1779AB67" w14:textId="77777777" w:rsidTr="00BE03EA">
        <w:trPr>
          <w:cantSplit/>
          <w:trHeight w:val="150"/>
          <w:ins w:id="1831"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4AB7C002" w14:textId="77777777" w:rsidR="00BD0DCC" w:rsidRDefault="00BD0DCC" w:rsidP="00135A59">
            <w:pPr>
              <w:spacing w:after="0" w:line="256" w:lineRule="auto"/>
              <w:rPr>
                <w:ins w:id="1832"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4DE91E" w14:textId="77777777" w:rsidR="00BD0DCC" w:rsidRDefault="00BD0DCC" w:rsidP="00135A59">
            <w:pPr>
              <w:spacing w:after="0" w:line="256" w:lineRule="auto"/>
              <w:rPr>
                <w:ins w:id="1833"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F4D5F3" w14:textId="77777777" w:rsidR="00BD0DCC" w:rsidRDefault="00BD0DCC" w:rsidP="00135A59">
            <w:pPr>
              <w:pStyle w:val="TAC"/>
              <w:keepNext w:val="0"/>
              <w:spacing w:line="256" w:lineRule="auto"/>
              <w:rPr>
                <w:ins w:id="1834" w:author="Jakub Kolodziej" w:date="2019-04-24T16:42:00Z"/>
                <w:lang w:val="en-US" w:eastAsia="zh-CN"/>
              </w:rPr>
            </w:pPr>
            <w:ins w:id="1835" w:author="Jakub Kolodziej" w:date="2019-04-24T16:42:00Z">
              <w:r>
                <w:rPr>
                  <w:lang w:eastAsia="zh-CN"/>
                </w:rPr>
                <w:t>Config</w:t>
              </w:r>
              <w:r>
                <w:rPr>
                  <w:szCs w:val="18"/>
                  <w:lang w:eastAsia="zh-CN"/>
                </w:rPr>
                <w:t xml:space="preserve"> 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4CC0B201" w14:textId="77777777" w:rsidR="00BD0DCC" w:rsidRDefault="00BD0DCC" w:rsidP="00135A59">
            <w:pPr>
              <w:pStyle w:val="TAC"/>
              <w:keepNext w:val="0"/>
              <w:spacing w:line="256" w:lineRule="auto"/>
              <w:rPr>
                <w:ins w:id="1836" w:author="Jakub Kolodziej" w:date="2019-04-24T16:42:00Z"/>
                <w:szCs w:val="18"/>
                <w:lang w:eastAsia="zh-CN"/>
              </w:rPr>
            </w:pPr>
            <w:ins w:id="1837"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5BB8E5A6" w14:textId="77777777" w:rsidTr="00BE03EA">
        <w:trPr>
          <w:cantSplit/>
          <w:trHeight w:val="81"/>
          <w:ins w:id="1838"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31B15C7F" w14:textId="77777777" w:rsidR="00BD0DCC" w:rsidRDefault="00BD0DCC" w:rsidP="00135A59">
            <w:pPr>
              <w:pStyle w:val="TAL"/>
              <w:keepNext w:val="0"/>
              <w:spacing w:line="256" w:lineRule="auto"/>
              <w:rPr>
                <w:ins w:id="1839" w:author="Jakub Kolodziej" w:date="2019-04-24T16:42:00Z"/>
                <w:bCs/>
                <w:lang w:eastAsia="zh-CN"/>
              </w:rPr>
            </w:pPr>
            <w:ins w:id="1840" w:author="Jakub Kolodziej" w:date="2019-04-24T16:42:00Z">
              <w:r>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C3631F3" w14:textId="77777777" w:rsidR="00BD0DCC" w:rsidRDefault="00BD0DCC" w:rsidP="00135A59">
            <w:pPr>
              <w:pStyle w:val="TAC"/>
              <w:keepNext w:val="0"/>
              <w:spacing w:line="256" w:lineRule="auto"/>
              <w:rPr>
                <w:ins w:id="1841" w:author="Jakub Kolodziej" w:date="2019-04-24T16:42:00Z"/>
                <w:lang w:eastAsia="zh-CN"/>
              </w:rPr>
            </w:pPr>
            <w:ins w:id="1842" w:author="Jakub Kolodziej" w:date="2019-04-24T16:42:00Z">
              <w:r>
                <w:rPr>
                  <w:lang w:eastAsia="zh-CN"/>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462731DC" w14:textId="77777777" w:rsidR="00BD0DCC" w:rsidRDefault="00BD0DCC" w:rsidP="00135A59">
            <w:pPr>
              <w:pStyle w:val="TAC"/>
              <w:keepNext w:val="0"/>
              <w:spacing w:line="256" w:lineRule="auto"/>
              <w:rPr>
                <w:ins w:id="1843" w:author="Jakub Kolodziej" w:date="2019-04-24T16:42:00Z"/>
                <w:lang w:val="en-US" w:eastAsia="zh-CN"/>
              </w:rPr>
            </w:pPr>
            <w:ins w:id="1844" w:author="Jakub Kolodziej" w:date="2019-04-24T16:42:00Z">
              <w:r>
                <w:rPr>
                  <w:lang w:eastAsia="zh-CN"/>
                </w:rPr>
                <w:t>Config</w:t>
              </w:r>
              <w:r>
                <w:rPr>
                  <w:szCs w:val="18"/>
                  <w:lang w:eastAsia="zh-CN"/>
                </w:rPr>
                <w:t xml:space="preserve"> 1,2</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68B0A50D" w14:textId="77777777" w:rsidR="00BD0DCC" w:rsidRDefault="00BD0DCC" w:rsidP="00135A59">
            <w:pPr>
              <w:pStyle w:val="TAC"/>
              <w:keepNext w:val="0"/>
              <w:spacing w:line="256" w:lineRule="auto"/>
              <w:rPr>
                <w:ins w:id="1845" w:author="Jakub Kolodziej" w:date="2019-04-24T16:42:00Z"/>
                <w:szCs w:val="18"/>
                <w:lang w:val="de-DE" w:eastAsia="zh-CN"/>
              </w:rPr>
            </w:pPr>
            <w:ins w:id="1846"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2831E623" w14:textId="77777777" w:rsidTr="00BE03EA">
        <w:trPr>
          <w:cantSplit/>
          <w:trHeight w:val="36"/>
          <w:ins w:id="1847"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F4EE9CB" w14:textId="77777777" w:rsidR="00BD0DCC" w:rsidRDefault="00BD0DCC" w:rsidP="00135A59">
            <w:pPr>
              <w:spacing w:after="0" w:line="256" w:lineRule="auto"/>
              <w:rPr>
                <w:ins w:id="1848" w:author="Jakub Kolodziej" w:date="2019-04-24T16:42:00Z"/>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16BFE70" w14:textId="77777777" w:rsidR="00BD0DCC" w:rsidRDefault="00BD0DCC" w:rsidP="00135A59">
            <w:pPr>
              <w:spacing w:after="0" w:line="256" w:lineRule="auto"/>
              <w:rPr>
                <w:ins w:id="1849"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0D0BE4" w14:textId="77777777" w:rsidR="00BD0DCC" w:rsidRDefault="00BD0DCC" w:rsidP="00135A59">
            <w:pPr>
              <w:pStyle w:val="TAC"/>
              <w:keepNext w:val="0"/>
              <w:spacing w:line="256" w:lineRule="auto"/>
              <w:rPr>
                <w:ins w:id="1850" w:author="Jakub Kolodziej" w:date="2019-04-24T16:42:00Z"/>
                <w:lang w:val="en-US" w:eastAsia="zh-CN"/>
              </w:rPr>
            </w:pPr>
            <w:ins w:id="1851" w:author="Jakub Kolodziej" w:date="2019-04-24T16:42:00Z">
              <w:r>
                <w:rPr>
                  <w:lang w:eastAsia="zh-CN"/>
                </w:rPr>
                <w:t>Config</w:t>
              </w:r>
              <w:r>
                <w:rPr>
                  <w:szCs w:val="18"/>
                  <w:lang w:eastAsia="zh-CN"/>
                </w:rPr>
                <w:t xml:space="preserve"> 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2A8E17C0" w14:textId="77777777" w:rsidR="00BD0DCC" w:rsidRDefault="00BD0DCC" w:rsidP="00135A59">
            <w:pPr>
              <w:pStyle w:val="TAC"/>
              <w:keepNext w:val="0"/>
              <w:spacing w:line="256" w:lineRule="auto"/>
              <w:rPr>
                <w:ins w:id="1852" w:author="Jakub Kolodziej" w:date="2019-04-24T16:42:00Z"/>
                <w:szCs w:val="18"/>
                <w:lang w:eastAsia="zh-CN"/>
              </w:rPr>
            </w:pPr>
            <w:ins w:id="1853"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0126ECCA" w14:textId="77777777" w:rsidTr="00BE03EA">
        <w:trPr>
          <w:cantSplit/>
          <w:trHeight w:val="36"/>
          <w:ins w:id="1854" w:author="Jakub Kolodziej" w:date="2019-04-24T16:42:00Z"/>
        </w:trPr>
        <w:tc>
          <w:tcPr>
            <w:tcW w:w="1184" w:type="dxa"/>
            <w:vMerge w:val="restart"/>
            <w:tcBorders>
              <w:top w:val="single" w:sz="4" w:space="0" w:color="auto"/>
              <w:left w:val="single" w:sz="4" w:space="0" w:color="auto"/>
              <w:bottom w:val="single" w:sz="4" w:space="0" w:color="auto"/>
              <w:right w:val="single" w:sz="4" w:space="0" w:color="auto"/>
            </w:tcBorders>
            <w:hideMark/>
          </w:tcPr>
          <w:p w14:paraId="1D5687D6" w14:textId="77777777" w:rsidR="00BD0DCC" w:rsidRDefault="00BD0DCC" w:rsidP="00135A59">
            <w:pPr>
              <w:pStyle w:val="TAL"/>
              <w:keepNext w:val="0"/>
              <w:spacing w:line="256" w:lineRule="auto"/>
              <w:rPr>
                <w:ins w:id="1855" w:author="Jakub Kolodziej" w:date="2019-04-24T16:42:00Z"/>
                <w:bCs/>
                <w:lang w:eastAsia="zh-CN"/>
              </w:rPr>
            </w:pPr>
            <w:ins w:id="1856" w:author="Jakub Kolodziej" w:date="2019-04-24T16:42:00Z">
              <w:r>
                <w:rPr>
                  <w:lang w:val="en-US" w:eastAsia="zh-CN"/>
                </w:rPr>
                <w:t>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BA5DC49" w14:textId="77777777" w:rsidR="00BD0DCC" w:rsidRDefault="00BD0DCC" w:rsidP="00135A59">
            <w:pPr>
              <w:pStyle w:val="TAL"/>
              <w:keepNext w:val="0"/>
              <w:spacing w:line="256" w:lineRule="auto"/>
              <w:rPr>
                <w:ins w:id="1857" w:author="Jakub Kolodziej" w:date="2019-04-24T16:42:00Z"/>
                <w:bCs/>
                <w:lang w:eastAsia="zh-CN"/>
              </w:rPr>
            </w:pPr>
            <w:ins w:id="1858" w:author="Jakub Kolodziej" w:date="2019-04-24T16:42:00Z">
              <w:r>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45009132" w14:textId="77777777" w:rsidR="00BD0DCC" w:rsidRDefault="00BD0DCC" w:rsidP="00135A59">
            <w:pPr>
              <w:pStyle w:val="TAC"/>
              <w:keepNext w:val="0"/>
              <w:spacing w:line="256" w:lineRule="auto"/>
              <w:rPr>
                <w:ins w:id="1859" w:author="Jakub Kolodziej" w:date="2019-04-24T16:42:00Z"/>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1CEF93D" w14:textId="77777777" w:rsidR="00BD0DCC" w:rsidRDefault="00BD0DCC" w:rsidP="00135A59">
            <w:pPr>
              <w:pStyle w:val="TAC"/>
              <w:keepNext w:val="0"/>
              <w:spacing w:line="256" w:lineRule="auto"/>
              <w:rPr>
                <w:ins w:id="1860" w:author="Jakub Kolodziej" w:date="2019-04-24T16:42:00Z"/>
                <w:lang w:eastAsia="zh-CN"/>
              </w:rPr>
            </w:pPr>
            <w:ins w:id="1861" w:author="Jakub Kolodziej" w:date="2019-04-24T16:42:00Z">
              <w:r>
                <w:rPr>
                  <w:lang w:eastAsia="zh-CN"/>
                </w:rPr>
                <w:t>Config</w:t>
              </w:r>
              <w:r>
                <w:rPr>
                  <w:szCs w:val="18"/>
                  <w:lang w:eastAsia="zh-CN"/>
                </w:rPr>
                <w:t xml:space="preserve"> 1, 2, 3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3C3C7D57" w14:textId="77777777" w:rsidR="00BD0DCC" w:rsidRDefault="00BD0DCC" w:rsidP="00135A59">
            <w:pPr>
              <w:pStyle w:val="TAC"/>
              <w:keepNext w:val="0"/>
              <w:spacing w:line="256" w:lineRule="auto"/>
              <w:rPr>
                <w:ins w:id="1862" w:author="Jakub Kolodziej" w:date="2019-04-24T16:42:00Z"/>
                <w:szCs w:val="18"/>
                <w:lang w:eastAsia="zh-CN"/>
              </w:rPr>
            </w:pPr>
            <w:ins w:id="1863" w:author="Jakub Kolodziej" w:date="2019-04-24T16:42:00Z">
              <w:r>
                <w:rPr>
                  <w:lang w:eastAsia="zh-CN"/>
                </w:rPr>
                <w:t>DLBWP.0.1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7A146D2" w14:textId="77777777" w:rsidR="00BD0DCC" w:rsidRDefault="00BD0DCC" w:rsidP="00135A59">
            <w:pPr>
              <w:pStyle w:val="TAC"/>
              <w:keepNext w:val="0"/>
              <w:spacing w:line="256" w:lineRule="auto"/>
              <w:rPr>
                <w:ins w:id="1864" w:author="Jakub Kolodziej" w:date="2019-04-24T16:42:00Z"/>
                <w:szCs w:val="18"/>
                <w:lang w:eastAsia="zh-CN"/>
              </w:rPr>
            </w:pPr>
            <w:ins w:id="1865" w:author="Jakub Kolodziej" w:date="2019-04-24T16:42:00Z">
              <w:r>
                <w:rPr>
                  <w:szCs w:val="18"/>
                  <w:lang w:eastAsia="zh-CN"/>
                </w:rPr>
                <w:t>NA</w:t>
              </w:r>
            </w:ins>
          </w:p>
        </w:tc>
      </w:tr>
      <w:tr w:rsidR="00BD0DCC" w14:paraId="729C2CE4" w14:textId="77777777" w:rsidTr="00BE03EA">
        <w:trPr>
          <w:cantSplit/>
          <w:trHeight w:val="36"/>
          <w:ins w:id="1866" w:author="Jakub Kolodziej" w:date="2019-04-24T16:42:00Z"/>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4D56B6A8" w14:textId="77777777" w:rsidR="00BD0DCC" w:rsidRDefault="00BD0DCC" w:rsidP="00135A59">
            <w:pPr>
              <w:spacing w:after="0" w:line="256" w:lineRule="auto"/>
              <w:rPr>
                <w:ins w:id="1867" w:author="Jakub Kolodziej" w:date="2019-04-24T16:42:00Z"/>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12AA2A7F" w14:textId="77777777" w:rsidR="00BD0DCC" w:rsidRDefault="00BD0DCC" w:rsidP="00135A59">
            <w:pPr>
              <w:pStyle w:val="TAL"/>
              <w:keepNext w:val="0"/>
              <w:spacing w:line="256" w:lineRule="auto"/>
              <w:rPr>
                <w:ins w:id="1868" w:author="Jakub Kolodziej" w:date="2019-04-24T16:42:00Z"/>
                <w:lang w:eastAsia="zh-CN"/>
              </w:rPr>
            </w:pPr>
            <w:ins w:id="1869" w:author="Jakub Kolodziej" w:date="2019-04-24T16:42:00Z">
              <w:r>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52CF273" w14:textId="77777777" w:rsidR="00BD0DCC" w:rsidRDefault="00BD0DCC" w:rsidP="00135A59">
            <w:pPr>
              <w:pStyle w:val="TAC"/>
              <w:keepNext w:val="0"/>
              <w:spacing w:line="256" w:lineRule="auto"/>
              <w:rPr>
                <w:ins w:id="1870"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85DF4FA" w14:textId="77777777" w:rsidR="00BD0DCC" w:rsidRDefault="00BD0DCC" w:rsidP="00135A59">
            <w:pPr>
              <w:spacing w:after="0" w:line="256" w:lineRule="auto"/>
              <w:rPr>
                <w:ins w:id="1871" w:author="Jakub Kolodziej" w:date="2019-04-24T16:42:00Z"/>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578BF46F" w14:textId="77777777" w:rsidR="00BD0DCC" w:rsidRDefault="00BD0DCC" w:rsidP="00135A59">
            <w:pPr>
              <w:pStyle w:val="TAC"/>
              <w:keepNext w:val="0"/>
              <w:spacing w:line="256" w:lineRule="auto"/>
              <w:rPr>
                <w:ins w:id="1872" w:author="Jakub Kolodziej" w:date="2019-04-24T16:42:00Z"/>
                <w:lang w:eastAsia="zh-CN"/>
              </w:rPr>
            </w:pPr>
            <w:ins w:id="1873" w:author="Jakub Kolodziej" w:date="2019-04-24T16:42:00Z">
              <w:r>
                <w:rPr>
                  <w:bCs/>
                  <w:lang w:eastAsia="zh-CN"/>
                </w:rPr>
                <w:t>ULBWP.0.1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F2D2975" w14:textId="77777777" w:rsidR="00BD0DCC" w:rsidRDefault="00BD0DCC" w:rsidP="00135A59">
            <w:pPr>
              <w:pStyle w:val="TAC"/>
              <w:keepNext w:val="0"/>
              <w:spacing w:line="256" w:lineRule="auto"/>
              <w:rPr>
                <w:ins w:id="1874" w:author="Jakub Kolodziej" w:date="2019-04-24T16:42:00Z"/>
                <w:lang w:eastAsia="zh-CN"/>
              </w:rPr>
            </w:pPr>
            <w:ins w:id="1875" w:author="Jakub Kolodziej" w:date="2019-04-24T16:42:00Z">
              <w:r>
                <w:rPr>
                  <w:lang w:eastAsia="zh-CN"/>
                </w:rPr>
                <w:t>NA</w:t>
              </w:r>
            </w:ins>
          </w:p>
        </w:tc>
      </w:tr>
      <w:tr w:rsidR="00BD0DCC" w14:paraId="0D2FD80C" w14:textId="77777777" w:rsidTr="00BE03EA">
        <w:trPr>
          <w:cantSplit/>
          <w:trHeight w:val="36"/>
          <w:ins w:id="1876" w:author="Jakub Kolodziej" w:date="2019-04-24T16:42:00Z"/>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6C731A4A" w14:textId="77777777" w:rsidR="00BD0DCC" w:rsidRDefault="00BD0DCC" w:rsidP="00135A59">
            <w:pPr>
              <w:spacing w:after="0" w:line="256" w:lineRule="auto"/>
              <w:rPr>
                <w:ins w:id="1877" w:author="Jakub Kolodziej" w:date="2019-04-24T16:42:00Z"/>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16C485A4" w14:textId="77777777" w:rsidR="00BD0DCC" w:rsidRDefault="00BD0DCC" w:rsidP="00135A59">
            <w:pPr>
              <w:pStyle w:val="TAL"/>
              <w:keepNext w:val="0"/>
              <w:spacing w:line="256" w:lineRule="auto"/>
              <w:rPr>
                <w:ins w:id="1878" w:author="Jakub Kolodziej" w:date="2019-04-24T16:42:00Z"/>
                <w:bCs/>
                <w:lang w:eastAsia="zh-CN"/>
              </w:rPr>
            </w:pPr>
            <w:ins w:id="1879" w:author="Jakub Kolodziej" w:date="2019-04-24T16:42:00Z">
              <w:r>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0C47A8B1" w14:textId="77777777" w:rsidR="00BD0DCC" w:rsidRDefault="00BD0DCC" w:rsidP="00135A59">
            <w:pPr>
              <w:pStyle w:val="TAC"/>
              <w:keepNext w:val="0"/>
              <w:spacing w:line="256" w:lineRule="auto"/>
              <w:rPr>
                <w:ins w:id="1880"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41F460C" w14:textId="77777777" w:rsidR="00BD0DCC" w:rsidRDefault="00BD0DCC" w:rsidP="00135A59">
            <w:pPr>
              <w:spacing w:after="0" w:line="256" w:lineRule="auto"/>
              <w:rPr>
                <w:ins w:id="1881" w:author="Jakub Kolodziej" w:date="2019-04-24T16:42:00Z"/>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2ECF1998" w14:textId="77777777" w:rsidR="00BD0DCC" w:rsidRDefault="00BD0DCC" w:rsidP="00135A59">
            <w:pPr>
              <w:pStyle w:val="TAC"/>
              <w:keepNext w:val="0"/>
              <w:spacing w:line="256" w:lineRule="auto"/>
              <w:rPr>
                <w:ins w:id="1882" w:author="Jakub Kolodziej" w:date="2019-04-24T16:42:00Z"/>
                <w:szCs w:val="18"/>
                <w:lang w:eastAsia="zh-CN"/>
              </w:rPr>
            </w:pPr>
            <w:ins w:id="1883" w:author="Jakub Kolodziej" w:date="2019-04-24T16:42:00Z">
              <w:r>
                <w:rPr>
                  <w:lang w:eastAsia="zh-CN"/>
                </w:rPr>
                <w:t>DLBWP.1.1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A15B0E3" w14:textId="77777777" w:rsidR="00BD0DCC" w:rsidRDefault="00BD0DCC" w:rsidP="00135A59">
            <w:pPr>
              <w:pStyle w:val="TAC"/>
              <w:keepNext w:val="0"/>
              <w:spacing w:line="256" w:lineRule="auto"/>
              <w:rPr>
                <w:ins w:id="1884" w:author="Jakub Kolodziej" w:date="2019-04-24T16:42:00Z"/>
                <w:szCs w:val="18"/>
                <w:lang w:eastAsia="zh-CN"/>
              </w:rPr>
            </w:pPr>
            <w:ins w:id="1885" w:author="Jakub Kolodziej" w:date="2019-04-24T16:42:00Z">
              <w:r>
                <w:rPr>
                  <w:szCs w:val="18"/>
                  <w:lang w:eastAsia="zh-CN"/>
                </w:rPr>
                <w:t>NA</w:t>
              </w:r>
            </w:ins>
          </w:p>
        </w:tc>
      </w:tr>
      <w:tr w:rsidR="00BD0DCC" w14:paraId="7C692360" w14:textId="77777777" w:rsidTr="00BE03EA">
        <w:trPr>
          <w:cantSplit/>
          <w:trHeight w:val="36"/>
          <w:ins w:id="1886" w:author="Jakub Kolodziej" w:date="2019-04-24T16:42:00Z"/>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7F800731" w14:textId="77777777" w:rsidR="00BD0DCC" w:rsidRDefault="00BD0DCC" w:rsidP="00135A59">
            <w:pPr>
              <w:spacing w:after="0" w:line="256" w:lineRule="auto"/>
              <w:rPr>
                <w:ins w:id="1887" w:author="Jakub Kolodziej" w:date="2019-04-24T16:42:00Z"/>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6DA0E3E6" w14:textId="77777777" w:rsidR="00BD0DCC" w:rsidRDefault="00BD0DCC" w:rsidP="00135A59">
            <w:pPr>
              <w:pStyle w:val="TAL"/>
              <w:keepNext w:val="0"/>
              <w:spacing w:line="256" w:lineRule="auto"/>
              <w:rPr>
                <w:ins w:id="1888" w:author="Jakub Kolodziej" w:date="2019-04-24T16:42:00Z"/>
                <w:bCs/>
                <w:lang w:eastAsia="zh-CN"/>
              </w:rPr>
            </w:pPr>
            <w:ins w:id="1889" w:author="Jakub Kolodziej" w:date="2019-04-24T16:42: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5053ED8F" w14:textId="77777777" w:rsidR="00BD0DCC" w:rsidRDefault="00BD0DCC" w:rsidP="00135A59">
            <w:pPr>
              <w:pStyle w:val="TAC"/>
              <w:keepNext w:val="0"/>
              <w:spacing w:line="256" w:lineRule="auto"/>
              <w:rPr>
                <w:ins w:id="1890"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ECD5C4B" w14:textId="77777777" w:rsidR="00BD0DCC" w:rsidRDefault="00BD0DCC" w:rsidP="00135A59">
            <w:pPr>
              <w:spacing w:after="0" w:line="256" w:lineRule="auto"/>
              <w:rPr>
                <w:ins w:id="1891" w:author="Jakub Kolodziej" w:date="2019-04-24T16:42:00Z"/>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675A7ED0" w14:textId="77777777" w:rsidR="00BD0DCC" w:rsidRDefault="00BD0DCC" w:rsidP="00135A59">
            <w:pPr>
              <w:pStyle w:val="TAC"/>
              <w:keepNext w:val="0"/>
              <w:spacing w:line="256" w:lineRule="auto"/>
              <w:rPr>
                <w:ins w:id="1892" w:author="Jakub Kolodziej" w:date="2019-04-24T16:42:00Z"/>
                <w:szCs w:val="18"/>
                <w:lang w:eastAsia="zh-CN"/>
              </w:rPr>
            </w:pPr>
            <w:ins w:id="1893" w:author="Jakub Kolodziej" w:date="2019-04-24T16:42:00Z">
              <w:r>
                <w:rPr>
                  <w:lang w:eastAsia="zh-CN"/>
                </w:rPr>
                <w:t>ULBWP.1.1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5BFDC0A" w14:textId="77777777" w:rsidR="00BD0DCC" w:rsidRDefault="00BD0DCC" w:rsidP="00135A59">
            <w:pPr>
              <w:pStyle w:val="TAC"/>
              <w:keepNext w:val="0"/>
              <w:spacing w:line="256" w:lineRule="auto"/>
              <w:rPr>
                <w:ins w:id="1894" w:author="Jakub Kolodziej" w:date="2019-04-24T16:42:00Z"/>
                <w:szCs w:val="18"/>
                <w:lang w:eastAsia="zh-CN"/>
              </w:rPr>
            </w:pPr>
            <w:ins w:id="1895" w:author="Jakub Kolodziej" w:date="2019-04-24T16:42:00Z">
              <w:r>
                <w:rPr>
                  <w:szCs w:val="18"/>
                  <w:lang w:eastAsia="zh-CN"/>
                </w:rPr>
                <w:t>NA</w:t>
              </w:r>
            </w:ins>
          </w:p>
        </w:tc>
      </w:tr>
      <w:tr w:rsidR="00BD0DCC" w14:paraId="64B56255" w14:textId="77777777" w:rsidTr="00BE03EA">
        <w:trPr>
          <w:cantSplit/>
          <w:trHeight w:val="443"/>
          <w:ins w:id="1896"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87F1F78" w14:textId="77777777" w:rsidR="00BD0DCC" w:rsidRDefault="00BD0DCC" w:rsidP="00135A59">
            <w:pPr>
              <w:pStyle w:val="TAL"/>
              <w:keepNext w:val="0"/>
              <w:spacing w:line="256" w:lineRule="auto"/>
              <w:rPr>
                <w:ins w:id="1897" w:author="Jakub Kolodziej" w:date="2019-04-24T16:42:00Z"/>
                <w:lang w:eastAsia="zh-CN"/>
              </w:rPr>
            </w:pPr>
            <w:ins w:id="1898" w:author="Jakub Kolodziej" w:date="2019-04-24T16:42: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6FE739B3" w14:textId="77777777" w:rsidR="00BD0DCC" w:rsidRDefault="00BD0DCC" w:rsidP="00135A59">
            <w:pPr>
              <w:pStyle w:val="TAC"/>
              <w:keepNext w:val="0"/>
              <w:spacing w:line="256" w:lineRule="auto"/>
              <w:rPr>
                <w:ins w:id="1899"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49D7294" w14:textId="77777777" w:rsidR="00BD0DCC" w:rsidRDefault="00BD0DCC" w:rsidP="00135A59">
            <w:pPr>
              <w:pStyle w:val="TAC"/>
              <w:keepNext w:val="0"/>
              <w:spacing w:line="256" w:lineRule="auto"/>
              <w:rPr>
                <w:ins w:id="1900" w:author="Jakub Kolodziej" w:date="2019-04-24T16:42:00Z"/>
                <w:lang w:eastAsia="zh-CN"/>
              </w:rPr>
            </w:pPr>
            <w:ins w:id="1901" w:author="Jakub Kolodziej" w:date="2019-04-24T16:42:00Z">
              <w:r>
                <w:rPr>
                  <w:lang w:eastAsia="zh-CN"/>
                </w:rPr>
                <w:t>Config 1,2,3</w:t>
              </w:r>
            </w:ins>
          </w:p>
        </w:tc>
        <w:tc>
          <w:tcPr>
            <w:tcW w:w="2051" w:type="dxa"/>
            <w:gridSpan w:val="2"/>
            <w:tcBorders>
              <w:top w:val="single" w:sz="4" w:space="0" w:color="auto"/>
              <w:left w:val="single" w:sz="4" w:space="0" w:color="auto"/>
              <w:bottom w:val="single" w:sz="4" w:space="0" w:color="auto"/>
              <w:right w:val="single" w:sz="4" w:space="0" w:color="auto"/>
            </w:tcBorders>
          </w:tcPr>
          <w:p w14:paraId="774156A1" w14:textId="77777777" w:rsidR="00BD0DCC" w:rsidRDefault="00BD0DCC" w:rsidP="00135A59">
            <w:pPr>
              <w:pStyle w:val="TAC"/>
              <w:keepNext w:val="0"/>
              <w:spacing w:line="256" w:lineRule="auto"/>
              <w:rPr>
                <w:ins w:id="1902" w:author="Jakub Kolodziej" w:date="2019-04-24T16:42:00Z"/>
                <w:lang w:eastAsia="zh-CN"/>
              </w:rPr>
            </w:pPr>
          </w:p>
          <w:p w14:paraId="20A5478A" w14:textId="77777777" w:rsidR="00BD0DCC" w:rsidRDefault="00BD0DCC" w:rsidP="00135A59">
            <w:pPr>
              <w:pStyle w:val="TAC"/>
              <w:keepNext w:val="0"/>
              <w:spacing w:line="256" w:lineRule="auto"/>
              <w:rPr>
                <w:ins w:id="1903" w:author="Jakub Kolodziej" w:date="2019-04-24T16:42:00Z"/>
                <w:rFonts w:cs="v4.2.0"/>
                <w:lang w:eastAsia="zh-CN"/>
              </w:rPr>
            </w:pPr>
            <w:ins w:id="1904" w:author="Jakub Kolodziej" w:date="2019-04-24T16:42:00Z">
              <w:r>
                <w:rPr>
                  <w:lang w:eastAsia="zh-CN"/>
                </w:rPr>
                <w:t xml:space="preserve">OP.1 </w:t>
              </w:r>
            </w:ins>
          </w:p>
        </w:tc>
        <w:tc>
          <w:tcPr>
            <w:tcW w:w="2108" w:type="dxa"/>
            <w:gridSpan w:val="2"/>
            <w:tcBorders>
              <w:top w:val="single" w:sz="4" w:space="0" w:color="auto"/>
              <w:left w:val="single" w:sz="4" w:space="0" w:color="auto"/>
              <w:bottom w:val="single" w:sz="4" w:space="0" w:color="auto"/>
              <w:right w:val="single" w:sz="4" w:space="0" w:color="auto"/>
            </w:tcBorders>
          </w:tcPr>
          <w:p w14:paraId="7FB64615" w14:textId="77777777" w:rsidR="00BD0DCC" w:rsidRDefault="00BD0DCC" w:rsidP="00135A59">
            <w:pPr>
              <w:pStyle w:val="TAC"/>
              <w:keepNext w:val="0"/>
              <w:spacing w:line="256" w:lineRule="auto"/>
              <w:rPr>
                <w:ins w:id="1905" w:author="Jakub Kolodziej" w:date="2019-04-24T16:42:00Z"/>
                <w:lang w:eastAsia="zh-CN"/>
              </w:rPr>
            </w:pPr>
          </w:p>
          <w:p w14:paraId="0EAB8260" w14:textId="77777777" w:rsidR="00BD0DCC" w:rsidRDefault="00BD0DCC" w:rsidP="00135A59">
            <w:pPr>
              <w:pStyle w:val="TAC"/>
              <w:keepNext w:val="0"/>
              <w:spacing w:line="256" w:lineRule="auto"/>
              <w:rPr>
                <w:ins w:id="1906" w:author="Jakub Kolodziej" w:date="2019-04-24T16:42:00Z"/>
                <w:rFonts w:cs="v4.2.0"/>
                <w:lang w:eastAsia="zh-CN"/>
              </w:rPr>
            </w:pPr>
            <w:ins w:id="1907" w:author="Jakub Kolodziej" w:date="2019-04-24T16:42:00Z">
              <w:r>
                <w:rPr>
                  <w:lang w:eastAsia="zh-CN"/>
                </w:rPr>
                <w:t>OP.1</w:t>
              </w:r>
            </w:ins>
          </w:p>
        </w:tc>
      </w:tr>
      <w:tr w:rsidR="00BD0DCC" w14:paraId="2D0A05FA" w14:textId="77777777" w:rsidTr="00BE03EA">
        <w:trPr>
          <w:cantSplit/>
          <w:trHeight w:val="259"/>
          <w:ins w:id="1908"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D8A3F55" w14:textId="77777777" w:rsidR="00BD0DCC" w:rsidRDefault="00BD0DCC" w:rsidP="00135A59">
            <w:pPr>
              <w:pStyle w:val="TAL"/>
              <w:keepNext w:val="0"/>
              <w:spacing w:line="256" w:lineRule="auto"/>
              <w:rPr>
                <w:ins w:id="1909" w:author="Jakub Kolodziej" w:date="2019-04-24T16:42:00Z"/>
                <w:lang w:eastAsia="zh-CN"/>
              </w:rPr>
            </w:pPr>
            <w:ins w:id="1910" w:author="Jakub Kolodziej" w:date="2019-04-24T16:42:00Z">
              <w:r>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BAC5B4C" w14:textId="77777777" w:rsidR="00BD0DCC" w:rsidRDefault="00BD0DCC" w:rsidP="00135A59">
            <w:pPr>
              <w:pStyle w:val="TAC"/>
              <w:keepNext w:val="0"/>
              <w:spacing w:line="256" w:lineRule="auto"/>
              <w:rPr>
                <w:ins w:id="1911"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374E05" w14:textId="77777777" w:rsidR="00BD0DCC" w:rsidRDefault="00BD0DCC" w:rsidP="00135A59">
            <w:pPr>
              <w:pStyle w:val="TAC"/>
              <w:keepNext w:val="0"/>
              <w:spacing w:line="256" w:lineRule="auto"/>
              <w:rPr>
                <w:ins w:id="1912" w:author="Jakub Kolodziej" w:date="2019-04-24T16:42:00Z"/>
                <w:lang w:val="en-US" w:eastAsia="zh-CN"/>
              </w:rPr>
            </w:pPr>
            <w:ins w:id="1913" w:author="Jakub Kolodziej" w:date="2019-04-24T16:42:00Z">
              <w:r>
                <w:rPr>
                  <w:lang w:eastAsia="zh-CN"/>
                </w:rPr>
                <w:t>Config</w:t>
              </w:r>
              <w:r>
                <w:rPr>
                  <w:szCs w:val="18"/>
                  <w:lang w:eastAsia="zh-CN"/>
                </w:rPr>
                <w:t xml:space="preserve"> 1</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2AB906BC" w14:textId="77777777" w:rsidR="00BD0DCC" w:rsidRDefault="00BD0DCC" w:rsidP="00135A59">
            <w:pPr>
              <w:pStyle w:val="TAC"/>
              <w:keepNext w:val="0"/>
              <w:spacing w:line="256" w:lineRule="auto"/>
              <w:rPr>
                <w:ins w:id="1914" w:author="Jakub Kolodziej" w:date="2019-04-24T16:42:00Z"/>
                <w:lang w:val="en-US" w:eastAsia="zh-CN"/>
              </w:rPr>
            </w:pPr>
            <w:ins w:id="1915" w:author="Jakub Kolodziej" w:date="2019-04-24T16:42:00Z">
              <w:r>
                <w:rPr>
                  <w:lang w:eastAsia="zh-CN"/>
                </w:rPr>
                <w:t>SR.1.1 FDD</w:t>
              </w:r>
              <w:r>
                <w:rPr>
                  <w:lang w:val="en-US" w:eastAsia="zh-CN"/>
                </w:rPr>
                <w:t xml:space="preserve"> </w:t>
              </w:r>
            </w:ins>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14:paraId="174429F3" w14:textId="77777777" w:rsidR="00BD0DCC" w:rsidRDefault="00BD0DCC" w:rsidP="00135A59">
            <w:pPr>
              <w:pStyle w:val="TAC"/>
              <w:keepNext w:val="0"/>
              <w:spacing w:line="256" w:lineRule="auto"/>
              <w:rPr>
                <w:ins w:id="1916" w:author="Jakub Kolodziej" w:date="2019-04-24T16:42:00Z"/>
                <w:lang w:eastAsia="zh-CN"/>
              </w:rPr>
            </w:pPr>
            <w:ins w:id="1917" w:author="Jakub Kolodziej" w:date="2019-04-24T16:42:00Z">
              <w:r>
                <w:rPr>
                  <w:lang w:eastAsia="zh-CN"/>
                </w:rPr>
                <w:t>-</w:t>
              </w:r>
            </w:ins>
          </w:p>
        </w:tc>
      </w:tr>
      <w:tr w:rsidR="00BD0DCC" w14:paraId="0911CDA1" w14:textId="77777777" w:rsidTr="00BE03EA">
        <w:trPr>
          <w:cantSplit/>
          <w:trHeight w:val="232"/>
          <w:ins w:id="1918"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4941239" w14:textId="77777777" w:rsidR="00BD0DCC" w:rsidRDefault="00BD0DCC" w:rsidP="00135A59">
            <w:pPr>
              <w:spacing w:after="0" w:line="256" w:lineRule="auto"/>
              <w:rPr>
                <w:ins w:id="1919"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8BFCB4" w14:textId="77777777" w:rsidR="00BD0DCC" w:rsidRDefault="00BD0DCC" w:rsidP="00135A59">
            <w:pPr>
              <w:pStyle w:val="TAC"/>
              <w:keepNext w:val="0"/>
              <w:spacing w:line="256" w:lineRule="auto"/>
              <w:rPr>
                <w:ins w:id="1920"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6A8A16" w14:textId="77777777" w:rsidR="00BD0DCC" w:rsidRDefault="00BD0DCC" w:rsidP="00135A59">
            <w:pPr>
              <w:pStyle w:val="TAC"/>
              <w:keepNext w:val="0"/>
              <w:spacing w:line="256" w:lineRule="auto"/>
              <w:rPr>
                <w:ins w:id="1921" w:author="Jakub Kolodziej" w:date="2019-04-24T16:42:00Z"/>
                <w:lang w:val="en-US" w:eastAsia="zh-CN"/>
              </w:rPr>
            </w:pPr>
            <w:ins w:id="1922" w:author="Jakub Kolodziej" w:date="2019-04-24T16:42:00Z">
              <w:r>
                <w:rPr>
                  <w:lang w:eastAsia="zh-CN"/>
                </w:rPr>
                <w:t>Config</w:t>
              </w:r>
              <w:r>
                <w:rPr>
                  <w:szCs w:val="18"/>
                  <w:lang w:eastAsia="zh-CN"/>
                </w:rPr>
                <w:t xml:space="preserve"> 2</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5A406234" w14:textId="77777777" w:rsidR="00BD0DCC" w:rsidRDefault="00BD0DCC" w:rsidP="00135A59">
            <w:pPr>
              <w:pStyle w:val="TAC"/>
              <w:keepNext w:val="0"/>
              <w:spacing w:line="256" w:lineRule="auto"/>
              <w:rPr>
                <w:ins w:id="1923" w:author="Jakub Kolodziej" w:date="2019-04-24T16:42:00Z"/>
                <w:lang w:eastAsia="zh-CN"/>
              </w:rPr>
            </w:pPr>
            <w:ins w:id="1924" w:author="Jakub Kolodziej" w:date="2019-04-24T16:42:00Z">
              <w:r>
                <w:rPr>
                  <w:lang w:eastAsia="zh-CN"/>
                </w:rPr>
                <w:t>SR.1.1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3045A86" w14:textId="77777777" w:rsidR="00BD0DCC" w:rsidRDefault="00BD0DCC" w:rsidP="00135A59">
            <w:pPr>
              <w:spacing w:after="0" w:line="256" w:lineRule="auto"/>
              <w:rPr>
                <w:ins w:id="1925" w:author="Jakub Kolodziej" w:date="2019-04-24T16:42:00Z"/>
                <w:rFonts w:ascii="Arial" w:hAnsi="Arial"/>
                <w:sz w:val="18"/>
                <w:lang w:eastAsia="zh-CN"/>
              </w:rPr>
            </w:pPr>
          </w:p>
        </w:tc>
      </w:tr>
      <w:tr w:rsidR="00BD0DCC" w14:paraId="7942FC1D" w14:textId="77777777" w:rsidTr="00BE03EA">
        <w:trPr>
          <w:cantSplit/>
          <w:trHeight w:val="213"/>
          <w:ins w:id="1926"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B0A5236" w14:textId="77777777" w:rsidR="00BD0DCC" w:rsidRDefault="00BD0DCC" w:rsidP="00135A59">
            <w:pPr>
              <w:spacing w:after="0" w:line="256" w:lineRule="auto"/>
              <w:rPr>
                <w:ins w:id="1927"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00A85A" w14:textId="77777777" w:rsidR="00BD0DCC" w:rsidRDefault="00BD0DCC" w:rsidP="00135A59">
            <w:pPr>
              <w:pStyle w:val="TAC"/>
              <w:keepNext w:val="0"/>
              <w:spacing w:line="256" w:lineRule="auto"/>
              <w:rPr>
                <w:ins w:id="1928"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474A28" w14:textId="77777777" w:rsidR="00BD0DCC" w:rsidRDefault="00BD0DCC" w:rsidP="00135A59">
            <w:pPr>
              <w:pStyle w:val="TAC"/>
              <w:keepNext w:val="0"/>
              <w:spacing w:line="256" w:lineRule="auto"/>
              <w:rPr>
                <w:ins w:id="1929" w:author="Jakub Kolodziej" w:date="2019-04-24T16:42:00Z"/>
                <w:lang w:val="en-US" w:eastAsia="zh-CN"/>
              </w:rPr>
            </w:pPr>
            <w:ins w:id="1930" w:author="Jakub Kolodziej" w:date="2019-04-24T16:42:00Z">
              <w:r>
                <w:rPr>
                  <w:lang w:eastAsia="zh-CN"/>
                </w:rPr>
                <w:t>Config</w:t>
              </w:r>
              <w:r>
                <w:rPr>
                  <w:szCs w:val="18"/>
                  <w:lang w:eastAsia="zh-CN"/>
                </w:rPr>
                <w:t xml:space="preserve"> 3</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03F4A29F" w14:textId="77777777" w:rsidR="00BD0DCC" w:rsidRDefault="00BD0DCC" w:rsidP="00135A59">
            <w:pPr>
              <w:pStyle w:val="TAC"/>
              <w:keepNext w:val="0"/>
              <w:spacing w:line="256" w:lineRule="auto"/>
              <w:rPr>
                <w:ins w:id="1931" w:author="Jakub Kolodziej" w:date="2019-04-24T16:42:00Z"/>
                <w:lang w:eastAsia="zh-CN"/>
              </w:rPr>
            </w:pPr>
            <w:ins w:id="1932" w:author="Jakub Kolodziej" w:date="2019-04-24T16:42:00Z">
              <w:r>
                <w:rPr>
                  <w:lang w:eastAsia="zh-CN"/>
                </w:rPr>
                <w:t>SR2.1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5B0F692E" w14:textId="77777777" w:rsidR="00BD0DCC" w:rsidRDefault="00BD0DCC" w:rsidP="00135A59">
            <w:pPr>
              <w:spacing w:after="0" w:line="256" w:lineRule="auto"/>
              <w:rPr>
                <w:ins w:id="1933" w:author="Jakub Kolodziej" w:date="2019-04-24T16:42:00Z"/>
                <w:rFonts w:ascii="Arial" w:hAnsi="Arial"/>
                <w:sz w:val="18"/>
                <w:lang w:eastAsia="zh-CN"/>
              </w:rPr>
            </w:pPr>
          </w:p>
        </w:tc>
      </w:tr>
      <w:tr w:rsidR="00BD0DCC" w14:paraId="65CDC14E" w14:textId="77777777" w:rsidTr="00BE03EA">
        <w:trPr>
          <w:cantSplit/>
          <w:trHeight w:val="186"/>
          <w:ins w:id="1934"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9CEE377" w14:textId="77777777" w:rsidR="00BD0DCC" w:rsidRDefault="00BD0DCC" w:rsidP="00135A59">
            <w:pPr>
              <w:pStyle w:val="TAL"/>
              <w:keepNext w:val="0"/>
              <w:spacing w:line="256" w:lineRule="auto"/>
              <w:rPr>
                <w:ins w:id="1935" w:author="Jakub Kolodziej" w:date="2019-04-24T16:42:00Z"/>
                <w:rFonts w:cs="v5.0.0"/>
                <w:lang w:eastAsia="zh-CN"/>
              </w:rPr>
            </w:pPr>
            <w:ins w:id="1936" w:author="Jakub Kolodziej" w:date="2019-04-24T16:42:00Z">
              <w:r>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30F91AAE" w14:textId="77777777" w:rsidR="00BD0DCC" w:rsidRDefault="00BD0DCC" w:rsidP="00135A59">
            <w:pPr>
              <w:pStyle w:val="TAC"/>
              <w:keepNext w:val="0"/>
              <w:spacing w:line="256" w:lineRule="auto"/>
              <w:rPr>
                <w:ins w:id="1937"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8165DE" w14:textId="77777777" w:rsidR="00BD0DCC" w:rsidRDefault="00BD0DCC" w:rsidP="00135A59">
            <w:pPr>
              <w:pStyle w:val="TAC"/>
              <w:keepNext w:val="0"/>
              <w:spacing w:line="256" w:lineRule="auto"/>
              <w:rPr>
                <w:ins w:id="1938" w:author="Jakub Kolodziej" w:date="2019-04-24T16:42:00Z"/>
                <w:lang w:val="en-US" w:eastAsia="zh-CN"/>
              </w:rPr>
            </w:pPr>
            <w:ins w:id="1939" w:author="Jakub Kolodziej" w:date="2019-04-24T16:42:00Z">
              <w:r>
                <w:rPr>
                  <w:lang w:eastAsia="zh-CN"/>
                </w:rPr>
                <w:t>Config</w:t>
              </w:r>
              <w:r>
                <w:rPr>
                  <w:szCs w:val="18"/>
                  <w:lang w:eastAsia="zh-CN"/>
                </w:rPr>
                <w:t xml:space="preserve"> 1</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022DDBA1" w14:textId="77777777" w:rsidR="00BD0DCC" w:rsidRDefault="00BD0DCC" w:rsidP="00135A59">
            <w:pPr>
              <w:pStyle w:val="TAC"/>
              <w:keepNext w:val="0"/>
              <w:spacing w:line="256" w:lineRule="auto"/>
              <w:rPr>
                <w:ins w:id="1940" w:author="Jakub Kolodziej" w:date="2019-04-24T16:42:00Z"/>
                <w:lang w:val="en-US" w:eastAsia="zh-CN"/>
              </w:rPr>
            </w:pPr>
            <w:ins w:id="1941" w:author="Jakub Kolodziej" w:date="2019-04-24T16:42:00Z">
              <w:r>
                <w:rPr>
                  <w:lang w:eastAsia="zh-CN"/>
                </w:rPr>
                <w:t>CR.1.1 FDD</w:t>
              </w:r>
              <w:r>
                <w:rPr>
                  <w:lang w:val="en-US" w:eastAsia="zh-CN"/>
                </w:rPr>
                <w:t xml:space="preserve">  </w:t>
              </w:r>
            </w:ins>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14:paraId="344F6B22" w14:textId="77777777" w:rsidR="00BD0DCC" w:rsidRDefault="00BD0DCC" w:rsidP="00135A59">
            <w:pPr>
              <w:pStyle w:val="TAC"/>
              <w:keepNext w:val="0"/>
              <w:spacing w:line="256" w:lineRule="auto"/>
              <w:rPr>
                <w:ins w:id="1942" w:author="Jakub Kolodziej" w:date="2019-04-24T16:42:00Z"/>
                <w:rFonts w:cs="v4.2.0"/>
                <w:lang w:eastAsia="zh-CN"/>
              </w:rPr>
            </w:pPr>
            <w:ins w:id="1943" w:author="Jakub Kolodziej" w:date="2019-04-24T16:42:00Z">
              <w:r>
                <w:rPr>
                  <w:rFonts w:cs="v4.2.0"/>
                  <w:lang w:eastAsia="zh-CN"/>
                </w:rPr>
                <w:t>-</w:t>
              </w:r>
            </w:ins>
          </w:p>
        </w:tc>
      </w:tr>
      <w:tr w:rsidR="00BD0DCC" w14:paraId="6512CB74" w14:textId="77777777" w:rsidTr="00BE03EA">
        <w:trPr>
          <w:cantSplit/>
          <w:trHeight w:val="206"/>
          <w:ins w:id="1944"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217DC8E5" w14:textId="77777777" w:rsidR="00BD0DCC" w:rsidRDefault="00BD0DCC" w:rsidP="00135A59">
            <w:pPr>
              <w:spacing w:after="0" w:line="256" w:lineRule="auto"/>
              <w:rPr>
                <w:ins w:id="1945"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190C0D2" w14:textId="77777777" w:rsidR="00BD0DCC" w:rsidRDefault="00BD0DCC" w:rsidP="00135A59">
            <w:pPr>
              <w:pStyle w:val="TAC"/>
              <w:keepNext w:val="0"/>
              <w:spacing w:line="256" w:lineRule="auto"/>
              <w:rPr>
                <w:ins w:id="1946"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422B01" w14:textId="77777777" w:rsidR="00BD0DCC" w:rsidRDefault="00BD0DCC" w:rsidP="00135A59">
            <w:pPr>
              <w:pStyle w:val="TAC"/>
              <w:keepNext w:val="0"/>
              <w:spacing w:line="256" w:lineRule="auto"/>
              <w:rPr>
                <w:ins w:id="1947" w:author="Jakub Kolodziej" w:date="2019-04-24T16:42:00Z"/>
                <w:lang w:val="en-US" w:eastAsia="zh-CN"/>
              </w:rPr>
            </w:pPr>
            <w:ins w:id="1948" w:author="Jakub Kolodziej" w:date="2019-04-24T16:42:00Z">
              <w:r>
                <w:rPr>
                  <w:lang w:eastAsia="zh-CN"/>
                </w:rPr>
                <w:t>Config</w:t>
              </w:r>
              <w:r>
                <w:rPr>
                  <w:szCs w:val="18"/>
                  <w:lang w:eastAsia="zh-CN"/>
                </w:rPr>
                <w:t xml:space="preserve"> 2</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5A78A2CC" w14:textId="77777777" w:rsidR="00BD0DCC" w:rsidRDefault="00BD0DCC" w:rsidP="00135A59">
            <w:pPr>
              <w:pStyle w:val="TAC"/>
              <w:keepNext w:val="0"/>
              <w:spacing w:line="256" w:lineRule="auto"/>
              <w:rPr>
                <w:ins w:id="1949" w:author="Jakub Kolodziej" w:date="2019-04-24T16:42:00Z"/>
                <w:lang w:eastAsia="zh-CN"/>
              </w:rPr>
            </w:pPr>
            <w:ins w:id="1950" w:author="Jakub Kolodziej" w:date="2019-04-24T16:42:00Z">
              <w:r>
                <w:rPr>
                  <w:lang w:eastAsia="zh-CN"/>
                </w:rPr>
                <w:t>CR.1.1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610A595A" w14:textId="77777777" w:rsidR="00BD0DCC" w:rsidRDefault="00BD0DCC" w:rsidP="00135A59">
            <w:pPr>
              <w:spacing w:after="0" w:line="256" w:lineRule="auto"/>
              <w:rPr>
                <w:ins w:id="1951" w:author="Jakub Kolodziej" w:date="2019-04-24T16:42:00Z"/>
                <w:rFonts w:ascii="Arial" w:hAnsi="Arial" w:cs="v4.2.0"/>
                <w:sz w:val="18"/>
                <w:lang w:eastAsia="zh-CN"/>
              </w:rPr>
            </w:pPr>
          </w:p>
        </w:tc>
      </w:tr>
      <w:tr w:rsidR="00BD0DCC" w14:paraId="50B9DA6C" w14:textId="77777777" w:rsidTr="00BE03EA">
        <w:trPr>
          <w:cantSplit/>
          <w:trHeight w:val="180"/>
          <w:ins w:id="1952"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D14015A" w14:textId="77777777" w:rsidR="00BD0DCC" w:rsidRDefault="00BD0DCC" w:rsidP="00135A59">
            <w:pPr>
              <w:spacing w:after="0" w:line="256" w:lineRule="auto"/>
              <w:rPr>
                <w:ins w:id="1953"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38495DD" w14:textId="77777777" w:rsidR="00BD0DCC" w:rsidRDefault="00BD0DCC" w:rsidP="00135A59">
            <w:pPr>
              <w:pStyle w:val="TAC"/>
              <w:keepNext w:val="0"/>
              <w:spacing w:line="256" w:lineRule="auto"/>
              <w:rPr>
                <w:ins w:id="1954"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7613A8" w14:textId="77777777" w:rsidR="00BD0DCC" w:rsidRDefault="00BD0DCC" w:rsidP="00135A59">
            <w:pPr>
              <w:pStyle w:val="TAC"/>
              <w:keepNext w:val="0"/>
              <w:spacing w:line="256" w:lineRule="auto"/>
              <w:rPr>
                <w:ins w:id="1955" w:author="Jakub Kolodziej" w:date="2019-04-24T16:42:00Z"/>
                <w:lang w:val="en-US" w:eastAsia="zh-CN"/>
              </w:rPr>
            </w:pPr>
            <w:ins w:id="1956" w:author="Jakub Kolodziej" w:date="2019-04-24T16:42:00Z">
              <w:r>
                <w:rPr>
                  <w:lang w:eastAsia="zh-CN"/>
                </w:rPr>
                <w:t>Config</w:t>
              </w:r>
              <w:r>
                <w:rPr>
                  <w:szCs w:val="18"/>
                  <w:lang w:eastAsia="zh-CN"/>
                </w:rPr>
                <w:t xml:space="preserve"> 3</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3CDCDBBD" w14:textId="77777777" w:rsidR="00BD0DCC" w:rsidRDefault="00BD0DCC" w:rsidP="00135A59">
            <w:pPr>
              <w:pStyle w:val="TAC"/>
              <w:keepNext w:val="0"/>
              <w:spacing w:line="256" w:lineRule="auto"/>
              <w:rPr>
                <w:ins w:id="1957" w:author="Jakub Kolodziej" w:date="2019-04-24T16:42:00Z"/>
                <w:lang w:eastAsia="zh-CN"/>
              </w:rPr>
            </w:pPr>
            <w:ins w:id="1958" w:author="Jakub Kolodziej" w:date="2019-04-24T16:42:00Z">
              <w:r>
                <w:rPr>
                  <w:lang w:eastAsia="zh-CN"/>
                </w:rPr>
                <w:t>CR2.1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FE6B4FA" w14:textId="77777777" w:rsidR="00BD0DCC" w:rsidRDefault="00BD0DCC" w:rsidP="00135A59">
            <w:pPr>
              <w:spacing w:after="0" w:line="256" w:lineRule="auto"/>
              <w:rPr>
                <w:ins w:id="1959" w:author="Jakub Kolodziej" w:date="2019-04-24T16:42:00Z"/>
                <w:rFonts w:ascii="Arial" w:hAnsi="Arial" w:cs="v4.2.0"/>
                <w:sz w:val="18"/>
                <w:lang w:eastAsia="zh-CN"/>
              </w:rPr>
            </w:pPr>
          </w:p>
        </w:tc>
      </w:tr>
      <w:tr w:rsidR="00BD0DCC" w14:paraId="3DC6E1AD" w14:textId="77777777" w:rsidTr="00BE03EA">
        <w:trPr>
          <w:cantSplit/>
          <w:trHeight w:val="450"/>
          <w:ins w:id="1960"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4FD47F7" w14:textId="77777777" w:rsidR="00BD0DCC" w:rsidRDefault="00BD0DCC" w:rsidP="00135A59">
            <w:pPr>
              <w:pStyle w:val="TAL"/>
              <w:keepNext w:val="0"/>
              <w:spacing w:line="256" w:lineRule="auto"/>
              <w:rPr>
                <w:ins w:id="1961" w:author="Jakub Kolodziej" w:date="2019-04-24T16:42:00Z"/>
                <w:lang w:eastAsia="zh-CN"/>
              </w:rPr>
            </w:pPr>
            <w:ins w:id="1962" w:author="Jakub Kolodziej" w:date="2019-04-24T16:42:00Z">
              <w:r>
                <w:rPr>
                  <w:lang w:eastAsia="zh-CN"/>
                </w:rPr>
                <w:t>SMTC configuration defined in A.3.11.1 and A.3.11. 2</w:t>
              </w:r>
            </w:ins>
          </w:p>
        </w:tc>
        <w:tc>
          <w:tcPr>
            <w:tcW w:w="876" w:type="dxa"/>
            <w:tcBorders>
              <w:top w:val="single" w:sz="4" w:space="0" w:color="auto"/>
              <w:left w:val="single" w:sz="4" w:space="0" w:color="auto"/>
              <w:bottom w:val="single" w:sz="4" w:space="0" w:color="auto"/>
              <w:right w:val="single" w:sz="4" w:space="0" w:color="auto"/>
            </w:tcBorders>
          </w:tcPr>
          <w:p w14:paraId="03BE8356" w14:textId="77777777" w:rsidR="00BD0DCC" w:rsidRDefault="00BD0DCC" w:rsidP="00135A59">
            <w:pPr>
              <w:pStyle w:val="TAC"/>
              <w:keepNext w:val="0"/>
              <w:spacing w:line="256" w:lineRule="auto"/>
              <w:rPr>
                <w:ins w:id="1963"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C11AFC" w14:textId="77777777" w:rsidR="00BD0DCC" w:rsidRDefault="00BD0DCC" w:rsidP="00135A59">
            <w:pPr>
              <w:pStyle w:val="TAC"/>
              <w:keepNext w:val="0"/>
              <w:spacing w:line="256" w:lineRule="auto"/>
              <w:rPr>
                <w:ins w:id="1964" w:author="Jakub Kolodziej" w:date="2019-04-24T16:42:00Z"/>
                <w:lang w:val="da-DK" w:eastAsia="zh-CN"/>
              </w:rPr>
            </w:pPr>
            <w:ins w:id="1965" w:author="Jakub Kolodziej" w:date="2019-04-24T16:42:00Z">
              <w:r>
                <w:rPr>
                  <w:lang w:eastAsia="zh-CN"/>
                </w:rPr>
                <w:t>Config</w:t>
              </w:r>
              <w:r>
                <w:rPr>
                  <w:szCs w:val="18"/>
                  <w:lang w:eastAsia="zh-CN"/>
                </w:rPr>
                <w:t xml:space="preserve"> </w:t>
              </w:r>
              <w:r>
                <w:rPr>
                  <w:lang w:eastAsia="zh-CN"/>
                </w:rPr>
                <w:t>1</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11351DDA" w14:textId="77777777" w:rsidR="00BD0DCC" w:rsidRDefault="00BD0DCC" w:rsidP="00135A59">
            <w:pPr>
              <w:pStyle w:val="TAC"/>
              <w:keepNext w:val="0"/>
              <w:spacing w:line="256" w:lineRule="auto"/>
              <w:rPr>
                <w:ins w:id="1966" w:author="Jakub Kolodziej" w:date="2019-04-24T16:42:00Z"/>
                <w:rFonts w:cs="v4.2.0"/>
                <w:lang w:eastAsia="zh-CN"/>
              </w:rPr>
            </w:pPr>
            <w:ins w:id="1967" w:author="Jakub Kolodziej" w:date="2019-04-24T16:42:00Z">
              <w:r>
                <w:rPr>
                  <w:lang w:eastAsia="zh-CN"/>
                </w:rPr>
                <w:t>SMTC.2</w:t>
              </w:r>
            </w:ins>
          </w:p>
        </w:tc>
      </w:tr>
      <w:tr w:rsidR="00BD0DCC" w14:paraId="2395D6CD" w14:textId="77777777" w:rsidTr="00BE03EA">
        <w:trPr>
          <w:cantSplit/>
          <w:trHeight w:val="450"/>
          <w:ins w:id="1968"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1CC8D81" w14:textId="77777777" w:rsidR="00BD0DCC" w:rsidRDefault="00BD0DCC" w:rsidP="00135A59">
            <w:pPr>
              <w:spacing w:after="0" w:line="256" w:lineRule="auto"/>
              <w:rPr>
                <w:ins w:id="1969"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5D57AA" w14:textId="77777777" w:rsidR="00BD0DCC" w:rsidRDefault="00BD0DCC" w:rsidP="00135A59">
            <w:pPr>
              <w:pStyle w:val="TAC"/>
              <w:keepNext w:val="0"/>
              <w:spacing w:line="256" w:lineRule="auto"/>
              <w:rPr>
                <w:ins w:id="1970"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F911BC" w14:textId="77777777" w:rsidR="00BD0DCC" w:rsidRDefault="00BD0DCC" w:rsidP="00135A59">
            <w:pPr>
              <w:pStyle w:val="TAC"/>
              <w:keepNext w:val="0"/>
              <w:spacing w:line="256" w:lineRule="auto"/>
              <w:rPr>
                <w:ins w:id="1971" w:author="Jakub Kolodziej" w:date="2019-04-24T16:42:00Z"/>
                <w:lang w:val="da-DK" w:eastAsia="zh-CN"/>
              </w:rPr>
            </w:pPr>
            <w:ins w:id="1972" w:author="Jakub Kolodziej" w:date="2019-04-24T16:42:00Z">
              <w:r>
                <w:rPr>
                  <w:lang w:eastAsia="zh-CN"/>
                </w:rPr>
                <w:t>Config</w:t>
              </w:r>
              <w:r>
                <w:rPr>
                  <w:szCs w:val="18"/>
                  <w:lang w:eastAsia="zh-CN"/>
                </w:rPr>
                <w:t xml:space="preserve"> 2, </w:t>
              </w:r>
              <w:r>
                <w:rPr>
                  <w:lang w:eastAsia="zh-CN"/>
                </w:rPr>
                <w:t>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702A5899" w14:textId="77777777" w:rsidR="00BD0DCC" w:rsidRDefault="00BD0DCC" w:rsidP="00135A59">
            <w:pPr>
              <w:pStyle w:val="TAC"/>
              <w:keepNext w:val="0"/>
              <w:spacing w:line="256" w:lineRule="auto"/>
              <w:rPr>
                <w:ins w:id="1973" w:author="Jakub Kolodziej" w:date="2019-04-24T16:42:00Z"/>
                <w:lang w:eastAsia="zh-CN"/>
              </w:rPr>
            </w:pPr>
            <w:ins w:id="1974" w:author="Jakub Kolodziej" w:date="2019-04-24T16:42:00Z">
              <w:r>
                <w:rPr>
                  <w:lang w:eastAsia="zh-CN"/>
                </w:rPr>
                <w:t>SMTC.1</w:t>
              </w:r>
            </w:ins>
          </w:p>
        </w:tc>
      </w:tr>
      <w:tr w:rsidR="00BD0DCC" w14:paraId="123BDE2C" w14:textId="77777777" w:rsidTr="00BE03EA">
        <w:trPr>
          <w:cantSplit/>
          <w:trHeight w:val="193"/>
          <w:ins w:id="1975"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465E3BA2" w14:textId="77777777" w:rsidR="00BD0DCC" w:rsidRDefault="00BD0DCC" w:rsidP="00135A59">
            <w:pPr>
              <w:pStyle w:val="TAL"/>
              <w:keepNext w:val="0"/>
              <w:spacing w:line="256" w:lineRule="auto"/>
              <w:rPr>
                <w:ins w:id="1976" w:author="Jakub Kolodziej" w:date="2019-04-24T16:42:00Z"/>
                <w:lang w:val="da-DK" w:eastAsia="zh-CN"/>
              </w:rPr>
            </w:pPr>
            <w:ins w:id="1977" w:author="Jakub Kolodziej" w:date="2019-04-24T16:42:00Z">
              <w:r>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2822826E" w14:textId="77777777" w:rsidR="00BD0DCC" w:rsidRDefault="00BD0DCC" w:rsidP="00135A59">
            <w:pPr>
              <w:pStyle w:val="TAC"/>
              <w:keepNext w:val="0"/>
              <w:spacing w:line="256" w:lineRule="auto"/>
              <w:rPr>
                <w:ins w:id="1978" w:author="Jakub Kolodziej" w:date="2019-04-24T16:42:00Z"/>
                <w:lang w:val="it-IT" w:eastAsia="zh-CN"/>
              </w:rPr>
            </w:pPr>
            <w:ins w:id="1979" w:author="Jakub Kolodziej" w:date="2019-04-24T16:42:00Z">
              <w:r>
                <w:rPr>
                  <w:lang w:val="it-IT" w:eastAsia="zh-CN"/>
                </w:rPr>
                <w:t>kHz</w:t>
              </w:r>
            </w:ins>
          </w:p>
        </w:tc>
        <w:tc>
          <w:tcPr>
            <w:tcW w:w="1279" w:type="dxa"/>
            <w:tcBorders>
              <w:top w:val="single" w:sz="4" w:space="0" w:color="auto"/>
              <w:left w:val="single" w:sz="4" w:space="0" w:color="auto"/>
              <w:bottom w:val="single" w:sz="4" w:space="0" w:color="auto"/>
              <w:right w:val="single" w:sz="4" w:space="0" w:color="auto"/>
            </w:tcBorders>
            <w:hideMark/>
          </w:tcPr>
          <w:p w14:paraId="4EF281DD" w14:textId="77777777" w:rsidR="00BD0DCC" w:rsidRDefault="00BD0DCC" w:rsidP="00135A59">
            <w:pPr>
              <w:pStyle w:val="TAC"/>
              <w:keepNext w:val="0"/>
              <w:spacing w:line="256" w:lineRule="auto"/>
              <w:rPr>
                <w:ins w:id="1980" w:author="Jakub Kolodziej" w:date="2019-04-24T16:42:00Z"/>
                <w:lang w:val="da-DK" w:eastAsia="zh-CN"/>
              </w:rPr>
            </w:pPr>
            <w:ins w:id="1981" w:author="Jakub Kolodziej" w:date="2019-04-24T16:42:00Z">
              <w:r>
                <w:rPr>
                  <w:lang w:eastAsia="zh-CN"/>
                </w:rPr>
                <w:t>Config</w:t>
              </w:r>
              <w:r>
                <w:rPr>
                  <w:szCs w:val="18"/>
                  <w:lang w:eastAsia="zh-CN"/>
                </w:rPr>
                <w:t xml:space="preserve"> </w:t>
              </w:r>
              <w:r>
                <w:rPr>
                  <w:lang w:eastAsia="zh-CN"/>
                </w:rPr>
                <w:t>1,2</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486CD533" w14:textId="77777777" w:rsidR="00BD0DCC" w:rsidRDefault="00BD0DCC" w:rsidP="00135A59">
            <w:pPr>
              <w:pStyle w:val="TAC"/>
              <w:keepNext w:val="0"/>
              <w:spacing w:line="256" w:lineRule="auto"/>
              <w:rPr>
                <w:ins w:id="1982" w:author="Jakub Kolodziej" w:date="2019-04-24T16:42:00Z"/>
                <w:lang w:val="en-US" w:eastAsia="zh-CN"/>
              </w:rPr>
            </w:pPr>
            <w:ins w:id="1983" w:author="Jakub Kolodziej" w:date="2019-04-24T16:42:00Z">
              <w:r>
                <w:rPr>
                  <w:lang w:val="en-US" w:eastAsia="zh-CN"/>
                </w:rPr>
                <w:t>15</w:t>
              </w:r>
            </w:ins>
          </w:p>
        </w:tc>
      </w:tr>
      <w:tr w:rsidR="00BD0DCC" w14:paraId="60529886" w14:textId="77777777" w:rsidTr="00BE03EA">
        <w:trPr>
          <w:cantSplit/>
          <w:trHeight w:val="127"/>
          <w:ins w:id="1984"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DC6ECE4" w14:textId="77777777" w:rsidR="00BD0DCC" w:rsidRDefault="00BD0DCC" w:rsidP="00135A59">
            <w:pPr>
              <w:spacing w:after="0" w:line="256" w:lineRule="auto"/>
              <w:rPr>
                <w:ins w:id="1985" w:author="Jakub Kolodziej" w:date="2019-04-24T16:42:00Z"/>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7AB56D" w14:textId="77777777" w:rsidR="00BD0DCC" w:rsidRDefault="00BD0DCC" w:rsidP="00135A59">
            <w:pPr>
              <w:spacing w:after="0" w:line="256" w:lineRule="auto"/>
              <w:rPr>
                <w:ins w:id="1986" w:author="Jakub Kolodziej" w:date="2019-04-24T16:42:00Z"/>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8F0531" w14:textId="77777777" w:rsidR="00BD0DCC" w:rsidRDefault="00BD0DCC" w:rsidP="00135A59">
            <w:pPr>
              <w:pStyle w:val="TAC"/>
              <w:keepNext w:val="0"/>
              <w:spacing w:line="256" w:lineRule="auto"/>
              <w:rPr>
                <w:ins w:id="1987" w:author="Jakub Kolodziej" w:date="2019-04-24T16:42:00Z"/>
                <w:lang w:val="da-DK" w:eastAsia="zh-CN"/>
              </w:rPr>
            </w:pPr>
            <w:ins w:id="1988" w:author="Jakub Kolodziej" w:date="2019-04-24T16:42:00Z">
              <w:r>
                <w:rPr>
                  <w:lang w:eastAsia="zh-CN"/>
                </w:rPr>
                <w:t>Config</w:t>
              </w:r>
              <w:r>
                <w:rPr>
                  <w:szCs w:val="18"/>
                  <w:lang w:eastAsia="zh-CN"/>
                </w:rPr>
                <w:t xml:space="preserve"> </w:t>
              </w:r>
              <w:r>
                <w:rPr>
                  <w:lang w:eastAsia="zh-CN"/>
                </w:rPr>
                <w:t>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1AC7068A" w14:textId="77777777" w:rsidR="00BD0DCC" w:rsidRDefault="00BD0DCC" w:rsidP="00135A59">
            <w:pPr>
              <w:pStyle w:val="TAC"/>
              <w:keepNext w:val="0"/>
              <w:spacing w:line="256" w:lineRule="auto"/>
              <w:rPr>
                <w:ins w:id="1989" w:author="Jakub Kolodziej" w:date="2019-04-24T16:42:00Z"/>
                <w:lang w:val="en-US" w:eastAsia="zh-CN"/>
              </w:rPr>
            </w:pPr>
            <w:ins w:id="1990" w:author="Jakub Kolodziej" w:date="2019-04-24T16:42:00Z">
              <w:r>
                <w:rPr>
                  <w:lang w:val="en-US" w:eastAsia="zh-CN"/>
                </w:rPr>
                <w:t>30</w:t>
              </w:r>
            </w:ins>
          </w:p>
        </w:tc>
      </w:tr>
      <w:tr w:rsidR="00BD0DCC" w14:paraId="4B48E0AD" w14:textId="77777777" w:rsidTr="00BE03EA">
        <w:trPr>
          <w:cantSplit/>
          <w:trHeight w:val="292"/>
          <w:ins w:id="1991"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5BB235F4" w14:textId="77777777" w:rsidR="00BD0DCC" w:rsidRDefault="00BD0DCC" w:rsidP="00135A59">
            <w:pPr>
              <w:pStyle w:val="TAL"/>
              <w:keepNext w:val="0"/>
              <w:spacing w:line="256" w:lineRule="auto"/>
              <w:rPr>
                <w:ins w:id="1992" w:author="Jakub Kolodziej" w:date="2019-04-24T16:42:00Z"/>
                <w:lang w:val="en-US" w:eastAsia="zh-CN"/>
              </w:rPr>
            </w:pPr>
            <w:ins w:id="1993" w:author="Jakub Kolodziej" w:date="2019-04-24T16:42: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ECCB358" w14:textId="77777777" w:rsidR="00BD0DCC" w:rsidRDefault="00BD0DCC" w:rsidP="00135A59">
            <w:pPr>
              <w:pStyle w:val="TAC"/>
              <w:keepNext w:val="0"/>
              <w:spacing w:line="256" w:lineRule="auto"/>
              <w:rPr>
                <w:ins w:id="1994" w:author="Jakub Kolodziej" w:date="2019-04-24T16:42:00Z"/>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E0931C6" w14:textId="77777777" w:rsidR="00BD0DCC" w:rsidRDefault="00BD0DCC" w:rsidP="00135A59">
            <w:pPr>
              <w:pStyle w:val="TAC"/>
              <w:keepNext w:val="0"/>
              <w:spacing w:line="256" w:lineRule="auto"/>
              <w:rPr>
                <w:ins w:id="1995" w:author="Jakub Kolodziej" w:date="2019-04-24T16:42:00Z"/>
                <w:lang w:eastAsia="zh-CN"/>
              </w:rPr>
            </w:pPr>
            <w:ins w:id="1996" w:author="Jakub Kolodziej" w:date="2019-04-24T16:42:00Z">
              <w:r>
                <w:rPr>
                  <w:lang w:eastAsia="zh-CN"/>
                </w:rPr>
                <w:t>Config 1,2,3</w:t>
              </w:r>
            </w:ins>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76DF7" w14:textId="77777777" w:rsidR="00BD0DCC" w:rsidRDefault="00BD0DCC" w:rsidP="00135A59">
            <w:pPr>
              <w:pStyle w:val="TAC"/>
              <w:keepNext w:val="0"/>
              <w:spacing w:line="256" w:lineRule="auto"/>
              <w:rPr>
                <w:ins w:id="1997" w:author="Jakub Kolodziej" w:date="2019-04-24T16:42:00Z"/>
                <w:rFonts w:cs="v4.2.0"/>
                <w:lang w:eastAsia="zh-CN"/>
              </w:rPr>
            </w:pPr>
            <w:ins w:id="1998" w:author="Jakub Kolodziej" w:date="2019-04-24T16:42:00Z">
              <w:r>
                <w:rPr>
                  <w:rFonts w:cs="v4.2.0"/>
                  <w:lang w:eastAsia="zh-CN"/>
                </w:rPr>
                <w:t>0</w:t>
              </w:r>
            </w:ins>
          </w:p>
        </w:tc>
        <w:tc>
          <w:tcPr>
            <w:tcW w:w="2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D29272" w14:textId="77777777" w:rsidR="00BD0DCC" w:rsidRDefault="00BD0DCC" w:rsidP="00135A59">
            <w:pPr>
              <w:pStyle w:val="TAC"/>
              <w:keepNext w:val="0"/>
              <w:spacing w:line="256" w:lineRule="auto"/>
              <w:rPr>
                <w:ins w:id="1999" w:author="Jakub Kolodziej" w:date="2019-04-24T16:42:00Z"/>
                <w:lang w:eastAsia="zh-CN"/>
              </w:rPr>
            </w:pPr>
            <w:ins w:id="2000" w:author="Jakub Kolodziej" w:date="2019-04-24T16:42:00Z">
              <w:r>
                <w:rPr>
                  <w:lang w:eastAsia="zh-CN"/>
                </w:rPr>
                <w:t>0</w:t>
              </w:r>
            </w:ins>
          </w:p>
        </w:tc>
      </w:tr>
      <w:tr w:rsidR="00BD0DCC" w14:paraId="68A6FCEE" w14:textId="77777777" w:rsidTr="00BE03EA">
        <w:trPr>
          <w:cantSplit/>
          <w:trHeight w:val="292"/>
          <w:ins w:id="2001"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45E02EB4" w14:textId="77777777" w:rsidR="00BD0DCC" w:rsidRDefault="00BD0DCC" w:rsidP="00135A59">
            <w:pPr>
              <w:pStyle w:val="TAL"/>
              <w:keepNext w:val="0"/>
              <w:spacing w:line="256" w:lineRule="auto"/>
              <w:rPr>
                <w:ins w:id="2002" w:author="Jakub Kolodziej" w:date="2019-04-24T16:42:00Z"/>
                <w:lang w:val="en-US" w:eastAsia="zh-CN"/>
              </w:rPr>
            </w:pPr>
            <w:ins w:id="2003" w:author="Jakub Kolodziej" w:date="2019-04-24T16:42: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46C91C6" w14:textId="77777777" w:rsidR="00BD0DCC" w:rsidRDefault="00BD0DCC" w:rsidP="00135A59">
            <w:pPr>
              <w:pStyle w:val="TAC"/>
              <w:keepNext w:val="0"/>
              <w:spacing w:line="256" w:lineRule="auto"/>
              <w:rPr>
                <w:ins w:id="2004"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211F5E" w14:textId="77777777" w:rsidR="00BD0DCC" w:rsidRDefault="00BD0DCC" w:rsidP="00135A59">
            <w:pPr>
              <w:spacing w:after="0" w:line="256" w:lineRule="auto"/>
              <w:rPr>
                <w:ins w:id="2005"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55BD02BC" w14:textId="77777777" w:rsidR="00BD0DCC" w:rsidRDefault="00BD0DCC" w:rsidP="00135A59">
            <w:pPr>
              <w:spacing w:after="0" w:line="256" w:lineRule="auto"/>
              <w:rPr>
                <w:ins w:id="2006"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4F1EB8DE" w14:textId="77777777" w:rsidR="00BD0DCC" w:rsidRDefault="00BD0DCC" w:rsidP="00135A59">
            <w:pPr>
              <w:spacing w:after="0" w:line="256" w:lineRule="auto"/>
              <w:rPr>
                <w:ins w:id="2007" w:author="Jakub Kolodziej" w:date="2019-04-24T16:42:00Z"/>
                <w:rFonts w:ascii="Arial" w:hAnsi="Arial"/>
                <w:sz w:val="18"/>
                <w:lang w:eastAsia="zh-CN"/>
              </w:rPr>
            </w:pPr>
          </w:p>
        </w:tc>
      </w:tr>
      <w:tr w:rsidR="00BD0DCC" w14:paraId="1053179C" w14:textId="77777777" w:rsidTr="00BE03EA">
        <w:trPr>
          <w:cantSplit/>
          <w:trHeight w:val="292"/>
          <w:ins w:id="2008"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9421FF5" w14:textId="77777777" w:rsidR="00BD0DCC" w:rsidRDefault="00BD0DCC" w:rsidP="00135A59">
            <w:pPr>
              <w:pStyle w:val="TAL"/>
              <w:keepNext w:val="0"/>
              <w:spacing w:line="256" w:lineRule="auto"/>
              <w:rPr>
                <w:ins w:id="2009" w:author="Jakub Kolodziej" w:date="2019-04-24T16:42:00Z"/>
                <w:lang w:val="en-US" w:eastAsia="zh-CN"/>
              </w:rPr>
            </w:pPr>
            <w:ins w:id="2010" w:author="Jakub Kolodziej" w:date="2019-04-24T16:42: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8D0F09E" w14:textId="77777777" w:rsidR="00BD0DCC" w:rsidRDefault="00BD0DCC" w:rsidP="00135A59">
            <w:pPr>
              <w:pStyle w:val="TAC"/>
              <w:keepNext w:val="0"/>
              <w:spacing w:line="256" w:lineRule="auto"/>
              <w:rPr>
                <w:ins w:id="2011"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2ABA57A" w14:textId="77777777" w:rsidR="00BD0DCC" w:rsidRDefault="00BD0DCC" w:rsidP="00135A59">
            <w:pPr>
              <w:spacing w:after="0" w:line="256" w:lineRule="auto"/>
              <w:rPr>
                <w:ins w:id="2012"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3DF82F7C" w14:textId="77777777" w:rsidR="00BD0DCC" w:rsidRDefault="00BD0DCC" w:rsidP="00135A59">
            <w:pPr>
              <w:spacing w:after="0" w:line="256" w:lineRule="auto"/>
              <w:rPr>
                <w:ins w:id="2013"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5426CC1" w14:textId="77777777" w:rsidR="00BD0DCC" w:rsidRDefault="00BD0DCC" w:rsidP="00135A59">
            <w:pPr>
              <w:spacing w:after="0" w:line="256" w:lineRule="auto"/>
              <w:rPr>
                <w:ins w:id="2014" w:author="Jakub Kolodziej" w:date="2019-04-24T16:42:00Z"/>
                <w:rFonts w:ascii="Arial" w:hAnsi="Arial"/>
                <w:sz w:val="18"/>
                <w:lang w:eastAsia="zh-CN"/>
              </w:rPr>
            </w:pPr>
          </w:p>
        </w:tc>
      </w:tr>
      <w:tr w:rsidR="00BD0DCC" w14:paraId="1BB565CA" w14:textId="77777777" w:rsidTr="00BE03EA">
        <w:trPr>
          <w:cantSplit/>
          <w:trHeight w:val="292"/>
          <w:ins w:id="2015"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5EBD79F0" w14:textId="77777777" w:rsidR="00BD0DCC" w:rsidRDefault="00BD0DCC" w:rsidP="00135A59">
            <w:pPr>
              <w:pStyle w:val="TAL"/>
              <w:keepNext w:val="0"/>
              <w:spacing w:line="256" w:lineRule="auto"/>
              <w:rPr>
                <w:ins w:id="2016" w:author="Jakub Kolodziej" w:date="2019-04-24T16:42:00Z"/>
                <w:lang w:val="en-US" w:eastAsia="zh-CN"/>
              </w:rPr>
            </w:pPr>
            <w:ins w:id="2017" w:author="Jakub Kolodziej" w:date="2019-04-24T16:42: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25FBC3DB" w14:textId="77777777" w:rsidR="00BD0DCC" w:rsidRDefault="00BD0DCC" w:rsidP="00135A59">
            <w:pPr>
              <w:pStyle w:val="TAC"/>
              <w:keepNext w:val="0"/>
              <w:spacing w:line="256" w:lineRule="auto"/>
              <w:rPr>
                <w:ins w:id="2018"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6956FF7" w14:textId="77777777" w:rsidR="00BD0DCC" w:rsidRDefault="00BD0DCC" w:rsidP="00135A59">
            <w:pPr>
              <w:spacing w:after="0" w:line="256" w:lineRule="auto"/>
              <w:rPr>
                <w:ins w:id="2019"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6DF5348A" w14:textId="77777777" w:rsidR="00BD0DCC" w:rsidRDefault="00BD0DCC" w:rsidP="00135A59">
            <w:pPr>
              <w:spacing w:after="0" w:line="256" w:lineRule="auto"/>
              <w:rPr>
                <w:ins w:id="2020"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2ED7BDB" w14:textId="77777777" w:rsidR="00BD0DCC" w:rsidRDefault="00BD0DCC" w:rsidP="00135A59">
            <w:pPr>
              <w:spacing w:after="0" w:line="256" w:lineRule="auto"/>
              <w:rPr>
                <w:ins w:id="2021" w:author="Jakub Kolodziej" w:date="2019-04-24T16:42:00Z"/>
                <w:rFonts w:ascii="Arial" w:hAnsi="Arial"/>
                <w:sz w:val="18"/>
                <w:lang w:eastAsia="zh-CN"/>
              </w:rPr>
            </w:pPr>
          </w:p>
        </w:tc>
      </w:tr>
      <w:tr w:rsidR="00BD0DCC" w14:paraId="55B21697" w14:textId="77777777" w:rsidTr="00BE03EA">
        <w:trPr>
          <w:cantSplit/>
          <w:trHeight w:val="292"/>
          <w:ins w:id="2022"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190EB926" w14:textId="77777777" w:rsidR="00BD0DCC" w:rsidRDefault="00BD0DCC" w:rsidP="00135A59">
            <w:pPr>
              <w:pStyle w:val="TAL"/>
              <w:keepNext w:val="0"/>
              <w:spacing w:line="256" w:lineRule="auto"/>
              <w:rPr>
                <w:ins w:id="2023" w:author="Jakub Kolodziej" w:date="2019-04-24T16:42:00Z"/>
                <w:lang w:val="en-US" w:eastAsia="zh-CN"/>
              </w:rPr>
            </w:pPr>
            <w:ins w:id="2024" w:author="Jakub Kolodziej" w:date="2019-04-24T16:42: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4E19436" w14:textId="77777777" w:rsidR="00BD0DCC" w:rsidRDefault="00BD0DCC" w:rsidP="00135A59">
            <w:pPr>
              <w:pStyle w:val="TAC"/>
              <w:keepNext w:val="0"/>
              <w:spacing w:line="256" w:lineRule="auto"/>
              <w:rPr>
                <w:ins w:id="2025"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FFB84E" w14:textId="77777777" w:rsidR="00BD0DCC" w:rsidRDefault="00BD0DCC" w:rsidP="00135A59">
            <w:pPr>
              <w:spacing w:after="0" w:line="256" w:lineRule="auto"/>
              <w:rPr>
                <w:ins w:id="2026"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394E5643" w14:textId="77777777" w:rsidR="00BD0DCC" w:rsidRDefault="00BD0DCC" w:rsidP="00135A59">
            <w:pPr>
              <w:spacing w:after="0" w:line="256" w:lineRule="auto"/>
              <w:rPr>
                <w:ins w:id="2027"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0D501E96" w14:textId="77777777" w:rsidR="00BD0DCC" w:rsidRDefault="00BD0DCC" w:rsidP="00135A59">
            <w:pPr>
              <w:spacing w:after="0" w:line="256" w:lineRule="auto"/>
              <w:rPr>
                <w:ins w:id="2028" w:author="Jakub Kolodziej" w:date="2019-04-24T16:42:00Z"/>
                <w:rFonts w:ascii="Arial" w:hAnsi="Arial"/>
                <w:sz w:val="18"/>
                <w:lang w:eastAsia="zh-CN"/>
              </w:rPr>
            </w:pPr>
          </w:p>
        </w:tc>
      </w:tr>
      <w:tr w:rsidR="00BD0DCC" w14:paraId="0E1EC0E0" w14:textId="77777777" w:rsidTr="00BE03EA">
        <w:trPr>
          <w:cantSplit/>
          <w:trHeight w:val="292"/>
          <w:ins w:id="2029"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2C197E3E" w14:textId="77777777" w:rsidR="00BD0DCC" w:rsidRDefault="00BD0DCC" w:rsidP="00135A59">
            <w:pPr>
              <w:pStyle w:val="TAL"/>
              <w:keepNext w:val="0"/>
              <w:spacing w:line="256" w:lineRule="auto"/>
              <w:rPr>
                <w:ins w:id="2030" w:author="Jakub Kolodziej" w:date="2019-04-24T16:42:00Z"/>
                <w:lang w:val="en-US" w:eastAsia="zh-CN"/>
              </w:rPr>
            </w:pPr>
            <w:ins w:id="2031" w:author="Jakub Kolodziej" w:date="2019-04-24T16:42: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90CCCC3" w14:textId="77777777" w:rsidR="00BD0DCC" w:rsidRDefault="00BD0DCC" w:rsidP="00135A59">
            <w:pPr>
              <w:pStyle w:val="TAC"/>
              <w:keepNext w:val="0"/>
              <w:spacing w:line="256" w:lineRule="auto"/>
              <w:rPr>
                <w:ins w:id="2032"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18568B" w14:textId="77777777" w:rsidR="00BD0DCC" w:rsidRDefault="00BD0DCC" w:rsidP="00135A59">
            <w:pPr>
              <w:spacing w:after="0" w:line="256" w:lineRule="auto"/>
              <w:rPr>
                <w:ins w:id="2033"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5FBCD614" w14:textId="77777777" w:rsidR="00BD0DCC" w:rsidRDefault="00BD0DCC" w:rsidP="00135A59">
            <w:pPr>
              <w:spacing w:after="0" w:line="256" w:lineRule="auto"/>
              <w:rPr>
                <w:ins w:id="2034"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6A6DB752" w14:textId="77777777" w:rsidR="00BD0DCC" w:rsidRDefault="00BD0DCC" w:rsidP="00135A59">
            <w:pPr>
              <w:spacing w:after="0" w:line="256" w:lineRule="auto"/>
              <w:rPr>
                <w:ins w:id="2035" w:author="Jakub Kolodziej" w:date="2019-04-24T16:42:00Z"/>
                <w:rFonts w:ascii="Arial" w:hAnsi="Arial"/>
                <w:sz w:val="18"/>
                <w:lang w:eastAsia="zh-CN"/>
              </w:rPr>
            </w:pPr>
          </w:p>
        </w:tc>
      </w:tr>
      <w:tr w:rsidR="00BD0DCC" w14:paraId="5B635C8E" w14:textId="77777777" w:rsidTr="00BE03EA">
        <w:trPr>
          <w:cantSplit/>
          <w:trHeight w:val="292"/>
          <w:ins w:id="2036"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4CD9FD0F" w14:textId="77777777" w:rsidR="00BD0DCC" w:rsidRDefault="00BD0DCC" w:rsidP="00135A59">
            <w:pPr>
              <w:pStyle w:val="TAL"/>
              <w:keepNext w:val="0"/>
              <w:spacing w:line="256" w:lineRule="auto"/>
              <w:rPr>
                <w:ins w:id="2037" w:author="Jakub Kolodziej" w:date="2019-04-24T16:42:00Z"/>
                <w:lang w:val="en-US" w:eastAsia="zh-CN"/>
              </w:rPr>
            </w:pPr>
            <w:ins w:id="2038" w:author="Jakub Kolodziej" w:date="2019-04-24T16:42: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1CDFE51" w14:textId="77777777" w:rsidR="00BD0DCC" w:rsidRDefault="00BD0DCC" w:rsidP="00135A59">
            <w:pPr>
              <w:pStyle w:val="TAC"/>
              <w:keepNext w:val="0"/>
              <w:spacing w:line="256" w:lineRule="auto"/>
              <w:rPr>
                <w:ins w:id="2039"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6A24969" w14:textId="77777777" w:rsidR="00BD0DCC" w:rsidRDefault="00BD0DCC" w:rsidP="00135A59">
            <w:pPr>
              <w:spacing w:after="0" w:line="256" w:lineRule="auto"/>
              <w:rPr>
                <w:ins w:id="2040"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0AE70EC6" w14:textId="77777777" w:rsidR="00BD0DCC" w:rsidRDefault="00BD0DCC" w:rsidP="00135A59">
            <w:pPr>
              <w:spacing w:after="0" w:line="256" w:lineRule="auto"/>
              <w:rPr>
                <w:ins w:id="2041"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5D2E7C4C" w14:textId="77777777" w:rsidR="00BD0DCC" w:rsidRDefault="00BD0DCC" w:rsidP="00135A59">
            <w:pPr>
              <w:spacing w:after="0" w:line="256" w:lineRule="auto"/>
              <w:rPr>
                <w:ins w:id="2042" w:author="Jakub Kolodziej" w:date="2019-04-24T16:42:00Z"/>
                <w:rFonts w:ascii="Arial" w:hAnsi="Arial"/>
                <w:sz w:val="18"/>
                <w:lang w:eastAsia="zh-CN"/>
              </w:rPr>
            </w:pPr>
          </w:p>
        </w:tc>
      </w:tr>
      <w:tr w:rsidR="00BD0DCC" w14:paraId="2A9D0BF0" w14:textId="77777777" w:rsidTr="00BE03EA">
        <w:trPr>
          <w:cantSplit/>
          <w:trHeight w:val="43"/>
          <w:ins w:id="2043"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0DE29179" w14:textId="77777777" w:rsidR="00BD0DCC" w:rsidRDefault="00BD0DCC" w:rsidP="00135A59">
            <w:pPr>
              <w:pStyle w:val="TAL"/>
              <w:keepNext w:val="0"/>
              <w:spacing w:line="256" w:lineRule="auto"/>
              <w:rPr>
                <w:ins w:id="2044" w:author="Jakub Kolodziej" w:date="2019-04-24T16:42:00Z"/>
                <w:lang w:val="en-US" w:eastAsia="zh-CN"/>
              </w:rPr>
            </w:pPr>
            <w:ins w:id="2045" w:author="Jakub Kolodziej" w:date="2019-04-24T16:42: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7F39949" w14:textId="77777777" w:rsidR="00BD0DCC" w:rsidRDefault="00BD0DCC" w:rsidP="00135A59">
            <w:pPr>
              <w:pStyle w:val="TAC"/>
              <w:keepNext w:val="0"/>
              <w:spacing w:line="256" w:lineRule="auto"/>
              <w:rPr>
                <w:ins w:id="2046"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74C668D" w14:textId="77777777" w:rsidR="00BD0DCC" w:rsidRDefault="00BD0DCC" w:rsidP="00135A59">
            <w:pPr>
              <w:spacing w:after="0" w:line="256" w:lineRule="auto"/>
              <w:rPr>
                <w:ins w:id="2047"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790711AD" w14:textId="77777777" w:rsidR="00BD0DCC" w:rsidRDefault="00BD0DCC" w:rsidP="00135A59">
            <w:pPr>
              <w:spacing w:after="0" w:line="256" w:lineRule="auto"/>
              <w:rPr>
                <w:ins w:id="2048"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1F3E0D9D" w14:textId="77777777" w:rsidR="00BD0DCC" w:rsidRDefault="00BD0DCC" w:rsidP="00135A59">
            <w:pPr>
              <w:spacing w:after="0" w:line="256" w:lineRule="auto"/>
              <w:rPr>
                <w:ins w:id="2049" w:author="Jakub Kolodziej" w:date="2019-04-24T16:42:00Z"/>
                <w:rFonts w:ascii="Arial" w:hAnsi="Arial"/>
                <w:sz w:val="18"/>
                <w:lang w:eastAsia="zh-CN"/>
              </w:rPr>
            </w:pPr>
          </w:p>
        </w:tc>
      </w:tr>
      <w:tr w:rsidR="00BD0DCC" w14:paraId="7E7CF263" w14:textId="77777777" w:rsidTr="00BE03EA">
        <w:trPr>
          <w:cantSplit/>
          <w:trHeight w:val="292"/>
          <w:ins w:id="2050"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5DFD019" w14:textId="77777777" w:rsidR="00BD0DCC" w:rsidRDefault="00BD0DCC" w:rsidP="00135A59">
            <w:pPr>
              <w:pStyle w:val="TAL"/>
              <w:keepNext w:val="0"/>
              <w:spacing w:line="256" w:lineRule="auto"/>
              <w:rPr>
                <w:ins w:id="2051" w:author="Jakub Kolodziej" w:date="2019-04-24T16:42:00Z"/>
                <w:bCs/>
                <w:lang w:eastAsia="zh-CN"/>
              </w:rPr>
            </w:pPr>
            <w:ins w:id="2052" w:author="Jakub Kolodziej" w:date="2019-04-24T16:42: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63F4E16" w14:textId="77777777" w:rsidR="00BD0DCC" w:rsidRDefault="00BD0DCC" w:rsidP="00135A59">
            <w:pPr>
              <w:pStyle w:val="TAC"/>
              <w:keepNext w:val="0"/>
              <w:spacing w:line="256" w:lineRule="auto"/>
              <w:rPr>
                <w:ins w:id="2053"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A37742" w14:textId="77777777" w:rsidR="00BD0DCC" w:rsidRDefault="00BD0DCC" w:rsidP="00135A59">
            <w:pPr>
              <w:spacing w:after="0" w:line="256" w:lineRule="auto"/>
              <w:rPr>
                <w:ins w:id="2054"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7B2313F0" w14:textId="77777777" w:rsidR="00BD0DCC" w:rsidRDefault="00BD0DCC" w:rsidP="00135A59">
            <w:pPr>
              <w:spacing w:after="0" w:line="256" w:lineRule="auto"/>
              <w:rPr>
                <w:ins w:id="2055"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0BC0CCC9" w14:textId="77777777" w:rsidR="00BD0DCC" w:rsidRDefault="00BD0DCC" w:rsidP="00135A59">
            <w:pPr>
              <w:spacing w:after="0" w:line="256" w:lineRule="auto"/>
              <w:rPr>
                <w:ins w:id="2056" w:author="Jakub Kolodziej" w:date="2019-04-24T16:42:00Z"/>
                <w:rFonts w:ascii="Arial" w:hAnsi="Arial"/>
                <w:sz w:val="18"/>
                <w:lang w:eastAsia="zh-CN"/>
              </w:rPr>
            </w:pPr>
          </w:p>
        </w:tc>
      </w:tr>
      <w:tr w:rsidR="009F5646" w14:paraId="4ADA3C1E" w14:textId="48212C7D" w:rsidTr="00BE03EA">
        <w:trPr>
          <w:cantSplit/>
          <w:trHeight w:val="150"/>
          <w:ins w:id="2057"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1A6BC916" w14:textId="77777777" w:rsidR="009F5646" w:rsidRDefault="009F5646" w:rsidP="009F5646">
            <w:pPr>
              <w:pStyle w:val="TAL"/>
              <w:keepNext w:val="0"/>
              <w:spacing w:line="256" w:lineRule="auto"/>
              <w:rPr>
                <w:ins w:id="2058" w:author="Jakub Kolodziej" w:date="2019-04-24T16:42:00Z"/>
                <w:lang w:eastAsia="zh-CN"/>
              </w:rPr>
            </w:pPr>
            <w:ins w:id="2059" w:author="Jakub Kolodziej" w:date="2019-04-24T16:42:00Z">
              <w:r>
                <w:rPr>
                  <w:rFonts w:eastAsia="Calibri"/>
                  <w:position w:val="-12"/>
                  <w:szCs w:val="22"/>
                  <w:lang w:val="en-US" w:eastAsia="zh-CN"/>
                </w:rPr>
                <w:object w:dxaOrig="435" w:dyaOrig="285" w14:anchorId="4B5B472E">
                  <v:shape id="_x0000_i1045" type="#_x0000_t75" style="width:21.75pt;height:14.25pt" o:ole="" fillcolor="window">
                    <v:imagedata r:id="rId13" o:title=""/>
                  </v:shape>
                  <o:OLEObject Type="Embed" ProgID="Equation.3" ShapeID="_x0000_i1045" DrawAspect="Content" ObjectID="_1618402946" r:id="rId36"/>
                </w:object>
              </w:r>
            </w:ins>
            <w:ins w:id="2060" w:author="Jakub Kolodziej" w:date="2019-04-24T16:42:00Z">
              <w:r>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340E140E" w14:textId="77777777" w:rsidR="009F5646" w:rsidRDefault="009F5646" w:rsidP="009F5646">
            <w:pPr>
              <w:pStyle w:val="TAC"/>
              <w:keepNext w:val="0"/>
              <w:spacing w:line="256" w:lineRule="auto"/>
              <w:rPr>
                <w:ins w:id="2061" w:author="Jakub Kolodziej" w:date="2019-04-24T16:42:00Z"/>
                <w:lang w:eastAsia="zh-CN"/>
              </w:rPr>
            </w:pPr>
            <w:ins w:id="2062" w:author="Jakub Kolodziej" w:date="2019-04-24T16:42:00Z">
              <w:r>
                <w:rPr>
                  <w:lang w:eastAsia="zh-CN"/>
                </w:rPr>
                <w:t>dBm/15kHz</w:t>
              </w:r>
            </w:ins>
          </w:p>
        </w:tc>
        <w:tc>
          <w:tcPr>
            <w:tcW w:w="1279" w:type="dxa"/>
            <w:tcBorders>
              <w:top w:val="single" w:sz="4" w:space="0" w:color="auto"/>
              <w:left w:val="single" w:sz="4" w:space="0" w:color="auto"/>
              <w:bottom w:val="single" w:sz="4" w:space="0" w:color="auto"/>
              <w:right w:val="single" w:sz="4" w:space="0" w:color="auto"/>
            </w:tcBorders>
          </w:tcPr>
          <w:p w14:paraId="1B24265E" w14:textId="77777777" w:rsidR="009F5646" w:rsidRDefault="009F5646" w:rsidP="009F5646">
            <w:pPr>
              <w:pStyle w:val="TAC"/>
              <w:keepNext w:val="0"/>
              <w:spacing w:line="256" w:lineRule="auto"/>
              <w:rPr>
                <w:ins w:id="2063" w:author="Jakub Kolodziej" w:date="2019-04-24T16:42:00Z"/>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54E0B059" w14:textId="77777777" w:rsidR="009F5646" w:rsidRDefault="009F5646" w:rsidP="009F5646">
            <w:pPr>
              <w:pStyle w:val="TAC"/>
              <w:keepNext w:val="0"/>
              <w:spacing w:line="256" w:lineRule="auto"/>
              <w:rPr>
                <w:ins w:id="2064" w:author="Jakub Kolodziej" w:date="2019-04-24T16:42:00Z"/>
                <w:lang w:eastAsia="zh-CN"/>
              </w:rPr>
            </w:pPr>
            <w:ins w:id="2065" w:author="Jakub Kolodziej" w:date="2019-04-24T16:42:00Z">
              <w:r>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3BB48BDB" w14:textId="10E46D3B" w:rsidR="009F5646" w:rsidRDefault="009F5646" w:rsidP="009F5646">
            <w:pPr>
              <w:pStyle w:val="TAC"/>
              <w:keepNext w:val="0"/>
              <w:spacing w:line="256" w:lineRule="auto"/>
              <w:rPr>
                <w:ins w:id="2066" w:author="Jakub Kolodziej" w:date="2019-04-24T16:42:00Z"/>
                <w:lang w:eastAsia="zh-CN"/>
              </w:rPr>
            </w:pPr>
            <w:ins w:id="2067" w:author="Jakub Kolodziej" w:date="2019-04-26T12:30:00Z">
              <w:r>
                <w:rPr>
                  <w:lang w:eastAsia="zh-CN"/>
                </w:rPr>
                <w:t>-98</w:t>
              </w:r>
            </w:ins>
          </w:p>
        </w:tc>
      </w:tr>
      <w:tr w:rsidR="009F5646" w14:paraId="5FD389D7" w14:textId="5AEE9BFD" w:rsidTr="00BE03EA">
        <w:trPr>
          <w:cantSplit/>
          <w:trHeight w:val="150"/>
          <w:ins w:id="2068"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3141396B" w14:textId="77777777" w:rsidR="009F5646" w:rsidRDefault="009F5646" w:rsidP="009F5646">
            <w:pPr>
              <w:pStyle w:val="TAL"/>
              <w:keepNext w:val="0"/>
              <w:spacing w:line="256" w:lineRule="auto"/>
              <w:rPr>
                <w:ins w:id="2069" w:author="Jakub Kolodziej" w:date="2019-04-24T16:42:00Z"/>
                <w:lang w:eastAsia="zh-CN"/>
              </w:rPr>
            </w:pPr>
            <w:ins w:id="2070" w:author="Jakub Kolodziej" w:date="2019-04-24T16:42:00Z">
              <w:r>
                <w:rPr>
                  <w:rFonts w:eastAsia="Calibri"/>
                  <w:position w:val="-12"/>
                  <w:szCs w:val="22"/>
                  <w:lang w:val="en-US" w:eastAsia="zh-CN"/>
                </w:rPr>
                <w:object w:dxaOrig="435" w:dyaOrig="285" w14:anchorId="07C68F79">
                  <v:shape id="_x0000_i1046" type="#_x0000_t75" style="width:21.75pt;height:14.25pt" o:ole="" fillcolor="window">
                    <v:imagedata r:id="rId13" o:title=""/>
                  </v:shape>
                  <o:OLEObject Type="Embed" ProgID="Equation.3" ShapeID="_x0000_i1046" DrawAspect="Content" ObjectID="_1618402947" r:id="rId37"/>
                </w:object>
              </w:r>
            </w:ins>
            <w:ins w:id="2071" w:author="Jakub Kolodziej" w:date="2019-04-24T16:42:00Z">
              <w:r>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2E4494A4" w14:textId="77777777" w:rsidR="009F5646" w:rsidRDefault="009F5646" w:rsidP="009F5646">
            <w:pPr>
              <w:pStyle w:val="TAC"/>
              <w:keepNext w:val="0"/>
              <w:spacing w:line="256" w:lineRule="auto"/>
              <w:rPr>
                <w:ins w:id="2072" w:author="Jakub Kolodziej" w:date="2019-04-24T16:42:00Z"/>
                <w:lang w:eastAsia="zh-CN"/>
              </w:rPr>
            </w:pPr>
            <w:ins w:id="2073" w:author="Jakub Kolodziej" w:date="2019-04-24T16:42:00Z">
              <w:r>
                <w:rPr>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8071818" w14:textId="77777777" w:rsidR="009F5646" w:rsidRDefault="009F5646" w:rsidP="009F5646">
            <w:pPr>
              <w:pStyle w:val="TAC"/>
              <w:keepNext w:val="0"/>
              <w:spacing w:line="256" w:lineRule="auto"/>
              <w:rPr>
                <w:ins w:id="2074" w:author="Jakub Kolodziej" w:date="2019-04-24T16:42:00Z"/>
                <w:lang w:val="da-DK" w:eastAsia="zh-CN"/>
              </w:rPr>
            </w:pPr>
            <w:ins w:id="2075" w:author="Jakub Kolodziej" w:date="2019-04-24T16:42:00Z">
              <w:r>
                <w:rPr>
                  <w:lang w:eastAsia="zh-CN"/>
                </w:rPr>
                <w:t>Config</w:t>
              </w:r>
              <w:r>
                <w:rPr>
                  <w:szCs w:val="18"/>
                  <w:lang w:eastAsia="zh-CN"/>
                </w:rPr>
                <w:t xml:space="preserve"> </w:t>
              </w:r>
              <w:r>
                <w:rPr>
                  <w:lang w:eastAsia="zh-CN"/>
                </w:rPr>
                <w:t>1,2</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63341341" w14:textId="77777777" w:rsidR="009F5646" w:rsidRDefault="009F5646" w:rsidP="009F5646">
            <w:pPr>
              <w:pStyle w:val="TAC"/>
              <w:keepNext w:val="0"/>
              <w:spacing w:line="256" w:lineRule="auto"/>
              <w:rPr>
                <w:ins w:id="2076" w:author="Jakub Kolodziej" w:date="2019-04-24T16:42:00Z"/>
                <w:lang w:eastAsia="zh-CN"/>
              </w:rPr>
            </w:pPr>
            <w:ins w:id="2077" w:author="Jakub Kolodziej" w:date="2019-04-24T16:42:00Z">
              <w:r>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0EE32C87" w14:textId="263F18BF" w:rsidR="009F5646" w:rsidRDefault="009F5646" w:rsidP="009F5646">
            <w:pPr>
              <w:pStyle w:val="TAC"/>
              <w:keepNext w:val="0"/>
              <w:spacing w:line="256" w:lineRule="auto"/>
              <w:rPr>
                <w:ins w:id="2078" w:author="Jakub Kolodziej" w:date="2019-04-24T16:42:00Z"/>
                <w:lang w:eastAsia="zh-CN"/>
              </w:rPr>
            </w:pPr>
            <w:ins w:id="2079" w:author="Jakub Kolodziej" w:date="2019-04-26T12:30:00Z">
              <w:r>
                <w:rPr>
                  <w:lang w:eastAsia="zh-CN"/>
                </w:rPr>
                <w:t>-98</w:t>
              </w:r>
            </w:ins>
          </w:p>
        </w:tc>
      </w:tr>
      <w:tr w:rsidR="009F5646" w14:paraId="4894F02D" w14:textId="2F433892" w:rsidTr="00BE03EA">
        <w:trPr>
          <w:cantSplit/>
          <w:trHeight w:val="150"/>
          <w:ins w:id="2080"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15BE627" w14:textId="77777777" w:rsidR="009F5646" w:rsidRDefault="009F5646" w:rsidP="009F5646">
            <w:pPr>
              <w:spacing w:after="0" w:line="256" w:lineRule="auto"/>
              <w:rPr>
                <w:ins w:id="2081"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995955" w14:textId="77777777" w:rsidR="009F5646" w:rsidRDefault="009F5646" w:rsidP="009F5646">
            <w:pPr>
              <w:spacing w:after="0" w:line="256" w:lineRule="auto"/>
              <w:rPr>
                <w:ins w:id="2082"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04F2B1" w14:textId="77777777" w:rsidR="009F5646" w:rsidRDefault="009F5646" w:rsidP="009F5646">
            <w:pPr>
              <w:pStyle w:val="TAC"/>
              <w:keepNext w:val="0"/>
              <w:spacing w:line="256" w:lineRule="auto"/>
              <w:rPr>
                <w:ins w:id="2083" w:author="Jakub Kolodziej" w:date="2019-04-24T16:42:00Z"/>
                <w:lang w:val="da-DK" w:eastAsia="zh-CN"/>
              </w:rPr>
            </w:pPr>
            <w:ins w:id="2084" w:author="Jakub Kolodziej" w:date="2019-04-24T16:42:00Z">
              <w:r>
                <w:rPr>
                  <w:lang w:eastAsia="zh-CN"/>
                </w:rPr>
                <w:t>Config</w:t>
              </w:r>
              <w:r>
                <w:rPr>
                  <w:szCs w:val="18"/>
                  <w:lang w:eastAsia="zh-CN"/>
                </w:rPr>
                <w:t xml:space="preserve"> </w:t>
              </w:r>
              <w:r>
                <w:rPr>
                  <w:lang w:eastAsia="zh-CN"/>
                </w:rPr>
                <w:t>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4BDF177D" w14:textId="77777777" w:rsidR="009F5646" w:rsidRDefault="009F5646" w:rsidP="009F5646">
            <w:pPr>
              <w:pStyle w:val="TAC"/>
              <w:keepNext w:val="0"/>
              <w:spacing w:line="256" w:lineRule="auto"/>
              <w:rPr>
                <w:ins w:id="2085" w:author="Jakub Kolodziej" w:date="2019-04-24T16:42:00Z"/>
                <w:lang w:eastAsia="zh-CN"/>
              </w:rPr>
            </w:pPr>
            <w:ins w:id="2086" w:author="Jakub Kolodziej" w:date="2019-04-24T16:42:00Z">
              <w:r>
                <w:rPr>
                  <w:lang w:eastAsia="zh-CN"/>
                </w:rPr>
                <w:t>-95</w:t>
              </w:r>
            </w:ins>
          </w:p>
        </w:tc>
        <w:tc>
          <w:tcPr>
            <w:tcW w:w="2108" w:type="dxa"/>
            <w:gridSpan w:val="2"/>
            <w:tcBorders>
              <w:top w:val="single" w:sz="4" w:space="0" w:color="auto"/>
              <w:left w:val="single" w:sz="4" w:space="0" w:color="auto"/>
              <w:bottom w:val="single" w:sz="4" w:space="0" w:color="auto"/>
              <w:right w:val="single" w:sz="4" w:space="0" w:color="auto"/>
            </w:tcBorders>
          </w:tcPr>
          <w:p w14:paraId="40DE1221" w14:textId="5DA52696" w:rsidR="009F5646" w:rsidRDefault="009F5646" w:rsidP="009F5646">
            <w:pPr>
              <w:pStyle w:val="TAC"/>
              <w:keepNext w:val="0"/>
              <w:spacing w:line="256" w:lineRule="auto"/>
              <w:rPr>
                <w:ins w:id="2087" w:author="Jakub Kolodziej" w:date="2019-04-24T16:42:00Z"/>
                <w:lang w:eastAsia="zh-CN"/>
              </w:rPr>
            </w:pPr>
            <w:ins w:id="2088" w:author="Jakub Kolodziej" w:date="2019-04-26T12:30:00Z">
              <w:r>
                <w:rPr>
                  <w:lang w:eastAsia="zh-CN"/>
                </w:rPr>
                <w:t>-95</w:t>
              </w:r>
            </w:ins>
          </w:p>
        </w:tc>
      </w:tr>
      <w:tr w:rsidR="009F5646" w14:paraId="5A9560C4" w14:textId="77777777" w:rsidTr="00BE03EA">
        <w:trPr>
          <w:cantSplit/>
          <w:trHeight w:val="92"/>
          <w:ins w:id="2089"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4CEB90E" w14:textId="77777777" w:rsidR="009F5646" w:rsidRDefault="009F5646" w:rsidP="009F5646">
            <w:pPr>
              <w:pStyle w:val="TAL"/>
              <w:keepNext w:val="0"/>
              <w:spacing w:line="256" w:lineRule="auto"/>
              <w:rPr>
                <w:ins w:id="2090" w:author="Jakub Kolodziej" w:date="2019-04-24T16:42:00Z"/>
                <w:rFonts w:cs="v4.2.0"/>
                <w:lang w:eastAsia="zh-CN"/>
              </w:rPr>
            </w:pPr>
            <w:ins w:id="2091" w:author="Jakub Kolodziej" w:date="2019-04-24T16:42:00Z">
              <w:r>
                <w:rPr>
                  <w:rFonts w:cs="v4.2.0"/>
                  <w:lang w:eastAsia="zh-CN"/>
                </w:rPr>
                <w:t>SS-RSRP</w:t>
              </w:r>
              <w:r>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99E053B" w14:textId="77777777" w:rsidR="009F5646" w:rsidRDefault="009F5646" w:rsidP="009F5646">
            <w:pPr>
              <w:pStyle w:val="TAC"/>
              <w:keepNext w:val="0"/>
              <w:spacing w:line="256" w:lineRule="auto"/>
              <w:rPr>
                <w:ins w:id="2092" w:author="Jakub Kolodziej" w:date="2019-04-24T16:42:00Z"/>
                <w:lang w:eastAsia="zh-CN"/>
              </w:rPr>
            </w:pPr>
            <w:ins w:id="2093" w:author="Jakub Kolodziej" w:date="2019-04-24T16:42:00Z">
              <w:r>
                <w:rPr>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E3B9CA6" w14:textId="77777777" w:rsidR="009F5646" w:rsidRDefault="009F5646" w:rsidP="009F5646">
            <w:pPr>
              <w:pStyle w:val="TAC"/>
              <w:keepNext w:val="0"/>
              <w:spacing w:line="256" w:lineRule="auto"/>
              <w:rPr>
                <w:ins w:id="2094" w:author="Jakub Kolodziej" w:date="2019-04-24T16:42:00Z"/>
                <w:lang w:val="da-DK" w:eastAsia="zh-CN"/>
              </w:rPr>
            </w:pPr>
            <w:ins w:id="2095" w:author="Jakub Kolodziej" w:date="2019-04-24T16:42:00Z">
              <w:r>
                <w:rPr>
                  <w:lang w:eastAsia="zh-CN"/>
                </w:rPr>
                <w:t>Config</w:t>
              </w:r>
              <w:r>
                <w:rPr>
                  <w:szCs w:val="18"/>
                  <w:lang w:eastAsia="zh-CN"/>
                </w:rPr>
                <w:t xml:space="preserve"> </w:t>
              </w:r>
              <w:r>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6FF55B94" w14:textId="77777777" w:rsidR="009F5646" w:rsidRDefault="009F5646" w:rsidP="009F5646">
            <w:pPr>
              <w:pStyle w:val="TAC"/>
              <w:keepNext w:val="0"/>
              <w:spacing w:line="256" w:lineRule="auto"/>
              <w:rPr>
                <w:ins w:id="2096" w:author="Jakub Kolodziej" w:date="2019-04-24T16:42:00Z"/>
                <w:lang w:eastAsia="zh-CN"/>
              </w:rPr>
            </w:pPr>
            <w:ins w:id="2097" w:author="Jakub Kolodziej" w:date="2019-04-24T16:42:00Z">
              <w:r>
                <w:rPr>
                  <w:lang w:eastAsia="zh-CN"/>
                </w:rPr>
                <w:t>-94</w:t>
              </w:r>
            </w:ins>
          </w:p>
        </w:tc>
        <w:tc>
          <w:tcPr>
            <w:tcW w:w="1068" w:type="dxa"/>
            <w:tcBorders>
              <w:top w:val="single" w:sz="4" w:space="0" w:color="auto"/>
              <w:left w:val="single" w:sz="4" w:space="0" w:color="auto"/>
              <w:bottom w:val="single" w:sz="4" w:space="0" w:color="auto"/>
              <w:right w:val="single" w:sz="4" w:space="0" w:color="auto"/>
            </w:tcBorders>
            <w:hideMark/>
          </w:tcPr>
          <w:p w14:paraId="32C71D59" w14:textId="77777777" w:rsidR="009F5646" w:rsidRDefault="009F5646" w:rsidP="009F5646">
            <w:pPr>
              <w:pStyle w:val="TAC"/>
              <w:keepNext w:val="0"/>
              <w:spacing w:line="256" w:lineRule="auto"/>
              <w:rPr>
                <w:ins w:id="2098" w:author="Jakub Kolodziej" w:date="2019-04-24T16:42:00Z"/>
                <w:lang w:eastAsia="zh-CN"/>
              </w:rPr>
            </w:pPr>
            <w:ins w:id="2099" w:author="Jakub Kolodziej" w:date="2019-04-24T16:42:00Z">
              <w:r>
                <w:rPr>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1BBDBE6B" w14:textId="77777777" w:rsidR="009F5646" w:rsidRDefault="009F5646" w:rsidP="009F5646">
            <w:pPr>
              <w:pStyle w:val="TAC"/>
              <w:keepNext w:val="0"/>
              <w:spacing w:line="256" w:lineRule="auto"/>
              <w:rPr>
                <w:ins w:id="2100" w:author="Jakub Kolodziej" w:date="2019-04-24T16:42:00Z"/>
                <w:lang w:eastAsia="zh-CN"/>
              </w:rPr>
            </w:pPr>
            <w:ins w:id="2101"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593ED59A" w14:textId="77777777" w:rsidR="009F5646" w:rsidRDefault="009F5646" w:rsidP="009F5646">
            <w:pPr>
              <w:pStyle w:val="TAC"/>
              <w:keepNext w:val="0"/>
              <w:spacing w:line="256" w:lineRule="auto"/>
              <w:rPr>
                <w:ins w:id="2102" w:author="Jakub Kolodziej" w:date="2019-04-24T16:42:00Z"/>
                <w:lang w:eastAsia="zh-CN"/>
              </w:rPr>
            </w:pPr>
            <w:ins w:id="2103" w:author="Jakub Kolodziej" w:date="2019-04-24T16:42:00Z">
              <w:r>
                <w:rPr>
                  <w:lang w:eastAsia="zh-CN"/>
                </w:rPr>
                <w:t>-91</w:t>
              </w:r>
            </w:ins>
          </w:p>
        </w:tc>
      </w:tr>
      <w:tr w:rsidR="009F5646" w14:paraId="4EF02C18" w14:textId="77777777" w:rsidTr="00BE03EA">
        <w:trPr>
          <w:cantSplit/>
          <w:trHeight w:val="92"/>
          <w:ins w:id="2104"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2FAE27A8" w14:textId="77777777" w:rsidR="009F5646" w:rsidRDefault="009F5646" w:rsidP="009F5646">
            <w:pPr>
              <w:spacing w:after="0" w:line="256" w:lineRule="auto"/>
              <w:rPr>
                <w:ins w:id="2105" w:author="Jakub Kolodziej" w:date="2019-04-24T16:42:00Z"/>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7341373" w14:textId="77777777" w:rsidR="009F5646" w:rsidRDefault="009F5646" w:rsidP="009F5646">
            <w:pPr>
              <w:spacing w:after="0" w:line="256" w:lineRule="auto"/>
              <w:rPr>
                <w:ins w:id="2106"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3DAFE31" w14:textId="77777777" w:rsidR="009F5646" w:rsidRDefault="009F5646" w:rsidP="009F5646">
            <w:pPr>
              <w:pStyle w:val="TAC"/>
              <w:keepNext w:val="0"/>
              <w:spacing w:line="256" w:lineRule="auto"/>
              <w:rPr>
                <w:ins w:id="2107" w:author="Jakub Kolodziej" w:date="2019-04-24T16:42:00Z"/>
                <w:lang w:val="da-DK" w:eastAsia="zh-CN"/>
              </w:rPr>
            </w:pPr>
            <w:ins w:id="2108" w:author="Jakub Kolodziej" w:date="2019-04-24T16:42:00Z">
              <w:r>
                <w:rPr>
                  <w:lang w:eastAsia="zh-CN"/>
                </w:rPr>
                <w:t>Config</w:t>
              </w:r>
              <w:r>
                <w:rPr>
                  <w:szCs w:val="18"/>
                  <w:lang w:eastAsia="zh-CN"/>
                </w:rPr>
                <w:t xml:space="preserve"> </w:t>
              </w:r>
              <w:r>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356685A" w14:textId="77777777" w:rsidR="009F5646" w:rsidRDefault="009F5646" w:rsidP="009F5646">
            <w:pPr>
              <w:pStyle w:val="TAC"/>
              <w:keepNext w:val="0"/>
              <w:spacing w:line="256" w:lineRule="auto"/>
              <w:rPr>
                <w:ins w:id="2109" w:author="Jakub Kolodziej" w:date="2019-04-24T16:42:00Z"/>
                <w:lang w:eastAsia="zh-CN"/>
              </w:rPr>
            </w:pPr>
            <w:ins w:id="2110" w:author="Jakub Kolodziej" w:date="2019-04-24T16:42:00Z">
              <w:r>
                <w:rPr>
                  <w:lang w:eastAsia="zh-CN"/>
                </w:rPr>
                <w:t>-91</w:t>
              </w:r>
            </w:ins>
          </w:p>
        </w:tc>
        <w:tc>
          <w:tcPr>
            <w:tcW w:w="1068" w:type="dxa"/>
            <w:tcBorders>
              <w:top w:val="single" w:sz="4" w:space="0" w:color="auto"/>
              <w:left w:val="single" w:sz="4" w:space="0" w:color="auto"/>
              <w:bottom w:val="single" w:sz="4" w:space="0" w:color="auto"/>
              <w:right w:val="single" w:sz="4" w:space="0" w:color="auto"/>
            </w:tcBorders>
            <w:hideMark/>
          </w:tcPr>
          <w:p w14:paraId="54EE3AA2" w14:textId="77777777" w:rsidR="009F5646" w:rsidRDefault="009F5646" w:rsidP="009F5646">
            <w:pPr>
              <w:pStyle w:val="TAC"/>
              <w:keepNext w:val="0"/>
              <w:spacing w:line="256" w:lineRule="auto"/>
              <w:rPr>
                <w:ins w:id="2111" w:author="Jakub Kolodziej" w:date="2019-04-24T16:42:00Z"/>
                <w:lang w:eastAsia="zh-CN"/>
              </w:rPr>
            </w:pPr>
            <w:ins w:id="2112" w:author="Jakub Kolodziej" w:date="2019-04-24T16:42:00Z">
              <w:r>
                <w:rPr>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524C2F18" w14:textId="77777777" w:rsidR="009F5646" w:rsidRDefault="009F5646" w:rsidP="009F5646">
            <w:pPr>
              <w:pStyle w:val="TAC"/>
              <w:keepNext w:val="0"/>
              <w:spacing w:line="256" w:lineRule="auto"/>
              <w:rPr>
                <w:ins w:id="2113" w:author="Jakub Kolodziej" w:date="2019-04-24T16:42:00Z"/>
                <w:lang w:eastAsia="zh-CN"/>
              </w:rPr>
            </w:pPr>
            <w:ins w:id="2114"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4FB7882E" w14:textId="77777777" w:rsidR="009F5646" w:rsidRDefault="009F5646" w:rsidP="009F5646">
            <w:pPr>
              <w:pStyle w:val="TAC"/>
              <w:keepNext w:val="0"/>
              <w:spacing w:line="256" w:lineRule="auto"/>
              <w:rPr>
                <w:ins w:id="2115" w:author="Jakub Kolodziej" w:date="2019-04-24T16:42:00Z"/>
                <w:lang w:eastAsia="zh-CN"/>
              </w:rPr>
            </w:pPr>
            <w:ins w:id="2116" w:author="Jakub Kolodziej" w:date="2019-04-24T16:42:00Z">
              <w:r>
                <w:rPr>
                  <w:lang w:eastAsia="zh-CN"/>
                </w:rPr>
                <w:t>-88</w:t>
              </w:r>
            </w:ins>
          </w:p>
        </w:tc>
      </w:tr>
      <w:tr w:rsidR="009F5646" w14:paraId="56086E00" w14:textId="77777777" w:rsidTr="00BE03EA">
        <w:trPr>
          <w:cantSplit/>
          <w:trHeight w:val="94"/>
          <w:ins w:id="2117"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ED87752" w14:textId="77777777" w:rsidR="009F5646" w:rsidRDefault="009F5646" w:rsidP="009F5646">
            <w:pPr>
              <w:pStyle w:val="TAL"/>
              <w:keepNext w:val="0"/>
              <w:spacing w:line="256" w:lineRule="auto"/>
              <w:rPr>
                <w:ins w:id="2118" w:author="Jakub Kolodziej" w:date="2019-04-24T16:42:00Z"/>
                <w:lang w:eastAsia="zh-CN"/>
              </w:rPr>
            </w:pPr>
            <w:ins w:id="2119" w:author="Jakub Kolodziej" w:date="2019-04-24T16:42:00Z">
              <w:r>
                <w:rPr>
                  <w:position w:val="-12"/>
                  <w:lang w:eastAsia="zh-CN"/>
                </w:rPr>
                <w:object w:dxaOrig="435" w:dyaOrig="285" w14:anchorId="677ACDAD">
                  <v:shape id="_x0000_i1047" type="#_x0000_t75" style="width:21.75pt;height:14.25pt" o:ole="" fillcolor="window">
                    <v:imagedata r:id="rId16" o:title=""/>
                  </v:shape>
                  <o:OLEObject Type="Embed" ProgID="Equation.3" ShapeID="_x0000_i1047" DrawAspect="Content" ObjectID="_1618402948" r:id="rId38"/>
                </w:object>
              </w:r>
            </w:ins>
          </w:p>
        </w:tc>
        <w:tc>
          <w:tcPr>
            <w:tcW w:w="876" w:type="dxa"/>
            <w:tcBorders>
              <w:top w:val="single" w:sz="4" w:space="0" w:color="auto"/>
              <w:left w:val="single" w:sz="4" w:space="0" w:color="auto"/>
              <w:bottom w:val="single" w:sz="4" w:space="0" w:color="auto"/>
              <w:right w:val="single" w:sz="4" w:space="0" w:color="auto"/>
            </w:tcBorders>
            <w:hideMark/>
          </w:tcPr>
          <w:p w14:paraId="0166867E" w14:textId="77777777" w:rsidR="009F5646" w:rsidRDefault="009F5646" w:rsidP="009F5646">
            <w:pPr>
              <w:pStyle w:val="TAC"/>
              <w:keepNext w:val="0"/>
              <w:spacing w:line="256" w:lineRule="auto"/>
              <w:rPr>
                <w:ins w:id="2120" w:author="Jakub Kolodziej" w:date="2019-04-24T16:42:00Z"/>
                <w:lang w:eastAsia="zh-CN"/>
              </w:rPr>
            </w:pPr>
            <w:ins w:id="2121" w:author="Jakub Kolodziej" w:date="2019-04-24T16:42: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5542536F" w14:textId="77777777" w:rsidR="009F5646" w:rsidRDefault="009F5646" w:rsidP="009F5646">
            <w:pPr>
              <w:pStyle w:val="TAC"/>
              <w:keepNext w:val="0"/>
              <w:spacing w:line="256" w:lineRule="auto"/>
              <w:rPr>
                <w:ins w:id="2122" w:author="Jakub Kolodziej" w:date="2019-04-24T16:42:00Z"/>
                <w:lang w:eastAsia="zh-CN"/>
              </w:rPr>
            </w:pPr>
            <w:ins w:id="2123"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C87A3FC" w14:textId="77777777" w:rsidR="009F5646" w:rsidRDefault="009F5646" w:rsidP="009F5646">
            <w:pPr>
              <w:pStyle w:val="TAC"/>
              <w:keepNext w:val="0"/>
              <w:spacing w:line="256" w:lineRule="auto"/>
              <w:rPr>
                <w:ins w:id="2124" w:author="Jakub Kolodziej" w:date="2019-04-24T16:42:00Z"/>
                <w:lang w:eastAsia="zh-CN"/>
              </w:rPr>
            </w:pPr>
            <w:ins w:id="2125" w:author="Jakub Kolodziej" w:date="2019-04-24T16:42:00Z">
              <w:r>
                <w:rPr>
                  <w:lang w:eastAsia="zh-CN"/>
                </w:rPr>
                <w:t>4</w:t>
              </w:r>
            </w:ins>
          </w:p>
        </w:tc>
        <w:tc>
          <w:tcPr>
            <w:tcW w:w="1068" w:type="dxa"/>
            <w:tcBorders>
              <w:top w:val="single" w:sz="4" w:space="0" w:color="auto"/>
              <w:left w:val="single" w:sz="4" w:space="0" w:color="auto"/>
              <w:bottom w:val="single" w:sz="4" w:space="0" w:color="auto"/>
              <w:right w:val="single" w:sz="4" w:space="0" w:color="auto"/>
            </w:tcBorders>
            <w:hideMark/>
          </w:tcPr>
          <w:p w14:paraId="2AAAFDF9" w14:textId="77777777" w:rsidR="009F5646" w:rsidRDefault="009F5646" w:rsidP="009F5646">
            <w:pPr>
              <w:pStyle w:val="TAC"/>
              <w:keepNext w:val="0"/>
              <w:spacing w:line="256" w:lineRule="auto"/>
              <w:rPr>
                <w:ins w:id="2126" w:author="Jakub Kolodziej" w:date="2019-04-24T16:42:00Z"/>
                <w:lang w:eastAsia="zh-CN"/>
              </w:rPr>
            </w:pPr>
            <w:ins w:id="2127" w:author="Jakub Kolodziej" w:date="2019-04-24T16:42:00Z">
              <w:r>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7CDE0402" w14:textId="77777777" w:rsidR="009F5646" w:rsidRDefault="009F5646" w:rsidP="009F5646">
            <w:pPr>
              <w:pStyle w:val="TAC"/>
              <w:keepNext w:val="0"/>
              <w:spacing w:line="256" w:lineRule="auto"/>
              <w:rPr>
                <w:ins w:id="2128" w:author="Jakub Kolodziej" w:date="2019-04-24T16:42:00Z"/>
                <w:lang w:eastAsia="zh-CN"/>
              </w:rPr>
            </w:pPr>
            <w:ins w:id="2129"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6C4CB6A9" w14:textId="77777777" w:rsidR="009F5646" w:rsidRDefault="009F5646" w:rsidP="009F5646">
            <w:pPr>
              <w:pStyle w:val="TAC"/>
              <w:keepNext w:val="0"/>
              <w:spacing w:line="256" w:lineRule="auto"/>
              <w:rPr>
                <w:ins w:id="2130" w:author="Jakub Kolodziej" w:date="2019-04-24T16:42:00Z"/>
                <w:lang w:eastAsia="zh-CN"/>
              </w:rPr>
            </w:pPr>
            <w:ins w:id="2131" w:author="Jakub Kolodziej" w:date="2019-04-24T16:42:00Z">
              <w:r>
                <w:rPr>
                  <w:lang w:eastAsia="zh-CN"/>
                </w:rPr>
                <w:t>7</w:t>
              </w:r>
            </w:ins>
          </w:p>
        </w:tc>
      </w:tr>
      <w:tr w:rsidR="009F5646" w14:paraId="6808E446" w14:textId="77777777" w:rsidTr="00BE03EA">
        <w:trPr>
          <w:cantSplit/>
          <w:trHeight w:val="94"/>
          <w:ins w:id="2132"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1C70D28A" w14:textId="77777777" w:rsidR="009F5646" w:rsidRDefault="009F5646" w:rsidP="009F5646">
            <w:pPr>
              <w:pStyle w:val="TAL"/>
              <w:keepNext w:val="0"/>
              <w:spacing w:line="256" w:lineRule="auto"/>
              <w:rPr>
                <w:ins w:id="2133" w:author="Jakub Kolodziej" w:date="2019-04-24T16:42:00Z"/>
                <w:lang w:eastAsia="zh-CN"/>
              </w:rPr>
            </w:pPr>
            <w:ins w:id="2134" w:author="Jakub Kolodziej" w:date="2019-04-24T16:42:00Z">
              <w:r>
                <w:rPr>
                  <w:position w:val="-12"/>
                  <w:lang w:eastAsia="zh-CN"/>
                </w:rPr>
                <w:object w:dxaOrig="570" w:dyaOrig="435" w14:anchorId="6D3152F1">
                  <v:shape id="_x0000_i1048" type="#_x0000_t75" style="width:29.25pt;height:21.75pt" o:ole="" fillcolor="window">
                    <v:imagedata r:id="rId18" o:title=""/>
                  </v:shape>
                  <o:OLEObject Type="Embed" ProgID="Equation.3" ShapeID="_x0000_i1048" DrawAspect="Content" ObjectID="_1618402949" r:id="rId39"/>
                </w:object>
              </w:r>
            </w:ins>
          </w:p>
        </w:tc>
        <w:tc>
          <w:tcPr>
            <w:tcW w:w="876" w:type="dxa"/>
            <w:tcBorders>
              <w:top w:val="single" w:sz="4" w:space="0" w:color="auto"/>
              <w:left w:val="single" w:sz="4" w:space="0" w:color="auto"/>
              <w:bottom w:val="single" w:sz="4" w:space="0" w:color="auto"/>
              <w:right w:val="single" w:sz="4" w:space="0" w:color="auto"/>
            </w:tcBorders>
            <w:hideMark/>
          </w:tcPr>
          <w:p w14:paraId="2F49B81F" w14:textId="77777777" w:rsidR="009F5646" w:rsidRDefault="009F5646" w:rsidP="009F5646">
            <w:pPr>
              <w:pStyle w:val="TAC"/>
              <w:keepNext w:val="0"/>
              <w:spacing w:line="256" w:lineRule="auto"/>
              <w:rPr>
                <w:ins w:id="2135" w:author="Jakub Kolodziej" w:date="2019-04-24T16:42:00Z"/>
                <w:lang w:eastAsia="zh-CN"/>
              </w:rPr>
            </w:pPr>
            <w:ins w:id="2136" w:author="Jakub Kolodziej" w:date="2019-04-24T16:42: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3A295BBF" w14:textId="77777777" w:rsidR="009F5646" w:rsidRDefault="009F5646" w:rsidP="009F5646">
            <w:pPr>
              <w:pStyle w:val="TAC"/>
              <w:keepNext w:val="0"/>
              <w:spacing w:line="256" w:lineRule="auto"/>
              <w:rPr>
                <w:ins w:id="2137" w:author="Jakub Kolodziej" w:date="2019-04-24T16:42:00Z"/>
                <w:lang w:eastAsia="zh-CN"/>
              </w:rPr>
            </w:pPr>
            <w:ins w:id="2138"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5FB18A19" w14:textId="77777777" w:rsidR="009F5646" w:rsidRDefault="009F5646" w:rsidP="009F5646">
            <w:pPr>
              <w:pStyle w:val="TAC"/>
              <w:keepNext w:val="0"/>
              <w:spacing w:line="256" w:lineRule="auto"/>
              <w:rPr>
                <w:ins w:id="2139" w:author="Jakub Kolodziej" w:date="2019-04-24T16:42:00Z"/>
                <w:lang w:eastAsia="zh-CN"/>
              </w:rPr>
            </w:pPr>
            <w:ins w:id="2140" w:author="Jakub Kolodziej" w:date="2019-04-24T16:42:00Z">
              <w:r>
                <w:rPr>
                  <w:lang w:eastAsia="zh-CN"/>
                </w:rPr>
                <w:t>4</w:t>
              </w:r>
            </w:ins>
          </w:p>
        </w:tc>
        <w:tc>
          <w:tcPr>
            <w:tcW w:w="1068" w:type="dxa"/>
            <w:tcBorders>
              <w:top w:val="single" w:sz="4" w:space="0" w:color="auto"/>
              <w:left w:val="single" w:sz="4" w:space="0" w:color="auto"/>
              <w:bottom w:val="single" w:sz="4" w:space="0" w:color="auto"/>
              <w:right w:val="single" w:sz="4" w:space="0" w:color="auto"/>
            </w:tcBorders>
            <w:hideMark/>
          </w:tcPr>
          <w:p w14:paraId="390BC782" w14:textId="77777777" w:rsidR="009F5646" w:rsidRDefault="009F5646" w:rsidP="009F5646">
            <w:pPr>
              <w:pStyle w:val="TAC"/>
              <w:keepNext w:val="0"/>
              <w:spacing w:line="256" w:lineRule="auto"/>
              <w:rPr>
                <w:ins w:id="2141" w:author="Jakub Kolodziej" w:date="2019-04-24T16:42:00Z"/>
                <w:lang w:eastAsia="zh-CN"/>
              </w:rPr>
            </w:pPr>
            <w:ins w:id="2142" w:author="Jakub Kolodziej" w:date="2019-04-24T16:42:00Z">
              <w:r>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13F1ABAF" w14:textId="77777777" w:rsidR="009F5646" w:rsidRDefault="009F5646" w:rsidP="009F5646">
            <w:pPr>
              <w:pStyle w:val="TAC"/>
              <w:keepNext w:val="0"/>
              <w:spacing w:line="256" w:lineRule="auto"/>
              <w:rPr>
                <w:ins w:id="2143" w:author="Jakub Kolodziej" w:date="2019-04-24T16:42:00Z"/>
                <w:lang w:eastAsia="zh-CN"/>
              </w:rPr>
            </w:pPr>
            <w:ins w:id="2144"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395409CE" w14:textId="77777777" w:rsidR="009F5646" w:rsidRDefault="009F5646" w:rsidP="009F5646">
            <w:pPr>
              <w:pStyle w:val="TAC"/>
              <w:keepNext w:val="0"/>
              <w:spacing w:line="256" w:lineRule="auto"/>
              <w:rPr>
                <w:ins w:id="2145" w:author="Jakub Kolodziej" w:date="2019-04-24T16:42:00Z"/>
                <w:lang w:eastAsia="zh-CN"/>
              </w:rPr>
            </w:pPr>
            <w:ins w:id="2146" w:author="Jakub Kolodziej" w:date="2019-04-24T16:42:00Z">
              <w:r>
                <w:rPr>
                  <w:lang w:eastAsia="zh-CN"/>
                </w:rPr>
                <w:t>7</w:t>
              </w:r>
            </w:ins>
          </w:p>
        </w:tc>
      </w:tr>
      <w:tr w:rsidR="009F5646" w14:paraId="52DCF8C3" w14:textId="77777777" w:rsidTr="00BE03EA">
        <w:trPr>
          <w:cantSplit/>
          <w:trHeight w:val="94"/>
          <w:ins w:id="2147"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382A335D" w14:textId="77777777" w:rsidR="009F5646" w:rsidRDefault="009F5646" w:rsidP="009F5646">
            <w:pPr>
              <w:pStyle w:val="TAL"/>
              <w:keepNext w:val="0"/>
              <w:spacing w:line="256" w:lineRule="auto"/>
              <w:rPr>
                <w:ins w:id="2148" w:author="Jakub Kolodziej" w:date="2019-04-24T16:42:00Z"/>
                <w:lang w:eastAsia="zh-CN"/>
              </w:rPr>
            </w:pPr>
            <w:ins w:id="2149" w:author="Jakub Kolodziej" w:date="2019-04-24T16:42:00Z">
              <w:r>
                <w:rPr>
                  <w:lang w:val="en-US" w:eastAsia="zh-CN"/>
                </w:rPr>
                <w:t>Io</w:t>
              </w:r>
              <w:r>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460139C5" w14:textId="77777777" w:rsidR="009F5646" w:rsidRDefault="009F5646" w:rsidP="009F5646">
            <w:pPr>
              <w:pStyle w:val="TAC"/>
              <w:keepNext w:val="0"/>
              <w:spacing w:line="256" w:lineRule="auto"/>
              <w:rPr>
                <w:ins w:id="2150" w:author="Jakub Kolodziej" w:date="2019-04-24T16:42:00Z"/>
                <w:lang w:eastAsia="zh-CN"/>
              </w:rPr>
            </w:pPr>
            <w:ins w:id="2151" w:author="Jakub Kolodziej" w:date="2019-04-24T16:42:00Z">
              <w:r>
                <w:rPr>
                  <w:lang w:eastAsia="zh-CN"/>
                </w:rPr>
                <w:t>dBm/9.36MHz</w:t>
              </w:r>
            </w:ins>
          </w:p>
        </w:tc>
        <w:tc>
          <w:tcPr>
            <w:tcW w:w="1279" w:type="dxa"/>
            <w:tcBorders>
              <w:top w:val="single" w:sz="4" w:space="0" w:color="auto"/>
              <w:left w:val="single" w:sz="4" w:space="0" w:color="auto"/>
              <w:bottom w:val="single" w:sz="4" w:space="0" w:color="auto"/>
              <w:right w:val="single" w:sz="4" w:space="0" w:color="auto"/>
            </w:tcBorders>
            <w:hideMark/>
          </w:tcPr>
          <w:p w14:paraId="3812233E" w14:textId="77777777" w:rsidR="009F5646" w:rsidRDefault="009F5646" w:rsidP="009F5646">
            <w:pPr>
              <w:pStyle w:val="TAC"/>
              <w:keepNext w:val="0"/>
              <w:spacing w:line="256" w:lineRule="auto"/>
              <w:rPr>
                <w:ins w:id="2152" w:author="Jakub Kolodziej" w:date="2019-04-24T16:42:00Z"/>
                <w:lang w:eastAsia="zh-CN"/>
              </w:rPr>
            </w:pPr>
            <w:ins w:id="2153" w:author="Jakub Kolodziej" w:date="2019-04-24T16:42:00Z">
              <w:r>
                <w:rPr>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2ADED1D9" w14:textId="5A70264B" w:rsidR="009F5646" w:rsidRDefault="009F5646" w:rsidP="009F5646">
            <w:pPr>
              <w:pStyle w:val="TAC"/>
              <w:keepNext w:val="0"/>
              <w:spacing w:line="256" w:lineRule="auto"/>
              <w:rPr>
                <w:ins w:id="2154" w:author="Jakub Kolodziej" w:date="2019-04-24T16:42:00Z"/>
                <w:lang w:eastAsia="zh-CN"/>
              </w:rPr>
            </w:pPr>
            <w:ins w:id="2155" w:author="Jakub Kolodziej" w:date="2019-04-24T16:49:00Z">
              <w:r w:rsidRPr="008F5623">
                <w:t>-64.59</w:t>
              </w:r>
            </w:ins>
          </w:p>
        </w:tc>
        <w:tc>
          <w:tcPr>
            <w:tcW w:w="1068" w:type="dxa"/>
            <w:tcBorders>
              <w:top w:val="single" w:sz="4" w:space="0" w:color="auto"/>
              <w:left w:val="single" w:sz="4" w:space="0" w:color="auto"/>
              <w:bottom w:val="single" w:sz="4" w:space="0" w:color="auto"/>
              <w:right w:val="single" w:sz="4" w:space="0" w:color="auto"/>
            </w:tcBorders>
            <w:hideMark/>
          </w:tcPr>
          <w:p w14:paraId="412540E2" w14:textId="6DC0741E" w:rsidR="009F5646" w:rsidRDefault="009F5646" w:rsidP="009F5646">
            <w:pPr>
              <w:pStyle w:val="TAC"/>
              <w:keepNext w:val="0"/>
              <w:spacing w:line="256" w:lineRule="auto"/>
              <w:rPr>
                <w:ins w:id="2156" w:author="Jakub Kolodziej" w:date="2019-04-24T16:42:00Z"/>
                <w:lang w:eastAsia="zh-CN"/>
              </w:rPr>
            </w:pPr>
            <w:ins w:id="2157" w:author="Jakub Kolodziej" w:date="2019-04-24T16:49:00Z">
              <w:r w:rsidRPr="008F5623">
                <w:t>-64.59</w:t>
              </w:r>
            </w:ins>
          </w:p>
        </w:tc>
        <w:tc>
          <w:tcPr>
            <w:tcW w:w="902" w:type="dxa"/>
            <w:tcBorders>
              <w:top w:val="single" w:sz="4" w:space="0" w:color="auto"/>
              <w:left w:val="single" w:sz="4" w:space="0" w:color="auto"/>
              <w:bottom w:val="single" w:sz="4" w:space="0" w:color="auto"/>
              <w:right w:val="single" w:sz="4" w:space="0" w:color="auto"/>
            </w:tcBorders>
            <w:hideMark/>
          </w:tcPr>
          <w:p w14:paraId="4D36E9C7" w14:textId="7EE96C97" w:rsidR="009F5646" w:rsidRDefault="009F5646" w:rsidP="009F5646">
            <w:pPr>
              <w:pStyle w:val="TAC"/>
              <w:keepNext w:val="0"/>
              <w:spacing w:line="256" w:lineRule="auto"/>
              <w:rPr>
                <w:ins w:id="2158" w:author="Jakub Kolodziej" w:date="2019-04-24T16:42:00Z"/>
                <w:lang w:eastAsia="zh-CN"/>
              </w:rPr>
            </w:pPr>
            <w:ins w:id="2159" w:author="Jakub Kolodziej" w:date="2019-04-24T16:49:00Z">
              <w:r w:rsidRPr="008F5623">
                <w:t>-Infinity</w:t>
              </w:r>
            </w:ins>
          </w:p>
        </w:tc>
        <w:tc>
          <w:tcPr>
            <w:tcW w:w="1206" w:type="dxa"/>
            <w:tcBorders>
              <w:top w:val="single" w:sz="4" w:space="0" w:color="auto"/>
              <w:left w:val="single" w:sz="4" w:space="0" w:color="auto"/>
              <w:bottom w:val="single" w:sz="4" w:space="0" w:color="auto"/>
              <w:right w:val="single" w:sz="4" w:space="0" w:color="auto"/>
            </w:tcBorders>
            <w:hideMark/>
          </w:tcPr>
          <w:p w14:paraId="4EB362AA" w14:textId="6EEEB58F" w:rsidR="009F5646" w:rsidRDefault="009F5646" w:rsidP="009F5646">
            <w:pPr>
              <w:pStyle w:val="TAC"/>
              <w:keepNext w:val="0"/>
              <w:spacing w:line="256" w:lineRule="auto"/>
              <w:rPr>
                <w:ins w:id="2160" w:author="Jakub Kolodziej" w:date="2019-04-24T16:42:00Z"/>
                <w:lang w:eastAsia="zh-CN"/>
              </w:rPr>
            </w:pPr>
            <w:ins w:id="2161" w:author="Jakub Kolodziej" w:date="2019-04-24T16:49:00Z">
              <w:r w:rsidRPr="008F5623">
                <w:t>-62.2</w:t>
              </w:r>
            </w:ins>
          </w:p>
        </w:tc>
      </w:tr>
      <w:tr w:rsidR="009F5646" w14:paraId="38E6A003" w14:textId="77777777" w:rsidTr="00BE03EA">
        <w:trPr>
          <w:cantSplit/>
          <w:trHeight w:val="94"/>
          <w:ins w:id="2162"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24024FD" w14:textId="77777777" w:rsidR="009F5646" w:rsidRDefault="009F5646" w:rsidP="009F5646">
            <w:pPr>
              <w:spacing w:after="0" w:line="256" w:lineRule="auto"/>
              <w:rPr>
                <w:ins w:id="2163"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1D7B0B5" w14:textId="77777777" w:rsidR="009F5646" w:rsidRDefault="009F5646" w:rsidP="009F5646">
            <w:pPr>
              <w:pStyle w:val="TAC"/>
              <w:keepNext w:val="0"/>
              <w:spacing w:line="256" w:lineRule="auto"/>
              <w:rPr>
                <w:ins w:id="2164" w:author="Jakub Kolodziej" w:date="2019-04-24T16:42:00Z"/>
                <w:lang w:eastAsia="zh-CN"/>
              </w:rPr>
            </w:pPr>
            <w:ins w:id="2165" w:author="Jakub Kolodziej" w:date="2019-04-24T16:42:00Z">
              <w:r>
                <w:rPr>
                  <w:lang w:eastAsia="zh-CN"/>
                </w:rPr>
                <w:t>dBm/38.16MHz</w:t>
              </w:r>
            </w:ins>
          </w:p>
        </w:tc>
        <w:tc>
          <w:tcPr>
            <w:tcW w:w="1279" w:type="dxa"/>
            <w:tcBorders>
              <w:top w:val="single" w:sz="4" w:space="0" w:color="auto"/>
              <w:left w:val="single" w:sz="4" w:space="0" w:color="auto"/>
              <w:bottom w:val="single" w:sz="4" w:space="0" w:color="auto"/>
              <w:right w:val="single" w:sz="4" w:space="0" w:color="auto"/>
            </w:tcBorders>
            <w:hideMark/>
          </w:tcPr>
          <w:p w14:paraId="7AA315CD" w14:textId="77777777" w:rsidR="009F5646" w:rsidRDefault="009F5646" w:rsidP="009F5646">
            <w:pPr>
              <w:pStyle w:val="TAC"/>
              <w:keepNext w:val="0"/>
              <w:spacing w:line="256" w:lineRule="auto"/>
              <w:rPr>
                <w:ins w:id="2166" w:author="Jakub Kolodziej" w:date="2019-04-24T16:42:00Z"/>
                <w:lang w:eastAsia="zh-CN"/>
              </w:rPr>
            </w:pPr>
            <w:ins w:id="2167" w:author="Jakub Kolodziej" w:date="2019-04-24T16:42:00Z">
              <w:r>
                <w:rPr>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D884897" w14:textId="4E7734EE" w:rsidR="009F5646" w:rsidRDefault="009F5646" w:rsidP="009F5646">
            <w:pPr>
              <w:pStyle w:val="TAC"/>
              <w:keepNext w:val="0"/>
              <w:spacing w:line="256" w:lineRule="auto"/>
              <w:rPr>
                <w:ins w:id="2168" w:author="Jakub Kolodziej" w:date="2019-04-24T16:42:00Z"/>
                <w:lang w:eastAsia="zh-CN"/>
              </w:rPr>
            </w:pPr>
            <w:ins w:id="2169" w:author="Jakub Kolodziej" w:date="2019-04-24T16:49:00Z">
              <w:r w:rsidRPr="008F5623">
                <w:t>-58.4</w:t>
              </w:r>
            </w:ins>
          </w:p>
        </w:tc>
        <w:tc>
          <w:tcPr>
            <w:tcW w:w="1068" w:type="dxa"/>
            <w:tcBorders>
              <w:top w:val="single" w:sz="4" w:space="0" w:color="auto"/>
              <w:left w:val="single" w:sz="4" w:space="0" w:color="auto"/>
              <w:bottom w:val="single" w:sz="4" w:space="0" w:color="auto"/>
              <w:right w:val="single" w:sz="4" w:space="0" w:color="auto"/>
            </w:tcBorders>
            <w:hideMark/>
          </w:tcPr>
          <w:p w14:paraId="5055B114" w14:textId="418043B1" w:rsidR="009F5646" w:rsidRDefault="009F5646" w:rsidP="009F5646">
            <w:pPr>
              <w:pStyle w:val="TAC"/>
              <w:keepNext w:val="0"/>
              <w:spacing w:line="256" w:lineRule="auto"/>
              <w:rPr>
                <w:ins w:id="2170" w:author="Jakub Kolodziej" w:date="2019-04-24T16:42:00Z"/>
                <w:lang w:eastAsia="zh-CN"/>
              </w:rPr>
            </w:pPr>
            <w:ins w:id="2171" w:author="Jakub Kolodziej" w:date="2019-04-24T16:49:00Z">
              <w:r w:rsidRPr="008F5623">
                <w:t>-58.49</w:t>
              </w:r>
            </w:ins>
          </w:p>
        </w:tc>
        <w:tc>
          <w:tcPr>
            <w:tcW w:w="902" w:type="dxa"/>
            <w:tcBorders>
              <w:top w:val="single" w:sz="4" w:space="0" w:color="auto"/>
              <w:left w:val="single" w:sz="4" w:space="0" w:color="auto"/>
              <w:bottom w:val="single" w:sz="4" w:space="0" w:color="auto"/>
              <w:right w:val="single" w:sz="4" w:space="0" w:color="auto"/>
            </w:tcBorders>
            <w:hideMark/>
          </w:tcPr>
          <w:p w14:paraId="02773F82" w14:textId="400A9DB8" w:rsidR="009F5646" w:rsidRDefault="009F5646" w:rsidP="009F5646">
            <w:pPr>
              <w:pStyle w:val="TAC"/>
              <w:keepNext w:val="0"/>
              <w:spacing w:line="256" w:lineRule="auto"/>
              <w:rPr>
                <w:ins w:id="2172" w:author="Jakub Kolodziej" w:date="2019-04-24T16:42:00Z"/>
                <w:lang w:eastAsia="zh-CN"/>
              </w:rPr>
            </w:pPr>
            <w:ins w:id="2173" w:author="Jakub Kolodziej" w:date="2019-04-24T16:49:00Z">
              <w:r w:rsidRPr="008F5623">
                <w:t>-Infinity</w:t>
              </w:r>
            </w:ins>
          </w:p>
        </w:tc>
        <w:tc>
          <w:tcPr>
            <w:tcW w:w="1206" w:type="dxa"/>
            <w:tcBorders>
              <w:top w:val="single" w:sz="4" w:space="0" w:color="auto"/>
              <w:left w:val="single" w:sz="4" w:space="0" w:color="auto"/>
              <w:bottom w:val="single" w:sz="4" w:space="0" w:color="auto"/>
              <w:right w:val="single" w:sz="4" w:space="0" w:color="auto"/>
            </w:tcBorders>
            <w:hideMark/>
          </w:tcPr>
          <w:p w14:paraId="33CC1FA4" w14:textId="1F421C62" w:rsidR="009F5646" w:rsidRDefault="009F5646" w:rsidP="009F5646">
            <w:pPr>
              <w:pStyle w:val="TAC"/>
              <w:keepNext w:val="0"/>
              <w:spacing w:line="256" w:lineRule="auto"/>
              <w:rPr>
                <w:ins w:id="2174" w:author="Jakub Kolodziej" w:date="2019-04-24T16:42:00Z"/>
                <w:lang w:eastAsia="zh-CN"/>
              </w:rPr>
            </w:pPr>
            <w:ins w:id="2175" w:author="Jakub Kolodziej" w:date="2019-04-24T16:49:00Z">
              <w:r w:rsidRPr="008F5623">
                <w:t>-56.15</w:t>
              </w:r>
            </w:ins>
          </w:p>
        </w:tc>
      </w:tr>
      <w:tr w:rsidR="009F5646" w14:paraId="0F0F5E22" w14:textId="22C00E3E" w:rsidTr="00BE03EA">
        <w:trPr>
          <w:cantSplit/>
          <w:trHeight w:val="150"/>
          <w:ins w:id="2176"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02955DDF" w14:textId="77777777" w:rsidR="009F5646" w:rsidRDefault="009F5646" w:rsidP="009F5646">
            <w:pPr>
              <w:pStyle w:val="TAL"/>
              <w:keepNext w:val="0"/>
              <w:spacing w:line="256" w:lineRule="auto"/>
              <w:rPr>
                <w:ins w:id="2177" w:author="Jakub Kolodziej" w:date="2019-04-24T16:42:00Z"/>
                <w:lang w:eastAsia="zh-CN"/>
              </w:rPr>
            </w:pPr>
            <w:ins w:id="2178" w:author="Jakub Kolodziej" w:date="2019-04-24T16:42: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73EF221" w14:textId="77777777" w:rsidR="009F5646" w:rsidRDefault="009F5646" w:rsidP="009F5646">
            <w:pPr>
              <w:pStyle w:val="TAC"/>
              <w:keepNext w:val="0"/>
              <w:spacing w:line="256" w:lineRule="auto"/>
              <w:rPr>
                <w:ins w:id="2179"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4DBA5B9" w14:textId="77777777" w:rsidR="009F5646" w:rsidRDefault="009F5646" w:rsidP="009F5646">
            <w:pPr>
              <w:pStyle w:val="TAC"/>
              <w:keepNext w:val="0"/>
              <w:spacing w:line="256" w:lineRule="auto"/>
              <w:rPr>
                <w:ins w:id="2180" w:author="Jakub Kolodziej" w:date="2019-04-24T16:42:00Z"/>
                <w:rFonts w:cs="v4.2.0"/>
                <w:lang w:eastAsia="zh-CN"/>
              </w:rPr>
            </w:pPr>
            <w:ins w:id="2181" w:author="Jakub Kolodziej" w:date="2019-04-24T16:42:00Z">
              <w:r>
                <w:rPr>
                  <w:lang w:eastAsia="zh-CN"/>
                </w:rPr>
                <w:t>Config 1,2,3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79716A7E" w14:textId="77777777" w:rsidR="009F5646" w:rsidRDefault="009F5646" w:rsidP="009F5646">
            <w:pPr>
              <w:pStyle w:val="TAC"/>
              <w:keepNext w:val="0"/>
              <w:spacing w:line="256" w:lineRule="auto"/>
              <w:rPr>
                <w:ins w:id="2182" w:author="Jakub Kolodziej" w:date="2019-04-24T16:42:00Z"/>
                <w:lang w:eastAsia="zh-CN"/>
              </w:rPr>
            </w:pPr>
            <w:ins w:id="2183" w:author="Jakub Kolodziej" w:date="2019-04-24T16:42:00Z">
              <w:r>
                <w:rPr>
                  <w:rFonts w:cs="v4.2.0"/>
                  <w:lang w:eastAsia="zh-CN"/>
                </w:rPr>
                <w:t>AWGN</w:t>
              </w:r>
            </w:ins>
          </w:p>
        </w:tc>
        <w:tc>
          <w:tcPr>
            <w:tcW w:w="2108" w:type="dxa"/>
            <w:gridSpan w:val="2"/>
            <w:tcBorders>
              <w:top w:val="single" w:sz="4" w:space="0" w:color="auto"/>
              <w:left w:val="single" w:sz="4" w:space="0" w:color="auto"/>
              <w:bottom w:val="single" w:sz="4" w:space="0" w:color="auto"/>
              <w:right w:val="single" w:sz="4" w:space="0" w:color="auto"/>
            </w:tcBorders>
          </w:tcPr>
          <w:p w14:paraId="3CEF2EAD" w14:textId="031748F1" w:rsidR="009F5646" w:rsidRDefault="009F5646" w:rsidP="009F5646">
            <w:pPr>
              <w:pStyle w:val="TAC"/>
              <w:keepNext w:val="0"/>
              <w:spacing w:line="256" w:lineRule="auto"/>
              <w:rPr>
                <w:ins w:id="2184" w:author="Jakub Kolodziej" w:date="2019-04-24T16:42:00Z"/>
                <w:lang w:eastAsia="zh-CN"/>
              </w:rPr>
            </w:pPr>
            <w:ins w:id="2185" w:author="Jakub Kolodziej" w:date="2019-04-26T12:30:00Z">
              <w:r>
                <w:rPr>
                  <w:rFonts w:cs="v4.2.0"/>
                  <w:lang w:eastAsia="zh-CN"/>
                </w:rPr>
                <w:t>AWGN</w:t>
              </w:r>
            </w:ins>
          </w:p>
        </w:tc>
      </w:tr>
      <w:tr w:rsidR="009F5646" w14:paraId="016B901F" w14:textId="77777777" w:rsidTr="00135A59">
        <w:trPr>
          <w:cantSplit/>
          <w:trHeight w:val="1023"/>
          <w:ins w:id="2186" w:author="Jakub Kolodziej" w:date="2019-04-24T16:42:00Z"/>
        </w:trPr>
        <w:tc>
          <w:tcPr>
            <w:tcW w:w="8940" w:type="dxa"/>
            <w:gridSpan w:val="8"/>
            <w:tcBorders>
              <w:top w:val="single" w:sz="4" w:space="0" w:color="auto"/>
              <w:left w:val="single" w:sz="4" w:space="0" w:color="auto"/>
              <w:bottom w:val="single" w:sz="4" w:space="0" w:color="auto"/>
              <w:right w:val="single" w:sz="4" w:space="0" w:color="auto"/>
            </w:tcBorders>
            <w:hideMark/>
          </w:tcPr>
          <w:p w14:paraId="5B9B09A7" w14:textId="77777777" w:rsidR="009F5646" w:rsidRDefault="009F5646" w:rsidP="009F5646">
            <w:pPr>
              <w:pStyle w:val="TAN"/>
              <w:keepNext w:val="0"/>
              <w:spacing w:line="256" w:lineRule="auto"/>
              <w:rPr>
                <w:ins w:id="2187" w:author="Jakub Kolodziej" w:date="2019-04-24T16:42:00Z"/>
                <w:rFonts w:cs="Arial"/>
                <w:lang w:val="en-US" w:eastAsia="zh-CN"/>
              </w:rPr>
            </w:pPr>
            <w:ins w:id="2188" w:author="Jakub Kolodziej" w:date="2019-04-24T16:42:00Z">
              <w:r>
                <w:rPr>
                  <w:rFonts w:cs="Arial"/>
                  <w:lang w:val="en-US" w:eastAsia="zh-CN"/>
                </w:rPr>
                <w:lastRenderedPageBreak/>
                <w:t>Note 1:</w:t>
              </w:r>
              <w:r>
                <w:rPr>
                  <w:rFonts w:cs="Arial"/>
                  <w:lang w:val="en-US" w:eastAsia="zh-CN"/>
                </w:rPr>
                <w:tab/>
                <w:t xml:space="preserve">OCNG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ins>
          </w:p>
          <w:p w14:paraId="65CE3A8F" w14:textId="77777777" w:rsidR="009F5646" w:rsidRDefault="009F5646" w:rsidP="009F5646">
            <w:pPr>
              <w:pStyle w:val="TAN"/>
              <w:keepNext w:val="0"/>
              <w:spacing w:line="256" w:lineRule="auto"/>
              <w:rPr>
                <w:ins w:id="2189" w:author="Jakub Kolodziej" w:date="2019-04-24T16:42:00Z"/>
                <w:rFonts w:cs="Arial"/>
                <w:lang w:val="en-US" w:eastAsia="zh-CN"/>
              </w:rPr>
            </w:pPr>
            <w:ins w:id="2190" w:author="Jakub Kolodziej" w:date="2019-04-24T16:42:00Z">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ins>
            <w:ins w:id="2191" w:author="Jakub Kolodziej" w:date="2019-04-24T16:42:00Z">
              <w:r>
                <w:rPr>
                  <w:rFonts w:eastAsia="Calibri" w:cs="v4.2.0"/>
                  <w:position w:val="-12"/>
                  <w:szCs w:val="22"/>
                  <w:lang w:val="en-US" w:eastAsia="zh-CN"/>
                </w:rPr>
                <w:object w:dxaOrig="435" w:dyaOrig="285" w14:anchorId="1847D360">
                  <v:shape id="_x0000_i1049" type="#_x0000_t75" style="width:21.75pt;height:14.25pt" o:ole="" fillcolor="window">
                    <v:imagedata r:id="rId13" o:title=""/>
                  </v:shape>
                  <o:OLEObject Type="Embed" ProgID="Equation.3" ShapeID="_x0000_i1049" DrawAspect="Content" ObjectID="_1618402950" r:id="rId40"/>
                </w:object>
              </w:r>
            </w:ins>
            <w:ins w:id="2192" w:author="Jakub Kolodziej" w:date="2019-04-24T16:42:00Z">
              <w:r>
                <w:rPr>
                  <w:rFonts w:cs="Arial"/>
                  <w:lang w:val="en-US" w:eastAsia="zh-CN"/>
                </w:rPr>
                <w:t xml:space="preserve"> to be fulfilled.</w:t>
              </w:r>
            </w:ins>
          </w:p>
          <w:p w14:paraId="33A9798F" w14:textId="77777777" w:rsidR="009F5646" w:rsidRDefault="009F5646" w:rsidP="009F5646">
            <w:pPr>
              <w:pStyle w:val="TAN"/>
              <w:keepNext w:val="0"/>
              <w:spacing w:line="256" w:lineRule="auto"/>
              <w:rPr>
                <w:ins w:id="2193" w:author="Jakub Kolodziej" w:date="2019-04-24T16:42:00Z"/>
                <w:rFonts w:cs="Arial"/>
                <w:lang w:val="en-US" w:eastAsia="zh-CN"/>
              </w:rPr>
            </w:pPr>
            <w:ins w:id="2194" w:author="Jakub Kolodziej" w:date="2019-04-24T16:42:00Z">
              <w:r>
                <w:rPr>
                  <w:rFonts w:cs="Arial"/>
                  <w:lang w:val="en-US" w:eastAsia="zh-CN"/>
                </w:rPr>
                <w:t>Note 3:</w:t>
              </w:r>
              <w:r>
                <w:rPr>
                  <w:rFonts w:cs="Arial"/>
                  <w:lang w:val="en-US" w:eastAsia="zh-CN"/>
                </w:rPr>
                <w:tab/>
                <w:t>SS-RSRP and Io levels have been derived from other parameters for information purposes. They are not settable parameters themselves.</w:t>
              </w:r>
            </w:ins>
          </w:p>
          <w:p w14:paraId="07A93539" w14:textId="77777777" w:rsidR="009F5646" w:rsidRDefault="009F5646" w:rsidP="009F5646">
            <w:pPr>
              <w:pStyle w:val="TAN"/>
              <w:keepNext w:val="0"/>
              <w:spacing w:line="256" w:lineRule="auto"/>
              <w:rPr>
                <w:ins w:id="2195" w:author="Jakub Kolodziej" w:date="2019-04-24T16:42:00Z"/>
                <w:rFonts w:cs="Arial"/>
                <w:sz w:val="14"/>
                <w:lang w:eastAsia="zh-CN"/>
              </w:rPr>
            </w:pPr>
            <w:ins w:id="2196" w:author="Jakub Kolodziej" w:date="2019-04-24T16:42:00Z">
              <w:r>
                <w:rPr>
                  <w:rFonts w:cs="Arial"/>
                  <w:lang w:val="en-US" w:eastAsia="zh-CN"/>
                </w:rPr>
                <w:t>Note 4:</w:t>
              </w:r>
              <w:r>
                <w:rPr>
                  <w:rFonts w:cs="Arial"/>
                  <w:lang w:val="en-US" w:eastAsia="zh-CN"/>
                </w:rPr>
                <w:tab/>
                <w:t>SS-RSRP minimum requirements are specified assuming independent interference and noise at each receiver antenna port.</w:t>
              </w:r>
            </w:ins>
          </w:p>
        </w:tc>
      </w:tr>
    </w:tbl>
    <w:p w14:paraId="1684A285" w14:textId="77777777" w:rsidR="00BD0DCC" w:rsidRDefault="00BD0DCC" w:rsidP="00BD0DCC">
      <w:pPr>
        <w:rPr>
          <w:ins w:id="2197" w:author="Jakub Kolodziej" w:date="2019-04-24T16:42:00Z"/>
        </w:rPr>
      </w:pPr>
    </w:p>
    <w:p w14:paraId="795B9710" w14:textId="530C1F8E" w:rsidR="00BD0DCC" w:rsidRDefault="00BD0DCC" w:rsidP="00BD0DCC">
      <w:pPr>
        <w:pStyle w:val="Heading5"/>
        <w:rPr>
          <w:ins w:id="2198" w:author="Jakub Kolodziej" w:date="2019-04-24T16:42:00Z"/>
        </w:rPr>
      </w:pPr>
      <w:ins w:id="2199" w:author="Jakub Kolodziej" w:date="2019-04-24T16:42:00Z">
        <w:r>
          <w:t>A.</w:t>
        </w:r>
      </w:ins>
      <w:ins w:id="2200" w:author="Jakub Kolodziej" w:date="2019-04-24T16:51:00Z">
        <w:r w:rsidR="00B5356D">
          <w:t>6.6.2.5</w:t>
        </w:r>
      </w:ins>
      <w:ins w:id="2201" w:author="Jakub Kolodziej" w:date="2019-04-24T16:42:00Z">
        <w:r>
          <w:t>.2</w:t>
        </w:r>
        <w:r>
          <w:tab/>
          <w:t>Test Requirements</w:t>
        </w:r>
      </w:ins>
    </w:p>
    <w:p w14:paraId="49BF48D8" w14:textId="441B64BC" w:rsidR="00BD0DCC" w:rsidRDefault="00BD0DCC" w:rsidP="00BD0DCC">
      <w:pPr>
        <w:rPr>
          <w:ins w:id="2202" w:author="Jakub Kolodziej" w:date="2019-04-24T16:42:00Z"/>
          <w:rFonts w:cs="v4.2.0"/>
        </w:rPr>
      </w:pPr>
      <w:ins w:id="2203" w:author="Jakub Kolodziej" w:date="2019-04-24T16:42:00Z">
        <w:r>
          <w:rPr>
            <w:rFonts w:cs="v4.2.0"/>
          </w:rPr>
          <w:t xml:space="preserve">In test 1 with per-UE gap, 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A5A6AA6" w14:textId="5F551553" w:rsidR="00BD0DCC" w:rsidRDefault="00BD0DCC" w:rsidP="00BD0DCC">
      <w:pPr>
        <w:rPr>
          <w:ins w:id="2204" w:author="Jakub Kolodziej" w:date="2019-04-24T16:42:00Z"/>
          <w:rFonts w:cs="v4.2.0"/>
        </w:rPr>
      </w:pPr>
      <w:ins w:id="2205" w:author="Jakub Kolodziej" w:date="2019-04-24T16:42:00Z">
        <w:r>
          <w:rPr>
            <w:rFonts w:cs="v4.2.0"/>
          </w:rPr>
          <w:t xml:space="preserve">In test 2 with per-FR gap, the UE shall send one Event A3 triggered measurement report, with a measurement reporting delay less than 880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9BA3687" w14:textId="77777777" w:rsidR="00BD0DCC" w:rsidRDefault="00BD0DCC" w:rsidP="00BD0DCC">
      <w:pPr>
        <w:rPr>
          <w:ins w:id="2206" w:author="Jakub Kolodziej" w:date="2019-04-24T16:42:00Z"/>
          <w:rFonts w:cs="v4.2.0"/>
        </w:rPr>
      </w:pPr>
      <w:ins w:id="2207" w:author="Jakub Kolodziej" w:date="2019-04-24T16:42:00Z">
        <w:r>
          <w:rPr>
            <w:rFonts w:cs="v4.2.0"/>
          </w:rPr>
          <w:t>In test 1 and 2 UE is required to report SSB time index.</w:t>
        </w:r>
      </w:ins>
    </w:p>
    <w:p w14:paraId="47CA92D0" w14:textId="77777777" w:rsidR="00BD0DCC" w:rsidRDefault="00BD0DCC" w:rsidP="00BD0DCC">
      <w:pPr>
        <w:pStyle w:val="NO"/>
        <w:rPr>
          <w:ins w:id="2208" w:author="Jakub Kolodziej" w:date="2019-04-24T16:42:00Z"/>
        </w:rPr>
      </w:pPr>
      <w:ins w:id="2209" w:author="Jakub Kolodziej" w:date="2019-04-24T16: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16F1120" w14:textId="4EFEBBB6" w:rsidR="00BD0DCC" w:rsidRDefault="00BD0DCC" w:rsidP="00BD0DCC">
      <w:pPr>
        <w:pStyle w:val="Heading4"/>
        <w:rPr>
          <w:ins w:id="2210" w:author="Jakub Kolodziej" w:date="2019-04-24T16:42:00Z"/>
          <w:szCs w:val="24"/>
        </w:rPr>
      </w:pPr>
      <w:ins w:id="2211" w:author="Jakub Kolodziej" w:date="2019-04-24T16:42:00Z">
        <w:r>
          <w:rPr>
            <w:szCs w:val="24"/>
          </w:rPr>
          <w:t>A.</w:t>
        </w:r>
      </w:ins>
      <w:ins w:id="2212" w:author="Jakub Kolodziej" w:date="2019-04-24T16:52:00Z">
        <w:r w:rsidR="00B5356D">
          <w:rPr>
            <w:szCs w:val="24"/>
          </w:rPr>
          <w:t>6.6.2.6</w:t>
        </w:r>
      </w:ins>
      <w:ins w:id="2213" w:author="Jakub Kolodziej" w:date="2019-04-24T16:42:00Z">
        <w:r>
          <w:rPr>
            <w:szCs w:val="24"/>
          </w:rPr>
          <w:tab/>
          <w:t>SA event triggered reporting tests for FR1 with SSB time index detection when DRX is used</w:t>
        </w:r>
      </w:ins>
    </w:p>
    <w:p w14:paraId="5CF0D11D" w14:textId="0BD8775D" w:rsidR="00BD0DCC" w:rsidRDefault="00BD0DCC" w:rsidP="00BD0DCC">
      <w:pPr>
        <w:pStyle w:val="Heading5"/>
        <w:rPr>
          <w:ins w:id="2214" w:author="Jakub Kolodziej" w:date="2019-04-24T16:42:00Z"/>
        </w:rPr>
      </w:pPr>
      <w:ins w:id="2215" w:author="Jakub Kolodziej" w:date="2019-04-24T16:42:00Z">
        <w:r>
          <w:t>A.</w:t>
        </w:r>
      </w:ins>
      <w:ins w:id="2216" w:author="Jakub Kolodziej" w:date="2019-04-24T16:52:00Z">
        <w:r w:rsidR="00B5356D">
          <w:t>6.6.2.6</w:t>
        </w:r>
      </w:ins>
      <w:ins w:id="2217" w:author="Jakub Kolodziej" w:date="2019-04-24T16:42:00Z">
        <w:r>
          <w:t>.1</w:t>
        </w:r>
        <w:r>
          <w:tab/>
          <w:t>Test Purpose and Environment</w:t>
        </w:r>
      </w:ins>
    </w:p>
    <w:p w14:paraId="1D93333C" w14:textId="77777777" w:rsidR="00BD0DCC" w:rsidRDefault="00BD0DCC" w:rsidP="00BD0DCC">
      <w:pPr>
        <w:rPr>
          <w:ins w:id="2218" w:author="Jakub Kolodziej" w:date="2019-04-24T16:42:00Z"/>
          <w:rFonts w:cs="v4.2.0"/>
        </w:rPr>
      </w:pPr>
      <w:ins w:id="2219" w:author="Jakub Kolodziej" w:date="2019-04-24T16:42:00Z">
        <w:r>
          <w:rPr>
            <w:rFonts w:cs="v4.2.0"/>
          </w:rPr>
          <w:t>The purpose of this test is to verify that the UE makes correct reporting of an event. This test will partly verify the SA inter-frequency NR cell search requirements in clause 9.3.4.</w:t>
        </w:r>
      </w:ins>
    </w:p>
    <w:p w14:paraId="33213547" w14:textId="6F305B20" w:rsidR="00BD0DCC" w:rsidRDefault="00BD0DCC" w:rsidP="00BD0DCC">
      <w:pPr>
        <w:rPr>
          <w:ins w:id="2220" w:author="Jakub Kolodziej" w:date="2019-04-24T16:42:00Z"/>
          <w:rFonts w:cs="v4.2.0"/>
        </w:rPr>
      </w:pPr>
      <w:ins w:id="2221" w:author="Jakub Kolodziej" w:date="2019-04-24T16:42:00Z">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w:t>
        </w:r>
      </w:ins>
      <w:ins w:id="2222" w:author="Jakub Kolodziej" w:date="2019-04-24T16:52:00Z">
        <w:r w:rsidR="00B5356D">
          <w:rPr>
            <w:rFonts w:cs="v4.2.0"/>
          </w:rPr>
          <w:t>6.6.2.6</w:t>
        </w:r>
      </w:ins>
      <w:ins w:id="2223" w:author="Jakub Kolodziej" w:date="2019-04-24T16:42:00Z">
        <w:r>
          <w:rPr>
            <w:rFonts w:cs="v4.2.0"/>
          </w:rPr>
          <w:t>.1-1, A.</w:t>
        </w:r>
      </w:ins>
      <w:ins w:id="2224" w:author="Jakub Kolodziej" w:date="2019-04-24T16:52:00Z">
        <w:r w:rsidR="00B5356D">
          <w:rPr>
            <w:rFonts w:cs="v4.2.0"/>
          </w:rPr>
          <w:t>6.6.2.6</w:t>
        </w:r>
      </w:ins>
      <w:ins w:id="2225" w:author="Jakub Kolodziej" w:date="2019-04-24T16:42:00Z">
        <w:r>
          <w:rPr>
            <w:rFonts w:cs="v4.2.0"/>
          </w:rPr>
          <w:t>.1-2 and A.</w:t>
        </w:r>
      </w:ins>
      <w:ins w:id="2226" w:author="Jakub Kolodziej" w:date="2019-04-24T16:52:00Z">
        <w:r w:rsidR="00B5356D">
          <w:rPr>
            <w:rFonts w:cs="v4.2.0"/>
          </w:rPr>
          <w:t>6.6.2.6</w:t>
        </w:r>
      </w:ins>
      <w:ins w:id="2227" w:author="Jakub Kolodziej" w:date="2019-04-24T16:42:00Z">
        <w:r>
          <w:rPr>
            <w:rFonts w:cs="v4.2.0"/>
          </w:rPr>
          <w:t>.1-3.</w:t>
        </w:r>
      </w:ins>
    </w:p>
    <w:p w14:paraId="1C05AC47" w14:textId="275568A5" w:rsidR="00BD0DCC" w:rsidRDefault="00BD0DCC" w:rsidP="00BD0DCC">
      <w:pPr>
        <w:rPr>
          <w:ins w:id="2228" w:author="Jakub Kolodziej" w:date="2019-04-24T16:42:00Z"/>
          <w:rFonts w:cs="v4.2.0"/>
        </w:rPr>
      </w:pPr>
      <w:ins w:id="2229" w:author="Jakub Kolodziej" w:date="2019-04-24T16:42:00Z">
        <w:r>
          <w:rPr>
            <w:rFonts w:cs="v4.2.0"/>
          </w:rPr>
          <w:t>In test 1&amp;2 measurement gap pattern configuration # 0 as defined in Table A.</w:t>
        </w:r>
      </w:ins>
      <w:ins w:id="2230" w:author="Jakub Kolodziej" w:date="2019-04-24T16:52:00Z">
        <w:r w:rsidR="00B5356D">
          <w:rPr>
            <w:rFonts w:cs="v4.2.0"/>
          </w:rPr>
          <w:t>6.6.2.6</w:t>
        </w:r>
      </w:ins>
      <w:ins w:id="2231" w:author="Jakub Kolodziej" w:date="2019-04-24T16:42:00Z">
        <w:r>
          <w:rPr>
            <w:rFonts w:cs="v4.2.0"/>
          </w:rPr>
          <w:t>.1-2 is provided for UE that does not support per-FR gap and in test 3&amp;4 measurement gap pattern configuration #4 as defined in Table A.</w:t>
        </w:r>
      </w:ins>
      <w:ins w:id="2232" w:author="Jakub Kolodziej" w:date="2019-04-24T16:52:00Z">
        <w:r w:rsidR="00B5356D">
          <w:rPr>
            <w:rFonts w:cs="v4.2.0"/>
          </w:rPr>
          <w:t>6.6.2.6</w:t>
        </w:r>
      </w:ins>
      <w:ins w:id="2233" w:author="Jakub Kolodziej" w:date="2019-04-24T16:42:00Z">
        <w:r>
          <w:rPr>
            <w:rFonts w:cs="v4.2.0"/>
          </w:rPr>
          <w:t>.1-2 is provided for UE that supports per-FR gap.</w:t>
        </w:r>
      </w:ins>
    </w:p>
    <w:p w14:paraId="20AEDE36" w14:textId="77777777" w:rsidR="00BD0DCC" w:rsidRDefault="00BD0DCC" w:rsidP="00BD0DCC">
      <w:pPr>
        <w:rPr>
          <w:ins w:id="2234" w:author="Jakub Kolodziej" w:date="2019-04-24T16:42:00Z"/>
          <w:rFonts w:cs="v4.2.0"/>
        </w:rPr>
      </w:pPr>
      <w:ins w:id="2235" w:author="Jakub Kolodziej" w:date="2019-04-24T16:42: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F8F7CDB" w14:textId="77777777" w:rsidR="00BD0DCC" w:rsidRDefault="00BD0DCC" w:rsidP="00BD0DCC">
      <w:pPr>
        <w:rPr>
          <w:ins w:id="2236" w:author="Jakub Kolodziej" w:date="2019-04-24T16:42:00Z"/>
          <w:rFonts w:cs="v4.2.0"/>
        </w:rPr>
      </w:pPr>
      <w:ins w:id="2237" w:author="Jakub Kolodziej" w:date="2019-04-24T16:42: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6EB5C315" w14:textId="12B38241" w:rsidR="00BD0DCC" w:rsidRDefault="00BD0DCC" w:rsidP="00BD0DCC">
      <w:pPr>
        <w:pStyle w:val="TH"/>
        <w:rPr>
          <w:ins w:id="2238" w:author="Jakub Kolodziej" w:date="2019-04-24T16:42:00Z"/>
        </w:rPr>
      </w:pPr>
      <w:ins w:id="2239" w:author="Jakub Kolodziej" w:date="2019-04-24T16:42:00Z">
        <w:r>
          <w:t>Table A.</w:t>
        </w:r>
      </w:ins>
      <w:ins w:id="2240" w:author="Jakub Kolodziej" w:date="2019-04-24T16:52:00Z">
        <w:r w:rsidR="00B5356D">
          <w:t>6.6.2.6</w:t>
        </w:r>
      </w:ins>
      <w:ins w:id="2241" w:author="Jakub Kolodziej" w:date="2019-04-24T16:42:00Z">
        <w:r>
          <w:t xml:space="preserve">.1-1: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DCC" w14:paraId="58DDA9FC" w14:textId="77777777" w:rsidTr="008371DA">
        <w:trPr>
          <w:jc w:val="center"/>
          <w:ins w:id="2242"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4E0A01A0" w14:textId="77777777" w:rsidR="00BD0DCC" w:rsidRDefault="00BD0DCC" w:rsidP="00135A59">
            <w:pPr>
              <w:pStyle w:val="TAH"/>
              <w:spacing w:line="256" w:lineRule="auto"/>
              <w:rPr>
                <w:ins w:id="2243" w:author="Jakub Kolodziej" w:date="2019-04-24T16:42:00Z"/>
                <w:lang w:eastAsia="zh-CN"/>
              </w:rPr>
            </w:pPr>
            <w:ins w:id="2244" w:author="Jakub Kolodziej" w:date="2019-04-24T16:42:00Z">
              <w:r>
                <w:rPr>
                  <w:lang w:eastAsia="zh-C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0ED40D9" w14:textId="77777777" w:rsidR="00BD0DCC" w:rsidRDefault="00BD0DCC" w:rsidP="00135A59">
            <w:pPr>
              <w:pStyle w:val="TAH"/>
              <w:spacing w:line="256" w:lineRule="auto"/>
              <w:rPr>
                <w:ins w:id="2245" w:author="Jakub Kolodziej" w:date="2019-04-24T16:42:00Z"/>
                <w:lang w:eastAsia="zh-CN"/>
              </w:rPr>
            </w:pPr>
            <w:ins w:id="2246" w:author="Jakub Kolodziej" w:date="2019-04-24T16:42:00Z">
              <w:r>
                <w:rPr>
                  <w:lang w:eastAsia="zh-CN"/>
                </w:rPr>
                <w:t>Description</w:t>
              </w:r>
            </w:ins>
          </w:p>
        </w:tc>
      </w:tr>
      <w:tr w:rsidR="00BD0DCC" w14:paraId="5CCBD75B" w14:textId="77777777" w:rsidTr="008371DA">
        <w:trPr>
          <w:jc w:val="center"/>
          <w:ins w:id="2247"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4ACF0AC7" w14:textId="77777777" w:rsidR="00BD0DCC" w:rsidRDefault="00BD0DCC" w:rsidP="00135A59">
            <w:pPr>
              <w:pStyle w:val="TAL"/>
              <w:spacing w:line="256" w:lineRule="auto"/>
              <w:rPr>
                <w:ins w:id="2248" w:author="Jakub Kolodziej" w:date="2019-04-24T16:42:00Z"/>
                <w:lang w:eastAsia="zh-CN"/>
              </w:rPr>
            </w:pPr>
            <w:ins w:id="2249" w:author="Jakub Kolodziej" w:date="2019-04-24T16:42:00Z">
              <w:r>
                <w:rPr>
                  <w:lang w:eastAsia="zh-CN"/>
                </w:rPr>
                <w:t>1</w:t>
              </w:r>
            </w:ins>
          </w:p>
        </w:tc>
        <w:tc>
          <w:tcPr>
            <w:tcW w:w="7481" w:type="dxa"/>
            <w:tcBorders>
              <w:top w:val="single" w:sz="4" w:space="0" w:color="auto"/>
              <w:left w:val="single" w:sz="4" w:space="0" w:color="auto"/>
              <w:bottom w:val="single" w:sz="4" w:space="0" w:color="auto"/>
              <w:right w:val="single" w:sz="4" w:space="0" w:color="auto"/>
            </w:tcBorders>
            <w:hideMark/>
          </w:tcPr>
          <w:p w14:paraId="03DD5328" w14:textId="77777777" w:rsidR="00BD0DCC" w:rsidRDefault="00BD0DCC" w:rsidP="00135A59">
            <w:pPr>
              <w:pStyle w:val="TAL"/>
              <w:spacing w:line="256" w:lineRule="auto"/>
              <w:rPr>
                <w:ins w:id="2250" w:author="Jakub Kolodziej" w:date="2019-04-24T16:42:00Z"/>
                <w:lang w:eastAsia="zh-CN"/>
              </w:rPr>
            </w:pPr>
            <w:ins w:id="2251" w:author="Jakub Kolodziej" w:date="2019-04-24T16:42:00Z">
              <w:r>
                <w:rPr>
                  <w:lang w:eastAsia="zh-CN"/>
                </w:rPr>
                <w:t>NR 15 kHz SSB SCS, 10MHz bandwidth, FDD duplex mode</w:t>
              </w:r>
            </w:ins>
          </w:p>
        </w:tc>
      </w:tr>
      <w:tr w:rsidR="00BD0DCC" w14:paraId="13C9242E" w14:textId="77777777" w:rsidTr="008371DA">
        <w:trPr>
          <w:jc w:val="center"/>
          <w:ins w:id="2252"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1311B63F" w14:textId="77777777" w:rsidR="00BD0DCC" w:rsidRDefault="00BD0DCC" w:rsidP="00135A59">
            <w:pPr>
              <w:pStyle w:val="TAL"/>
              <w:spacing w:line="256" w:lineRule="auto"/>
              <w:rPr>
                <w:ins w:id="2253" w:author="Jakub Kolodziej" w:date="2019-04-24T16:42:00Z"/>
                <w:lang w:eastAsia="zh-CN"/>
              </w:rPr>
            </w:pPr>
            <w:ins w:id="2254" w:author="Jakub Kolodziej" w:date="2019-04-24T16:42:00Z">
              <w:r>
                <w:rPr>
                  <w:lang w:eastAsia="zh-CN"/>
                </w:rPr>
                <w:t>2</w:t>
              </w:r>
            </w:ins>
          </w:p>
        </w:tc>
        <w:tc>
          <w:tcPr>
            <w:tcW w:w="7481" w:type="dxa"/>
            <w:tcBorders>
              <w:top w:val="single" w:sz="4" w:space="0" w:color="auto"/>
              <w:left w:val="single" w:sz="4" w:space="0" w:color="auto"/>
              <w:bottom w:val="single" w:sz="4" w:space="0" w:color="auto"/>
              <w:right w:val="single" w:sz="4" w:space="0" w:color="auto"/>
            </w:tcBorders>
            <w:hideMark/>
          </w:tcPr>
          <w:p w14:paraId="29894FDA" w14:textId="77777777" w:rsidR="00BD0DCC" w:rsidRDefault="00BD0DCC" w:rsidP="00135A59">
            <w:pPr>
              <w:pStyle w:val="TAL"/>
              <w:spacing w:line="256" w:lineRule="auto"/>
              <w:rPr>
                <w:ins w:id="2255" w:author="Jakub Kolodziej" w:date="2019-04-24T16:42:00Z"/>
                <w:lang w:eastAsia="zh-CN"/>
              </w:rPr>
            </w:pPr>
            <w:ins w:id="2256" w:author="Jakub Kolodziej" w:date="2019-04-24T16:42:00Z">
              <w:r>
                <w:rPr>
                  <w:lang w:eastAsia="zh-CN"/>
                </w:rPr>
                <w:t>NR 15 kHz SSB SCS, 10MHz bandwidth, TDD duplex mode</w:t>
              </w:r>
            </w:ins>
          </w:p>
        </w:tc>
      </w:tr>
      <w:tr w:rsidR="00BD0DCC" w14:paraId="1E4E560C" w14:textId="77777777" w:rsidTr="008371DA">
        <w:trPr>
          <w:jc w:val="center"/>
          <w:ins w:id="2257"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267DC537" w14:textId="77777777" w:rsidR="00BD0DCC" w:rsidRDefault="00BD0DCC" w:rsidP="00135A59">
            <w:pPr>
              <w:pStyle w:val="TAL"/>
              <w:spacing w:line="256" w:lineRule="auto"/>
              <w:rPr>
                <w:ins w:id="2258" w:author="Jakub Kolodziej" w:date="2019-04-24T16:42:00Z"/>
                <w:lang w:eastAsia="zh-CN"/>
              </w:rPr>
            </w:pPr>
            <w:ins w:id="2259" w:author="Jakub Kolodziej" w:date="2019-04-24T16:42:00Z">
              <w:r>
                <w:rPr>
                  <w:lang w:eastAsia="zh-CN"/>
                </w:rPr>
                <w:t>3</w:t>
              </w:r>
            </w:ins>
          </w:p>
        </w:tc>
        <w:tc>
          <w:tcPr>
            <w:tcW w:w="7481" w:type="dxa"/>
            <w:tcBorders>
              <w:top w:val="single" w:sz="4" w:space="0" w:color="auto"/>
              <w:left w:val="single" w:sz="4" w:space="0" w:color="auto"/>
              <w:bottom w:val="single" w:sz="4" w:space="0" w:color="auto"/>
              <w:right w:val="single" w:sz="4" w:space="0" w:color="auto"/>
            </w:tcBorders>
            <w:hideMark/>
          </w:tcPr>
          <w:p w14:paraId="420393EA" w14:textId="77777777" w:rsidR="00BD0DCC" w:rsidRDefault="00BD0DCC" w:rsidP="00135A59">
            <w:pPr>
              <w:pStyle w:val="TAL"/>
              <w:spacing w:line="256" w:lineRule="auto"/>
              <w:rPr>
                <w:ins w:id="2260" w:author="Jakub Kolodziej" w:date="2019-04-24T16:42:00Z"/>
                <w:lang w:eastAsia="zh-CN"/>
              </w:rPr>
            </w:pPr>
            <w:ins w:id="2261" w:author="Jakub Kolodziej" w:date="2019-04-24T16:42:00Z">
              <w:r>
                <w:rPr>
                  <w:lang w:eastAsia="zh-CN"/>
                </w:rPr>
                <w:t>NR 30kHz SSB SCS, 40MHz bandwidth, TDD duplex mode</w:t>
              </w:r>
            </w:ins>
          </w:p>
        </w:tc>
      </w:tr>
      <w:tr w:rsidR="00BD0DCC" w14:paraId="7832E831" w14:textId="77777777" w:rsidTr="008371DA">
        <w:trPr>
          <w:jc w:val="center"/>
          <w:ins w:id="2262"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3E47BC43" w14:textId="77777777" w:rsidR="00BD0DCC" w:rsidRDefault="00BD0DCC" w:rsidP="00135A59">
            <w:pPr>
              <w:pStyle w:val="TAN"/>
              <w:spacing w:line="256" w:lineRule="auto"/>
              <w:rPr>
                <w:ins w:id="2263" w:author="Jakub Kolodziej" w:date="2019-04-24T16:42:00Z"/>
                <w:lang w:eastAsia="zh-CN"/>
              </w:rPr>
            </w:pPr>
            <w:ins w:id="2264" w:author="Jakub Kolodziej" w:date="2019-04-24T16:42:00Z">
              <w:r>
                <w:rPr>
                  <w:lang w:eastAsia="zh-CN"/>
                </w:rPr>
                <w:t>Note 1: The UE is only required to be tested in one of the supported test configurations</w:t>
              </w:r>
            </w:ins>
          </w:p>
          <w:p w14:paraId="610E2F21" w14:textId="77777777" w:rsidR="00BD0DCC" w:rsidRDefault="00BD0DCC" w:rsidP="00135A59">
            <w:pPr>
              <w:pStyle w:val="TAN"/>
              <w:spacing w:line="256" w:lineRule="auto"/>
              <w:rPr>
                <w:ins w:id="2265" w:author="Jakub Kolodziej" w:date="2019-04-24T16:42:00Z"/>
                <w:lang w:eastAsia="zh-CN"/>
              </w:rPr>
            </w:pPr>
            <w:ins w:id="2266" w:author="Jakub Kolodziej" w:date="2019-04-24T16:42:00Z">
              <w:r>
                <w:rPr>
                  <w:lang w:eastAsia="zh-CN"/>
                </w:rPr>
                <w:t>Note 2: target NR cell has the same SCS, BW and duplex mode as NR serving cell</w:t>
              </w:r>
            </w:ins>
          </w:p>
        </w:tc>
      </w:tr>
    </w:tbl>
    <w:p w14:paraId="54028C85" w14:textId="77777777" w:rsidR="00BD0DCC" w:rsidRDefault="00BD0DCC" w:rsidP="00BD0DCC">
      <w:pPr>
        <w:rPr>
          <w:ins w:id="2267" w:author="Jakub Kolodziej" w:date="2019-04-24T16:42:00Z"/>
          <w:rFonts w:cs="v4.2.0"/>
        </w:rPr>
      </w:pPr>
    </w:p>
    <w:p w14:paraId="00D5B9BD" w14:textId="7D35A883" w:rsidR="00BD0DCC" w:rsidRDefault="00BD0DCC" w:rsidP="00BD0DCC">
      <w:pPr>
        <w:pStyle w:val="TH"/>
        <w:rPr>
          <w:ins w:id="2268" w:author="Jakub Kolodziej" w:date="2019-04-24T16:42:00Z"/>
        </w:rPr>
      </w:pPr>
      <w:ins w:id="2269" w:author="Jakub Kolodziej" w:date="2019-04-24T16:42:00Z">
        <w:r>
          <w:rPr>
            <w:rFonts w:cs="v4.2.0"/>
          </w:rPr>
          <w:lastRenderedPageBreak/>
          <w:t>Table A.</w:t>
        </w:r>
      </w:ins>
      <w:ins w:id="2270" w:author="Jakub Kolodziej" w:date="2019-04-24T16:52:00Z">
        <w:r w:rsidR="00B5356D">
          <w:rPr>
            <w:rFonts w:cs="v4.2.0"/>
          </w:rPr>
          <w:t>6.6.2.6</w:t>
        </w:r>
      </w:ins>
      <w:ins w:id="2271" w:author="Jakub Kolodziej" w:date="2019-04-24T16:42:00Z">
        <w:r>
          <w:rPr>
            <w:rFonts w:cs="v4.2.0"/>
          </w:rPr>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BD0DCC" w14:paraId="3072D3C3" w14:textId="77777777" w:rsidTr="008371DA">
        <w:trPr>
          <w:cantSplit/>
          <w:trHeight w:val="80"/>
          <w:ins w:id="2272"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22433EF6" w14:textId="77777777" w:rsidR="00BD0DCC" w:rsidRDefault="00BD0DCC" w:rsidP="00135A59">
            <w:pPr>
              <w:pStyle w:val="TAH"/>
              <w:spacing w:line="256" w:lineRule="auto"/>
              <w:rPr>
                <w:ins w:id="2273" w:author="Jakub Kolodziej" w:date="2019-04-24T16:42:00Z"/>
                <w:rFonts w:cs="Arial"/>
                <w:lang w:eastAsia="zh-CN"/>
              </w:rPr>
            </w:pPr>
            <w:ins w:id="2274" w:author="Jakub Kolodziej" w:date="2019-04-24T16:42:00Z">
              <w:r>
                <w:rPr>
                  <w:rFonts w:cs="Arial"/>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08D318CC" w14:textId="77777777" w:rsidR="00BD0DCC" w:rsidRDefault="00BD0DCC" w:rsidP="00135A59">
            <w:pPr>
              <w:pStyle w:val="TAH"/>
              <w:spacing w:line="256" w:lineRule="auto"/>
              <w:rPr>
                <w:ins w:id="2275" w:author="Jakub Kolodziej" w:date="2019-04-24T16:42:00Z"/>
                <w:rFonts w:cs="Arial"/>
                <w:lang w:eastAsia="zh-CN"/>
              </w:rPr>
            </w:pPr>
            <w:ins w:id="2276" w:author="Jakub Kolodziej" w:date="2019-04-24T16:42:00Z">
              <w:r>
                <w:rPr>
                  <w:rFonts w:cs="Arial"/>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56AF648" w14:textId="77777777" w:rsidR="00BD0DCC" w:rsidRDefault="00BD0DCC" w:rsidP="00135A59">
            <w:pPr>
              <w:pStyle w:val="TAH"/>
              <w:spacing w:line="256" w:lineRule="auto"/>
              <w:rPr>
                <w:ins w:id="2277" w:author="Jakub Kolodziej" w:date="2019-04-24T16:42:00Z"/>
                <w:rFonts w:cs="Arial"/>
                <w:lang w:eastAsia="zh-CN"/>
              </w:rPr>
            </w:pPr>
            <w:ins w:id="2278" w:author="Jakub Kolodziej" w:date="2019-04-24T16:42:00Z">
              <w:r>
                <w:rPr>
                  <w:rFonts w:cs="Arial"/>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376F1C7" w14:textId="77777777" w:rsidR="00BD0DCC" w:rsidRDefault="00BD0DCC" w:rsidP="00135A59">
            <w:pPr>
              <w:pStyle w:val="TAH"/>
              <w:spacing w:line="256" w:lineRule="auto"/>
              <w:rPr>
                <w:ins w:id="2279" w:author="Jakub Kolodziej" w:date="2019-04-24T16:42:00Z"/>
                <w:rFonts w:cs="Arial"/>
                <w:lang w:eastAsia="zh-CN"/>
              </w:rPr>
            </w:pPr>
            <w:ins w:id="2280" w:author="Jakub Kolodziej" w:date="2019-04-24T16:42:00Z">
              <w:r>
                <w:rPr>
                  <w:rFonts w:cs="Arial"/>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5526114F" w14:textId="77777777" w:rsidR="00BD0DCC" w:rsidRDefault="00BD0DCC" w:rsidP="00135A59">
            <w:pPr>
              <w:pStyle w:val="TAH"/>
              <w:spacing w:line="256" w:lineRule="auto"/>
              <w:rPr>
                <w:ins w:id="2281" w:author="Jakub Kolodziej" w:date="2019-04-24T16:42:00Z"/>
                <w:rFonts w:cs="Arial"/>
                <w:lang w:eastAsia="zh-CN"/>
              </w:rPr>
            </w:pPr>
            <w:ins w:id="2282" w:author="Jakub Kolodziej" w:date="2019-04-24T16:42:00Z">
              <w:r>
                <w:rPr>
                  <w:rFonts w:cs="Arial"/>
                  <w:lang w:eastAsia="zh-CN"/>
                </w:rPr>
                <w:t>Comment</w:t>
              </w:r>
            </w:ins>
          </w:p>
        </w:tc>
      </w:tr>
      <w:tr w:rsidR="00BD0DCC" w14:paraId="74CF27EA" w14:textId="77777777" w:rsidTr="008371DA">
        <w:trPr>
          <w:cantSplit/>
          <w:trHeight w:val="79"/>
          <w:ins w:id="2283"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32A9B8" w14:textId="77777777" w:rsidR="00BD0DCC" w:rsidRDefault="00BD0DCC" w:rsidP="00135A59">
            <w:pPr>
              <w:spacing w:after="0" w:line="256" w:lineRule="auto"/>
              <w:rPr>
                <w:ins w:id="2284"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2A5D56D" w14:textId="77777777" w:rsidR="00BD0DCC" w:rsidRDefault="00BD0DCC" w:rsidP="00135A59">
            <w:pPr>
              <w:spacing w:after="0" w:line="256" w:lineRule="auto"/>
              <w:rPr>
                <w:ins w:id="2285"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EF9B1C7" w14:textId="77777777" w:rsidR="00BD0DCC" w:rsidRDefault="00BD0DCC" w:rsidP="00135A59">
            <w:pPr>
              <w:spacing w:after="0" w:line="256" w:lineRule="auto"/>
              <w:rPr>
                <w:ins w:id="2286" w:author="Jakub Kolodziej" w:date="2019-04-24T16:42:00Z"/>
                <w:rFonts w:ascii="Arial" w:hAnsi="Arial" w:cs="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C2610D0" w14:textId="77777777" w:rsidR="00BD0DCC" w:rsidRDefault="00BD0DCC" w:rsidP="00135A59">
            <w:pPr>
              <w:pStyle w:val="TAH"/>
              <w:spacing w:line="256" w:lineRule="auto"/>
              <w:rPr>
                <w:ins w:id="2287" w:author="Jakub Kolodziej" w:date="2019-04-24T16:42:00Z"/>
                <w:rFonts w:cs="Arial"/>
                <w:lang w:eastAsia="zh-CN"/>
              </w:rPr>
            </w:pPr>
            <w:ins w:id="2288" w:author="Jakub Kolodziej" w:date="2019-04-24T16:42:00Z">
              <w:r>
                <w:rPr>
                  <w:rFonts w:cs="Arial"/>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4B5FB628" w14:textId="77777777" w:rsidR="00BD0DCC" w:rsidRDefault="00BD0DCC" w:rsidP="00135A59">
            <w:pPr>
              <w:pStyle w:val="TAH"/>
              <w:spacing w:line="256" w:lineRule="auto"/>
              <w:rPr>
                <w:ins w:id="2289" w:author="Jakub Kolodziej" w:date="2019-04-24T16:42:00Z"/>
                <w:rFonts w:cs="Arial"/>
                <w:lang w:eastAsia="zh-CN"/>
              </w:rPr>
            </w:pPr>
            <w:ins w:id="2290" w:author="Jakub Kolodziej" w:date="2019-04-24T16:42:00Z">
              <w:r>
                <w:rPr>
                  <w:rFonts w:cs="Arial"/>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31DBF805" w14:textId="77777777" w:rsidR="00BD0DCC" w:rsidRDefault="00BD0DCC" w:rsidP="00135A59">
            <w:pPr>
              <w:pStyle w:val="TAH"/>
              <w:spacing w:line="256" w:lineRule="auto"/>
              <w:rPr>
                <w:ins w:id="2291" w:author="Jakub Kolodziej" w:date="2019-04-24T16:42:00Z"/>
                <w:rFonts w:cs="Arial"/>
                <w:lang w:eastAsia="zh-CN"/>
              </w:rPr>
            </w:pPr>
            <w:ins w:id="2292" w:author="Jakub Kolodziej" w:date="2019-04-24T16:42:00Z">
              <w:r>
                <w:rPr>
                  <w:rFonts w:cs="Arial"/>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5EC6A956" w14:textId="77777777" w:rsidR="00BD0DCC" w:rsidRDefault="00BD0DCC" w:rsidP="00135A59">
            <w:pPr>
              <w:pStyle w:val="TAH"/>
              <w:spacing w:line="256" w:lineRule="auto"/>
              <w:rPr>
                <w:ins w:id="2293" w:author="Jakub Kolodziej" w:date="2019-04-24T16:42:00Z"/>
                <w:rFonts w:cs="Arial"/>
                <w:lang w:eastAsia="zh-CN"/>
              </w:rPr>
            </w:pPr>
            <w:ins w:id="2294" w:author="Jakub Kolodziej" w:date="2019-04-24T16:42:00Z">
              <w:r>
                <w:rPr>
                  <w:rFonts w:cs="Arial"/>
                  <w:lang w:eastAsia="zh-CN"/>
                </w:rPr>
                <w:t>Test 4</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65B3A10" w14:textId="77777777" w:rsidR="00BD0DCC" w:rsidRDefault="00BD0DCC" w:rsidP="00135A59">
            <w:pPr>
              <w:spacing w:after="0" w:line="256" w:lineRule="auto"/>
              <w:rPr>
                <w:ins w:id="2295" w:author="Jakub Kolodziej" w:date="2019-04-24T16:42:00Z"/>
                <w:rFonts w:ascii="Arial" w:hAnsi="Arial" w:cs="Arial"/>
                <w:b/>
                <w:sz w:val="18"/>
                <w:lang w:eastAsia="zh-CN"/>
              </w:rPr>
            </w:pPr>
          </w:p>
        </w:tc>
      </w:tr>
      <w:tr w:rsidR="00BD0DCC" w14:paraId="72EF6DD7" w14:textId="77777777" w:rsidTr="008371DA">
        <w:trPr>
          <w:cantSplit/>
          <w:trHeight w:val="614"/>
          <w:ins w:id="2296"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A3B2D60" w14:textId="77777777" w:rsidR="00BD0DCC" w:rsidRDefault="00BD0DCC" w:rsidP="00135A59">
            <w:pPr>
              <w:pStyle w:val="TAH"/>
              <w:spacing w:line="256" w:lineRule="auto"/>
              <w:rPr>
                <w:ins w:id="2297" w:author="Jakub Kolodziej" w:date="2019-04-24T16:42:00Z"/>
                <w:rFonts w:cs="v4.2.0"/>
                <w:b w:val="0"/>
                <w:lang w:val="it-IT" w:eastAsia="zh-CN"/>
              </w:rPr>
            </w:pPr>
            <w:ins w:id="2298" w:author="Jakub Kolodziej" w:date="2019-04-24T16:42:00Z">
              <w:r>
                <w:rPr>
                  <w:rFonts w:cs="v4.2.0"/>
                  <w:b w:val="0"/>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B488EF8" w14:textId="77777777" w:rsidR="00BD0DCC" w:rsidRDefault="00BD0DCC" w:rsidP="00135A59">
            <w:pPr>
              <w:pStyle w:val="TAH"/>
              <w:spacing w:line="256" w:lineRule="auto"/>
              <w:rPr>
                <w:ins w:id="2299"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9A1AACC" w14:textId="77777777" w:rsidR="00BD0DCC" w:rsidRDefault="00BD0DCC" w:rsidP="00135A59">
            <w:pPr>
              <w:pStyle w:val="TAL"/>
              <w:spacing w:line="256" w:lineRule="auto"/>
              <w:rPr>
                <w:ins w:id="2300" w:author="Jakub Kolodziej" w:date="2019-04-24T16:42:00Z"/>
                <w:rFonts w:cs="Arial"/>
                <w:lang w:eastAsia="zh-CN"/>
              </w:rPr>
            </w:pPr>
            <w:ins w:id="2301"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A21FA66" w14:textId="77777777" w:rsidR="00BD0DCC" w:rsidRDefault="00BD0DCC" w:rsidP="00135A59">
            <w:pPr>
              <w:pStyle w:val="TAH"/>
              <w:spacing w:line="256" w:lineRule="auto"/>
              <w:rPr>
                <w:ins w:id="2302" w:author="Jakub Kolodziej" w:date="2019-04-24T16:42:00Z"/>
                <w:rFonts w:cs="v4.2.0"/>
                <w:b w:val="0"/>
                <w:bCs/>
                <w:lang w:eastAsia="zh-CN"/>
              </w:rPr>
            </w:pPr>
            <w:ins w:id="2303" w:author="Jakub Kolodziej" w:date="2019-04-24T16:42:00Z">
              <w:r>
                <w:rPr>
                  <w:rFonts w:cs="v4.2.0"/>
                  <w:b w:val="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248FEDED" w14:textId="77777777" w:rsidR="00BD0DCC" w:rsidRDefault="00BD0DCC" w:rsidP="00135A59">
            <w:pPr>
              <w:pStyle w:val="TAH"/>
              <w:spacing w:line="256" w:lineRule="auto"/>
              <w:rPr>
                <w:ins w:id="2304" w:author="Jakub Kolodziej" w:date="2019-04-24T16:42:00Z"/>
                <w:rFonts w:cs="v4.2.0"/>
                <w:b w:val="0"/>
                <w:bCs/>
                <w:lang w:eastAsia="zh-CN"/>
              </w:rPr>
            </w:pPr>
            <w:ins w:id="2305" w:author="Jakub Kolodziej" w:date="2019-04-24T16:42:00Z">
              <w:r>
                <w:rPr>
                  <w:rFonts w:cs="v4.2.0"/>
                  <w:b w:val="0"/>
                  <w:bCs/>
                  <w:lang w:eastAsia="zh-CN"/>
                </w:rPr>
                <w:t>Two FR1 NR carrier frequencies is used.</w:t>
              </w:r>
            </w:ins>
          </w:p>
          <w:p w14:paraId="40A772E4" w14:textId="77777777" w:rsidR="00BD0DCC" w:rsidRDefault="00BD0DCC" w:rsidP="00135A59">
            <w:pPr>
              <w:pStyle w:val="TAH"/>
              <w:spacing w:line="256" w:lineRule="auto"/>
              <w:rPr>
                <w:ins w:id="2306" w:author="Jakub Kolodziej" w:date="2019-04-24T16:42:00Z"/>
                <w:rFonts w:cs="v4.2.0"/>
                <w:b w:val="0"/>
                <w:bCs/>
                <w:lang w:eastAsia="zh-CN"/>
              </w:rPr>
            </w:pPr>
          </w:p>
        </w:tc>
      </w:tr>
      <w:tr w:rsidR="00BD0DCC" w14:paraId="6EB35C9D" w14:textId="77777777" w:rsidTr="008371DA">
        <w:trPr>
          <w:cantSplit/>
          <w:trHeight w:val="823"/>
          <w:ins w:id="230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6655C937" w14:textId="77777777" w:rsidR="00BD0DCC" w:rsidRDefault="00BD0DCC" w:rsidP="00135A59">
            <w:pPr>
              <w:pStyle w:val="TAL"/>
              <w:spacing w:line="256" w:lineRule="auto"/>
              <w:rPr>
                <w:ins w:id="2308" w:author="Jakub Kolodziej" w:date="2019-04-24T16:42:00Z"/>
                <w:rFonts w:cs="Arial"/>
                <w:lang w:eastAsia="zh-CN"/>
              </w:rPr>
            </w:pPr>
            <w:ins w:id="2309" w:author="Jakub Kolodziej" w:date="2019-04-24T16:42:00Z">
              <w:r>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0415236B" w14:textId="77777777" w:rsidR="00BD0DCC" w:rsidRDefault="00BD0DCC" w:rsidP="00135A59">
            <w:pPr>
              <w:pStyle w:val="TAL"/>
              <w:spacing w:line="256" w:lineRule="auto"/>
              <w:rPr>
                <w:ins w:id="231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FC6A95" w14:textId="77777777" w:rsidR="00BD0DCC" w:rsidRDefault="00BD0DCC" w:rsidP="00135A59">
            <w:pPr>
              <w:pStyle w:val="TAL"/>
              <w:spacing w:line="256" w:lineRule="auto"/>
              <w:rPr>
                <w:ins w:id="2311" w:author="Jakub Kolodziej" w:date="2019-04-24T16:42:00Z"/>
                <w:rFonts w:cs="Arial"/>
                <w:lang w:eastAsia="zh-CN"/>
              </w:rPr>
            </w:pPr>
            <w:ins w:id="2312"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3919E23" w14:textId="77777777" w:rsidR="00BD0DCC" w:rsidRDefault="00BD0DCC" w:rsidP="00135A59">
            <w:pPr>
              <w:pStyle w:val="TAL"/>
              <w:spacing w:line="256" w:lineRule="auto"/>
              <w:rPr>
                <w:ins w:id="2313" w:author="Jakub Kolodziej" w:date="2019-04-24T16:42:00Z"/>
                <w:rFonts w:cs="Arial"/>
                <w:lang w:eastAsia="zh-CN"/>
              </w:rPr>
            </w:pPr>
            <w:ins w:id="2314" w:author="Jakub Kolodziej" w:date="2019-04-24T16:42:00Z">
              <w:r>
                <w:rPr>
                  <w:rFonts w:cs="Arial"/>
                  <w:lang w:eastAsia="zh-CN"/>
                </w:rPr>
                <w:t>NR cell 1 (</w:t>
              </w:r>
              <w:proofErr w:type="spellStart"/>
              <w:r>
                <w:rPr>
                  <w:rFonts w:cs="Arial"/>
                  <w:lang w:eastAsia="zh-CN"/>
                </w:rPr>
                <w:t>Pcell</w:t>
              </w:r>
              <w:proofErr w:type="spellEnd"/>
              <w:r>
                <w:rPr>
                  <w:rFonts w:cs="Arial"/>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246C6D8C" w14:textId="77777777" w:rsidR="00BD0DCC" w:rsidRDefault="00BD0DCC" w:rsidP="00135A59">
            <w:pPr>
              <w:pStyle w:val="TAL"/>
              <w:spacing w:line="256" w:lineRule="auto"/>
              <w:rPr>
                <w:ins w:id="2315" w:author="Jakub Kolodziej" w:date="2019-04-24T16:42:00Z"/>
                <w:rFonts w:cs="Arial"/>
                <w:lang w:eastAsia="zh-CN"/>
              </w:rPr>
            </w:pPr>
            <w:ins w:id="2316" w:author="Jakub Kolodziej" w:date="2019-04-24T16:42:00Z">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ins>
          </w:p>
        </w:tc>
      </w:tr>
      <w:tr w:rsidR="00BD0DCC" w14:paraId="588C0A86" w14:textId="77777777" w:rsidTr="008371DA">
        <w:trPr>
          <w:cantSplit/>
          <w:trHeight w:val="406"/>
          <w:ins w:id="231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1F4DB2F" w14:textId="77777777" w:rsidR="00BD0DCC" w:rsidRDefault="00BD0DCC" w:rsidP="00135A59">
            <w:pPr>
              <w:pStyle w:val="TAL"/>
              <w:spacing w:line="256" w:lineRule="auto"/>
              <w:rPr>
                <w:ins w:id="2318" w:author="Jakub Kolodziej" w:date="2019-04-24T16:42:00Z"/>
                <w:rFonts w:cs="Arial"/>
                <w:lang w:eastAsia="zh-CN"/>
              </w:rPr>
            </w:pPr>
            <w:ins w:id="2319" w:author="Jakub Kolodziej" w:date="2019-04-24T16:42:00Z">
              <w:r>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5989867F" w14:textId="77777777" w:rsidR="00BD0DCC" w:rsidRDefault="00BD0DCC" w:rsidP="00135A59">
            <w:pPr>
              <w:pStyle w:val="TAL"/>
              <w:spacing w:line="256" w:lineRule="auto"/>
              <w:rPr>
                <w:ins w:id="232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F989AF" w14:textId="77777777" w:rsidR="00BD0DCC" w:rsidRDefault="00BD0DCC" w:rsidP="00135A59">
            <w:pPr>
              <w:pStyle w:val="TAL"/>
              <w:spacing w:line="256" w:lineRule="auto"/>
              <w:rPr>
                <w:ins w:id="2321" w:author="Jakub Kolodziej" w:date="2019-04-24T16:42:00Z"/>
                <w:rFonts w:cs="Arial"/>
                <w:lang w:eastAsia="zh-CN"/>
              </w:rPr>
            </w:pPr>
            <w:ins w:id="2322"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F23C65A" w14:textId="77777777" w:rsidR="00BD0DCC" w:rsidRDefault="00BD0DCC" w:rsidP="00135A59">
            <w:pPr>
              <w:pStyle w:val="TAL"/>
              <w:spacing w:line="256" w:lineRule="auto"/>
              <w:rPr>
                <w:ins w:id="2323" w:author="Jakub Kolodziej" w:date="2019-04-24T16:42:00Z"/>
                <w:rFonts w:cs="Arial"/>
                <w:lang w:eastAsia="zh-CN"/>
              </w:rPr>
            </w:pPr>
            <w:ins w:id="2324" w:author="Jakub Kolodziej" w:date="2019-04-24T16:42:00Z">
              <w:r>
                <w:rPr>
                  <w:rFonts w:cs="Arial"/>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A7D6B5A" w14:textId="77777777" w:rsidR="00BD0DCC" w:rsidRDefault="00BD0DCC" w:rsidP="00135A59">
            <w:pPr>
              <w:pStyle w:val="TAL"/>
              <w:spacing w:line="256" w:lineRule="auto"/>
              <w:rPr>
                <w:ins w:id="2325" w:author="Jakub Kolodziej" w:date="2019-04-24T16:42:00Z"/>
                <w:rFonts w:cs="Arial"/>
                <w:lang w:eastAsia="zh-CN"/>
              </w:rPr>
            </w:pPr>
            <w:ins w:id="2326" w:author="Jakub Kolodziej" w:date="2019-04-24T16:42:00Z">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ins>
          </w:p>
        </w:tc>
      </w:tr>
      <w:tr w:rsidR="00BD0DCC" w14:paraId="7EB9C7A1" w14:textId="77777777" w:rsidTr="008371DA">
        <w:trPr>
          <w:cantSplit/>
          <w:trHeight w:val="416"/>
          <w:ins w:id="232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0F7CA4AD" w14:textId="77777777" w:rsidR="00BD0DCC" w:rsidRDefault="00BD0DCC" w:rsidP="00135A59">
            <w:pPr>
              <w:pStyle w:val="TAL"/>
              <w:spacing w:line="256" w:lineRule="auto"/>
              <w:rPr>
                <w:ins w:id="2328" w:author="Jakub Kolodziej" w:date="2019-04-24T16:42:00Z"/>
                <w:rFonts w:cs="Arial"/>
                <w:lang w:eastAsia="zh-CN"/>
              </w:rPr>
            </w:pPr>
            <w:ins w:id="2329" w:author="Jakub Kolodziej" w:date="2019-04-24T16:4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BC64D33" w14:textId="77777777" w:rsidR="00BD0DCC" w:rsidRDefault="00BD0DCC" w:rsidP="00135A59">
            <w:pPr>
              <w:pStyle w:val="TAL"/>
              <w:spacing w:line="256" w:lineRule="auto"/>
              <w:rPr>
                <w:ins w:id="233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8C7AE3" w14:textId="77777777" w:rsidR="00BD0DCC" w:rsidRDefault="00BD0DCC" w:rsidP="00135A59">
            <w:pPr>
              <w:pStyle w:val="TAL"/>
              <w:spacing w:line="256" w:lineRule="auto"/>
              <w:rPr>
                <w:ins w:id="2331" w:author="Jakub Kolodziej" w:date="2019-04-24T16:42:00Z"/>
                <w:rFonts w:cs="Arial"/>
                <w:lang w:eastAsia="zh-CN"/>
              </w:rPr>
            </w:pPr>
            <w:ins w:id="2332" w:author="Jakub Kolodziej" w:date="2019-04-24T16:42:00Z">
              <w:r>
                <w:rPr>
                  <w:rFonts w:cs="Arial"/>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5533CBE" w14:textId="77777777" w:rsidR="00BD0DCC" w:rsidRDefault="00BD0DCC" w:rsidP="00135A59">
            <w:pPr>
              <w:pStyle w:val="TAL"/>
              <w:spacing w:line="256" w:lineRule="auto"/>
              <w:rPr>
                <w:ins w:id="2333" w:author="Jakub Kolodziej" w:date="2019-04-24T16:42:00Z"/>
                <w:rFonts w:cs="Arial"/>
                <w:lang w:eastAsia="zh-CN"/>
              </w:rPr>
            </w:pPr>
            <w:ins w:id="2334" w:author="Jakub Kolodziej" w:date="2019-04-24T16:42: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254E1C8B" w14:textId="77777777" w:rsidR="00BD0DCC" w:rsidRDefault="00BD0DCC" w:rsidP="00135A59">
            <w:pPr>
              <w:pStyle w:val="TAL"/>
              <w:spacing w:line="256" w:lineRule="auto"/>
              <w:rPr>
                <w:ins w:id="2335" w:author="Jakub Kolodziej" w:date="2019-04-24T16:42:00Z"/>
                <w:rFonts w:cs="Arial"/>
                <w:lang w:eastAsia="zh-CN"/>
              </w:rPr>
            </w:pPr>
            <w:ins w:id="2336" w:author="Jakub Kolodziej" w:date="2019-04-24T16:42:00Z">
              <w:r>
                <w:rPr>
                  <w:rFonts w:cs="Arial"/>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40A9B9F7" w14:textId="77777777" w:rsidR="00BD0DCC" w:rsidRDefault="00BD0DCC" w:rsidP="00135A59">
            <w:pPr>
              <w:pStyle w:val="TAL"/>
              <w:spacing w:line="256" w:lineRule="auto"/>
              <w:rPr>
                <w:ins w:id="2337" w:author="Jakub Kolodziej" w:date="2019-04-24T16:42:00Z"/>
                <w:rFonts w:cs="Arial"/>
                <w:lang w:eastAsia="zh-CN"/>
              </w:rPr>
            </w:pPr>
            <w:ins w:id="2338" w:author="Jakub Kolodziej" w:date="2019-04-24T16:42:00Z">
              <w:r>
                <w:rPr>
                  <w:rFonts w:cs="Arial"/>
                  <w:lang w:eastAsia="zh-CN"/>
                </w:rPr>
                <w:t>As specified in clause 9.1.2-1.</w:t>
              </w:r>
            </w:ins>
          </w:p>
          <w:p w14:paraId="4A501EC8" w14:textId="77777777" w:rsidR="00BD0DCC" w:rsidRDefault="00BD0DCC" w:rsidP="00135A59">
            <w:pPr>
              <w:pStyle w:val="TAL"/>
              <w:spacing w:line="256" w:lineRule="auto"/>
              <w:rPr>
                <w:ins w:id="2339" w:author="Jakub Kolodziej" w:date="2019-04-24T16:42:00Z"/>
                <w:rFonts w:cs="Arial"/>
                <w:lang w:eastAsia="zh-CN"/>
              </w:rPr>
            </w:pPr>
          </w:p>
        </w:tc>
      </w:tr>
      <w:tr w:rsidR="00BD0DCC" w14:paraId="5FF9F34A" w14:textId="77777777" w:rsidTr="008371DA">
        <w:trPr>
          <w:cantSplit/>
          <w:trHeight w:val="416"/>
          <w:ins w:id="234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382C57AF" w14:textId="77777777" w:rsidR="00BD0DCC" w:rsidRDefault="00BD0DCC" w:rsidP="00135A59">
            <w:pPr>
              <w:pStyle w:val="TAL"/>
              <w:spacing w:line="256" w:lineRule="auto"/>
              <w:rPr>
                <w:ins w:id="2341" w:author="Jakub Kolodziej" w:date="2019-04-24T16:42:00Z"/>
                <w:rFonts w:cs="Arial"/>
                <w:lang w:eastAsia="zh-CN"/>
              </w:rPr>
            </w:pPr>
            <w:ins w:id="2342" w:author="Jakub Kolodziej" w:date="2019-04-24T16:42:00Z">
              <w:r>
                <w:rPr>
                  <w:rFonts w:cs="v4.2.0"/>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82CB981" w14:textId="77777777" w:rsidR="00BD0DCC" w:rsidRDefault="00BD0DCC" w:rsidP="00135A59">
            <w:pPr>
              <w:pStyle w:val="TAL"/>
              <w:spacing w:line="256" w:lineRule="auto"/>
              <w:rPr>
                <w:ins w:id="234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D5570B" w14:textId="77777777" w:rsidR="00BD0DCC" w:rsidRDefault="00BD0DCC" w:rsidP="00135A59">
            <w:pPr>
              <w:pStyle w:val="TAL"/>
              <w:spacing w:line="256" w:lineRule="auto"/>
              <w:rPr>
                <w:ins w:id="2344" w:author="Jakub Kolodziej" w:date="2019-04-24T16:42:00Z"/>
                <w:rFonts w:cs="Arial"/>
                <w:lang w:eastAsia="zh-CN"/>
              </w:rPr>
            </w:pPr>
            <w:ins w:id="2345" w:author="Jakub Kolodziej" w:date="2019-04-24T16:42:00Z">
              <w:r>
                <w:rPr>
                  <w:rFonts w:cs="Arial"/>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178F7EB" w14:textId="77777777" w:rsidR="00BD0DCC" w:rsidRDefault="00BD0DCC" w:rsidP="00135A59">
            <w:pPr>
              <w:pStyle w:val="TAL"/>
              <w:spacing w:line="256" w:lineRule="auto"/>
              <w:rPr>
                <w:ins w:id="2346" w:author="Jakub Kolodziej" w:date="2019-04-24T16:42:00Z"/>
                <w:rFonts w:cs="Arial"/>
                <w:lang w:eastAsia="zh-CN"/>
              </w:rPr>
            </w:pPr>
            <w:ins w:id="2347" w:author="Jakub Kolodziej" w:date="2019-04-24T16:42: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8CBD1AE" w14:textId="77777777" w:rsidR="00BD0DCC" w:rsidRDefault="00BD0DCC" w:rsidP="00135A59">
            <w:pPr>
              <w:pStyle w:val="TAL"/>
              <w:spacing w:line="256" w:lineRule="auto"/>
              <w:rPr>
                <w:ins w:id="2348" w:author="Jakub Kolodziej" w:date="2019-04-24T16:42:00Z"/>
                <w:rFonts w:cs="Arial"/>
                <w:lang w:eastAsia="zh-CN"/>
              </w:rPr>
            </w:pPr>
            <w:ins w:id="2349" w:author="Jakub Kolodziej" w:date="2019-04-24T16:42: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1E37DBDA" w14:textId="77777777" w:rsidR="00BD0DCC" w:rsidRDefault="00BD0DCC" w:rsidP="00135A59">
            <w:pPr>
              <w:pStyle w:val="TAL"/>
              <w:spacing w:line="256" w:lineRule="auto"/>
              <w:rPr>
                <w:ins w:id="2350" w:author="Jakub Kolodziej" w:date="2019-04-24T16:42:00Z"/>
                <w:rFonts w:cs="Arial"/>
                <w:lang w:eastAsia="zh-CN"/>
              </w:rPr>
            </w:pPr>
          </w:p>
        </w:tc>
      </w:tr>
      <w:tr w:rsidR="00BD0DCC" w14:paraId="396069C0" w14:textId="77777777" w:rsidTr="008371DA">
        <w:trPr>
          <w:cantSplit/>
          <w:trHeight w:val="416"/>
          <w:ins w:id="2351"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tcPr>
          <w:p w14:paraId="12F74776" w14:textId="77777777" w:rsidR="00BD0DCC" w:rsidRDefault="00BD0DCC" w:rsidP="00135A59">
            <w:pPr>
              <w:pStyle w:val="TAH"/>
              <w:spacing w:line="256" w:lineRule="auto"/>
              <w:jc w:val="left"/>
              <w:rPr>
                <w:ins w:id="2352" w:author="Jakub Kolodziej" w:date="2019-04-24T16:42:00Z"/>
                <w:rFonts w:cs="v4.2.0"/>
                <w:lang w:val="it-IT" w:eastAsia="zh-CN"/>
              </w:rPr>
            </w:pPr>
            <w:ins w:id="2353" w:author="Jakub Kolodziej" w:date="2019-04-24T16:42:00Z">
              <w:r>
                <w:rPr>
                  <w:rFonts w:cs="v4.2.0"/>
                  <w:b w:val="0"/>
                  <w:lang w:val="it-IT" w:eastAsia="zh-CN"/>
                </w:rPr>
                <w:t>SMTC-SSB parameters</w:t>
              </w:r>
            </w:ins>
          </w:p>
          <w:p w14:paraId="337D2AB9" w14:textId="77777777" w:rsidR="00BD0DCC" w:rsidRDefault="00BD0DCC" w:rsidP="00135A59">
            <w:pPr>
              <w:pStyle w:val="TAL"/>
              <w:spacing w:line="256" w:lineRule="auto"/>
              <w:rPr>
                <w:ins w:id="2354"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3DCBF2A" w14:textId="77777777" w:rsidR="00BD0DCC" w:rsidRDefault="00BD0DCC" w:rsidP="00135A59">
            <w:pPr>
              <w:pStyle w:val="TAL"/>
              <w:spacing w:line="256" w:lineRule="auto"/>
              <w:rPr>
                <w:ins w:id="2355"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9EA4CC" w14:textId="77777777" w:rsidR="00BD0DCC" w:rsidRDefault="00BD0DCC" w:rsidP="00135A59">
            <w:pPr>
              <w:pStyle w:val="TAL"/>
              <w:spacing w:line="256" w:lineRule="auto"/>
              <w:rPr>
                <w:ins w:id="2356" w:author="Jakub Kolodziej" w:date="2019-04-24T16:42:00Z"/>
                <w:rFonts w:cs="Arial"/>
                <w:lang w:eastAsia="zh-CN"/>
              </w:rPr>
            </w:pPr>
            <w:ins w:id="2357" w:author="Jakub Kolodziej" w:date="2019-04-24T16:42:00Z">
              <w:r>
                <w:rPr>
                  <w:rFonts w:cs="Arial"/>
                  <w:lang w:eastAsia="zh-CN"/>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F24E739" w14:textId="77777777" w:rsidR="00BD0DCC" w:rsidRDefault="00BD0DCC" w:rsidP="00135A59">
            <w:pPr>
              <w:pStyle w:val="TAL"/>
              <w:spacing w:line="256" w:lineRule="auto"/>
              <w:rPr>
                <w:ins w:id="2358" w:author="Jakub Kolodziej" w:date="2019-04-24T16:42:00Z"/>
                <w:rFonts w:cs="Arial"/>
                <w:lang w:eastAsia="zh-CN"/>
              </w:rPr>
            </w:pPr>
            <w:ins w:id="2359"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5C749A1" w14:textId="77777777" w:rsidR="00BD0DCC" w:rsidRDefault="00BD0DCC" w:rsidP="00135A59">
            <w:pPr>
              <w:pStyle w:val="TAL"/>
              <w:spacing w:line="256" w:lineRule="auto"/>
              <w:rPr>
                <w:ins w:id="2360" w:author="Jakub Kolodziej" w:date="2019-04-24T16:42:00Z"/>
                <w:rFonts w:cs="Arial"/>
                <w:lang w:eastAsia="zh-CN"/>
              </w:rPr>
            </w:pPr>
            <w:ins w:id="2361" w:author="Jakub Kolodziej" w:date="2019-04-24T16:42:00Z">
              <w:r>
                <w:rPr>
                  <w:rFonts w:cs="Arial"/>
                  <w:lang w:eastAsia="zh-CN"/>
                </w:rPr>
                <w:t>As specified in clause A.3.10.1</w:t>
              </w:r>
            </w:ins>
          </w:p>
        </w:tc>
      </w:tr>
      <w:tr w:rsidR="00BD0DCC" w14:paraId="4CFF8AF7" w14:textId="77777777" w:rsidTr="008371DA">
        <w:trPr>
          <w:cantSplit/>
          <w:trHeight w:val="416"/>
          <w:ins w:id="2362"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2C5B06F" w14:textId="77777777" w:rsidR="00BD0DCC" w:rsidRDefault="00BD0DCC" w:rsidP="00135A59">
            <w:pPr>
              <w:spacing w:after="0" w:line="256" w:lineRule="auto"/>
              <w:rPr>
                <w:ins w:id="2363"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50E6951" w14:textId="77777777" w:rsidR="00BD0DCC" w:rsidRDefault="00BD0DCC" w:rsidP="00135A59">
            <w:pPr>
              <w:pStyle w:val="TAL"/>
              <w:spacing w:line="256" w:lineRule="auto"/>
              <w:rPr>
                <w:ins w:id="236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4EB1DD9" w14:textId="77777777" w:rsidR="00BD0DCC" w:rsidRDefault="00BD0DCC" w:rsidP="00135A59">
            <w:pPr>
              <w:pStyle w:val="TAL"/>
              <w:spacing w:line="256" w:lineRule="auto"/>
              <w:rPr>
                <w:ins w:id="2365" w:author="Jakub Kolodziej" w:date="2019-04-24T16:42:00Z"/>
                <w:rFonts w:cs="Arial"/>
                <w:lang w:eastAsia="zh-CN"/>
              </w:rPr>
            </w:pPr>
            <w:ins w:id="2366" w:author="Jakub Kolodziej" w:date="2019-04-24T16:42:00Z">
              <w:r>
                <w:rPr>
                  <w:rFonts w:cs="Arial"/>
                  <w:lang w:eastAsia="zh-CN"/>
                </w:rPr>
                <w:t>Config 2</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E4C401" w14:textId="77777777" w:rsidR="00BD0DCC" w:rsidRDefault="00BD0DCC" w:rsidP="00135A59">
            <w:pPr>
              <w:pStyle w:val="TAL"/>
              <w:spacing w:line="256" w:lineRule="auto"/>
              <w:rPr>
                <w:ins w:id="2367" w:author="Jakub Kolodziej" w:date="2019-04-24T16:42:00Z"/>
                <w:rFonts w:cs="Arial"/>
                <w:lang w:eastAsia="zh-CN"/>
              </w:rPr>
            </w:pPr>
            <w:ins w:id="2368"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54040B7" w14:textId="77777777" w:rsidR="00BD0DCC" w:rsidRDefault="00BD0DCC" w:rsidP="00135A59">
            <w:pPr>
              <w:pStyle w:val="TAL"/>
              <w:spacing w:line="256" w:lineRule="auto"/>
              <w:rPr>
                <w:ins w:id="2369" w:author="Jakub Kolodziej" w:date="2019-04-24T16:42:00Z"/>
                <w:rFonts w:cs="Arial"/>
                <w:lang w:eastAsia="zh-CN"/>
              </w:rPr>
            </w:pPr>
            <w:ins w:id="2370" w:author="Jakub Kolodziej" w:date="2019-04-24T16:42:00Z">
              <w:r>
                <w:rPr>
                  <w:rFonts w:cs="Arial"/>
                  <w:lang w:eastAsia="zh-CN"/>
                </w:rPr>
                <w:t>As specified in clause A.3.10.1</w:t>
              </w:r>
            </w:ins>
          </w:p>
        </w:tc>
      </w:tr>
      <w:tr w:rsidR="00BD0DCC" w14:paraId="6A41B627" w14:textId="77777777" w:rsidTr="008371DA">
        <w:trPr>
          <w:cantSplit/>
          <w:trHeight w:val="416"/>
          <w:ins w:id="2371"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830172" w14:textId="77777777" w:rsidR="00BD0DCC" w:rsidRDefault="00BD0DCC" w:rsidP="00135A59">
            <w:pPr>
              <w:spacing w:after="0" w:line="256" w:lineRule="auto"/>
              <w:rPr>
                <w:ins w:id="2372"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DB327A" w14:textId="77777777" w:rsidR="00BD0DCC" w:rsidRDefault="00BD0DCC" w:rsidP="00135A59">
            <w:pPr>
              <w:pStyle w:val="TAL"/>
              <w:spacing w:line="256" w:lineRule="auto"/>
              <w:rPr>
                <w:ins w:id="237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22C57C6" w14:textId="77777777" w:rsidR="00BD0DCC" w:rsidRDefault="00BD0DCC" w:rsidP="00135A59">
            <w:pPr>
              <w:pStyle w:val="TAL"/>
              <w:spacing w:line="256" w:lineRule="auto"/>
              <w:rPr>
                <w:ins w:id="2374" w:author="Jakub Kolodziej" w:date="2019-04-24T16:42:00Z"/>
                <w:rFonts w:cs="Arial"/>
                <w:lang w:eastAsia="zh-CN"/>
              </w:rPr>
            </w:pPr>
            <w:ins w:id="2375" w:author="Jakub Kolodziej" w:date="2019-04-24T16:42:00Z">
              <w:r>
                <w:rPr>
                  <w:rFonts w:cs="Arial"/>
                  <w:lang w:eastAsia="zh-CN"/>
                </w:rPr>
                <w:t>Config 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30359A" w14:textId="77777777" w:rsidR="00BD0DCC" w:rsidRDefault="00BD0DCC" w:rsidP="00135A59">
            <w:pPr>
              <w:pStyle w:val="TAL"/>
              <w:spacing w:line="256" w:lineRule="auto"/>
              <w:rPr>
                <w:ins w:id="2376" w:author="Jakub Kolodziej" w:date="2019-04-24T16:42:00Z"/>
                <w:rFonts w:cs="Arial"/>
                <w:lang w:eastAsia="zh-CN"/>
              </w:rPr>
            </w:pPr>
            <w:ins w:id="2377" w:author="Jakub Kolodziej" w:date="2019-04-24T16:42: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76851348" w14:textId="77777777" w:rsidR="00BD0DCC" w:rsidRDefault="00BD0DCC" w:rsidP="00135A59">
            <w:pPr>
              <w:pStyle w:val="TAL"/>
              <w:spacing w:line="256" w:lineRule="auto"/>
              <w:rPr>
                <w:ins w:id="2378" w:author="Jakub Kolodziej" w:date="2019-04-24T16:42:00Z"/>
                <w:rFonts w:cs="Arial"/>
                <w:lang w:eastAsia="zh-CN"/>
              </w:rPr>
            </w:pPr>
            <w:ins w:id="2379" w:author="Jakub Kolodziej" w:date="2019-04-24T16:42:00Z">
              <w:r>
                <w:rPr>
                  <w:rFonts w:cs="Arial"/>
                  <w:lang w:eastAsia="zh-CN"/>
                </w:rPr>
                <w:t>As specified in clause A.3.10.1</w:t>
              </w:r>
            </w:ins>
          </w:p>
        </w:tc>
      </w:tr>
      <w:tr w:rsidR="00BD0DCC" w14:paraId="639C5143" w14:textId="77777777" w:rsidTr="008371DA">
        <w:trPr>
          <w:cantSplit/>
          <w:trHeight w:val="198"/>
          <w:ins w:id="238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5F5DFE4" w14:textId="77777777" w:rsidR="00BD0DCC" w:rsidRDefault="00BD0DCC" w:rsidP="00135A59">
            <w:pPr>
              <w:pStyle w:val="TAL"/>
              <w:spacing w:line="256" w:lineRule="auto"/>
              <w:rPr>
                <w:ins w:id="2381" w:author="Jakub Kolodziej" w:date="2019-04-24T16:42:00Z"/>
                <w:rFonts w:cs="Arial"/>
                <w:lang w:eastAsia="zh-CN"/>
              </w:rPr>
            </w:pPr>
            <w:ins w:id="2382" w:author="Jakub Kolodziej" w:date="2019-04-24T16:42:00Z">
              <w:r>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49B12FA" w14:textId="77777777" w:rsidR="00BD0DCC" w:rsidRDefault="00BD0DCC" w:rsidP="00135A59">
            <w:pPr>
              <w:pStyle w:val="TAL"/>
              <w:spacing w:line="256" w:lineRule="auto"/>
              <w:rPr>
                <w:ins w:id="2383" w:author="Jakub Kolodziej" w:date="2019-04-24T16:42:00Z"/>
                <w:rFonts w:cs="Arial"/>
                <w:lang w:eastAsia="zh-CN"/>
              </w:rPr>
            </w:pPr>
            <w:ins w:id="2384"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7C340969" w14:textId="77777777" w:rsidR="00BD0DCC" w:rsidRDefault="00BD0DCC" w:rsidP="00135A59">
            <w:pPr>
              <w:pStyle w:val="TAL"/>
              <w:spacing w:line="256" w:lineRule="auto"/>
              <w:rPr>
                <w:ins w:id="2385" w:author="Jakub Kolodziej" w:date="2019-04-24T16:42:00Z"/>
                <w:rFonts w:cs="Arial"/>
                <w:lang w:eastAsia="zh-CN"/>
              </w:rPr>
            </w:pPr>
            <w:ins w:id="2386"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35A0670" w14:textId="77777777" w:rsidR="00BD0DCC" w:rsidRDefault="00BD0DCC" w:rsidP="00135A59">
            <w:pPr>
              <w:pStyle w:val="TAL"/>
              <w:spacing w:line="256" w:lineRule="auto"/>
              <w:rPr>
                <w:ins w:id="2387" w:author="Jakub Kolodziej" w:date="2019-04-24T16:42:00Z"/>
                <w:rFonts w:cs="Arial"/>
                <w:lang w:eastAsia="zh-CN"/>
              </w:rPr>
            </w:pPr>
            <w:ins w:id="2388" w:author="Jakub Kolodziej" w:date="2019-04-24T16:42:00Z">
              <w:r>
                <w:rPr>
                  <w:rFonts w:cs="Arial"/>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FB5FC48" w14:textId="77777777" w:rsidR="00BD0DCC" w:rsidRDefault="00BD0DCC" w:rsidP="00135A59">
            <w:pPr>
              <w:pStyle w:val="TAL"/>
              <w:spacing w:line="256" w:lineRule="auto"/>
              <w:rPr>
                <w:ins w:id="2389" w:author="Jakub Kolodziej" w:date="2019-04-24T16:42:00Z"/>
                <w:rFonts w:cs="Arial"/>
                <w:lang w:eastAsia="zh-CN"/>
              </w:rPr>
            </w:pPr>
          </w:p>
        </w:tc>
      </w:tr>
      <w:tr w:rsidR="00BD0DCC" w14:paraId="6BD77CED" w14:textId="77777777" w:rsidTr="008371DA">
        <w:trPr>
          <w:cantSplit/>
          <w:trHeight w:val="208"/>
          <w:ins w:id="239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EE661E2" w14:textId="77777777" w:rsidR="00BD0DCC" w:rsidRDefault="00BD0DCC" w:rsidP="00135A59">
            <w:pPr>
              <w:pStyle w:val="TAL"/>
              <w:spacing w:line="256" w:lineRule="auto"/>
              <w:rPr>
                <w:ins w:id="2391" w:author="Jakub Kolodziej" w:date="2019-04-24T16:42:00Z"/>
                <w:rFonts w:cs="Arial"/>
                <w:lang w:eastAsia="zh-CN"/>
              </w:rPr>
            </w:pPr>
            <w:ins w:id="2392" w:author="Jakub Kolodziej" w:date="2019-04-24T16:42:00Z">
              <w:r>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746268B" w14:textId="77777777" w:rsidR="00BD0DCC" w:rsidRDefault="00BD0DCC" w:rsidP="00135A59">
            <w:pPr>
              <w:pStyle w:val="TAL"/>
              <w:spacing w:line="256" w:lineRule="auto"/>
              <w:rPr>
                <w:ins w:id="2393" w:author="Jakub Kolodziej" w:date="2019-04-24T16:42:00Z"/>
                <w:rFonts w:cs="Arial"/>
                <w:lang w:eastAsia="zh-CN"/>
              </w:rPr>
            </w:pPr>
            <w:ins w:id="2394"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09417DB0" w14:textId="77777777" w:rsidR="00BD0DCC" w:rsidRDefault="00BD0DCC" w:rsidP="00135A59">
            <w:pPr>
              <w:pStyle w:val="TAL"/>
              <w:spacing w:line="256" w:lineRule="auto"/>
              <w:rPr>
                <w:ins w:id="2395" w:author="Jakub Kolodziej" w:date="2019-04-24T16:42:00Z"/>
                <w:rFonts w:cs="Arial"/>
                <w:lang w:eastAsia="zh-CN"/>
              </w:rPr>
            </w:pPr>
            <w:ins w:id="2396"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07F7E96" w14:textId="77777777" w:rsidR="00BD0DCC" w:rsidRDefault="00BD0DCC" w:rsidP="00135A59">
            <w:pPr>
              <w:pStyle w:val="TAL"/>
              <w:spacing w:line="256" w:lineRule="auto"/>
              <w:rPr>
                <w:ins w:id="2397" w:author="Jakub Kolodziej" w:date="2019-04-24T16:42:00Z"/>
                <w:rFonts w:cs="Arial"/>
                <w:lang w:eastAsia="zh-CN"/>
              </w:rPr>
            </w:pPr>
            <w:ins w:id="2398"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6281C6E" w14:textId="77777777" w:rsidR="00BD0DCC" w:rsidRDefault="00BD0DCC" w:rsidP="00135A59">
            <w:pPr>
              <w:pStyle w:val="TAL"/>
              <w:spacing w:line="256" w:lineRule="auto"/>
              <w:rPr>
                <w:ins w:id="2399" w:author="Jakub Kolodziej" w:date="2019-04-24T16:42:00Z"/>
                <w:rFonts w:cs="Arial"/>
                <w:lang w:eastAsia="zh-CN"/>
              </w:rPr>
            </w:pPr>
          </w:p>
        </w:tc>
      </w:tr>
      <w:tr w:rsidR="00BD0DCC" w14:paraId="5F3252BE" w14:textId="77777777" w:rsidTr="008371DA">
        <w:trPr>
          <w:cantSplit/>
          <w:trHeight w:val="208"/>
          <w:ins w:id="2400"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4E08F8D" w14:textId="77777777" w:rsidR="00BD0DCC" w:rsidRDefault="00BD0DCC" w:rsidP="00135A59">
            <w:pPr>
              <w:pStyle w:val="TAL"/>
              <w:spacing w:line="256" w:lineRule="auto"/>
              <w:rPr>
                <w:ins w:id="2401" w:author="Jakub Kolodziej" w:date="2019-04-24T16:42:00Z"/>
                <w:rFonts w:cs="Arial"/>
                <w:lang w:eastAsia="zh-CN"/>
              </w:rPr>
            </w:pPr>
            <w:ins w:id="2402" w:author="Jakub Kolodziej" w:date="2019-04-24T16:42:00Z">
              <w:r>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75EFED02" w14:textId="77777777" w:rsidR="00BD0DCC" w:rsidRDefault="00BD0DCC" w:rsidP="00135A59">
            <w:pPr>
              <w:pStyle w:val="TAL"/>
              <w:spacing w:line="256" w:lineRule="auto"/>
              <w:rPr>
                <w:ins w:id="240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646F4C" w14:textId="77777777" w:rsidR="00BD0DCC" w:rsidRDefault="00BD0DCC" w:rsidP="00135A59">
            <w:pPr>
              <w:pStyle w:val="TAL"/>
              <w:spacing w:line="256" w:lineRule="auto"/>
              <w:rPr>
                <w:ins w:id="2404" w:author="Jakub Kolodziej" w:date="2019-04-24T16:42:00Z"/>
                <w:rFonts w:cs="Arial"/>
                <w:lang w:eastAsia="zh-CN"/>
              </w:rPr>
            </w:pPr>
            <w:ins w:id="2405"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80E7CF7" w14:textId="77777777" w:rsidR="00BD0DCC" w:rsidRDefault="00BD0DCC" w:rsidP="00135A59">
            <w:pPr>
              <w:pStyle w:val="TAL"/>
              <w:spacing w:line="256" w:lineRule="auto"/>
              <w:rPr>
                <w:ins w:id="2406" w:author="Jakub Kolodziej" w:date="2019-04-24T16:42:00Z"/>
                <w:rFonts w:cs="Arial"/>
                <w:lang w:eastAsia="zh-CN"/>
              </w:rPr>
            </w:pPr>
            <w:ins w:id="2407" w:author="Jakub Kolodziej" w:date="2019-04-24T16:42:00Z">
              <w:r>
                <w:rPr>
                  <w:rFonts w:cs="Arial"/>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EDCFF13" w14:textId="77777777" w:rsidR="00BD0DCC" w:rsidRDefault="00BD0DCC" w:rsidP="00135A59">
            <w:pPr>
              <w:pStyle w:val="TAL"/>
              <w:spacing w:line="256" w:lineRule="auto"/>
              <w:rPr>
                <w:ins w:id="2408" w:author="Jakub Kolodziej" w:date="2019-04-24T16:42:00Z"/>
                <w:rFonts w:cs="Arial"/>
                <w:lang w:eastAsia="zh-CN"/>
              </w:rPr>
            </w:pPr>
          </w:p>
        </w:tc>
      </w:tr>
      <w:tr w:rsidR="00BD0DCC" w14:paraId="15DFC1C6" w14:textId="77777777" w:rsidTr="008371DA">
        <w:trPr>
          <w:cantSplit/>
          <w:trHeight w:val="198"/>
          <w:ins w:id="240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289D30DF" w14:textId="77777777" w:rsidR="00BD0DCC" w:rsidRDefault="00BD0DCC" w:rsidP="00135A59">
            <w:pPr>
              <w:pStyle w:val="TAL"/>
              <w:spacing w:line="256" w:lineRule="auto"/>
              <w:rPr>
                <w:ins w:id="2410" w:author="Jakub Kolodziej" w:date="2019-04-24T16:42:00Z"/>
                <w:rFonts w:cs="Arial"/>
                <w:lang w:eastAsia="zh-CN"/>
              </w:rPr>
            </w:pPr>
            <w:proofErr w:type="spellStart"/>
            <w:ins w:id="2411" w:author="Jakub Kolodziej" w:date="2019-04-24T16:42:00Z">
              <w:r>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168996E" w14:textId="77777777" w:rsidR="00BD0DCC" w:rsidRDefault="00BD0DCC" w:rsidP="00135A59">
            <w:pPr>
              <w:pStyle w:val="TAL"/>
              <w:spacing w:line="256" w:lineRule="auto"/>
              <w:rPr>
                <w:ins w:id="2412" w:author="Jakub Kolodziej" w:date="2019-04-24T16:42:00Z"/>
                <w:rFonts w:cs="Arial"/>
                <w:lang w:eastAsia="zh-CN"/>
              </w:rPr>
            </w:pPr>
            <w:ins w:id="2413"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4D2D034" w14:textId="77777777" w:rsidR="00BD0DCC" w:rsidRDefault="00BD0DCC" w:rsidP="00135A59">
            <w:pPr>
              <w:pStyle w:val="TAL"/>
              <w:spacing w:line="256" w:lineRule="auto"/>
              <w:rPr>
                <w:ins w:id="2414" w:author="Jakub Kolodziej" w:date="2019-04-24T16:42:00Z"/>
                <w:rFonts w:cs="Arial"/>
                <w:lang w:eastAsia="zh-CN"/>
              </w:rPr>
            </w:pPr>
            <w:ins w:id="2415"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68A1A0D" w14:textId="77777777" w:rsidR="00BD0DCC" w:rsidRDefault="00BD0DCC" w:rsidP="00135A59">
            <w:pPr>
              <w:pStyle w:val="TAL"/>
              <w:spacing w:line="256" w:lineRule="auto"/>
              <w:rPr>
                <w:ins w:id="2416" w:author="Jakub Kolodziej" w:date="2019-04-24T16:42:00Z"/>
                <w:rFonts w:cs="Arial"/>
                <w:lang w:eastAsia="zh-CN"/>
              </w:rPr>
            </w:pPr>
            <w:ins w:id="2417"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B1669A6" w14:textId="77777777" w:rsidR="00BD0DCC" w:rsidRDefault="00BD0DCC" w:rsidP="00135A59">
            <w:pPr>
              <w:pStyle w:val="TAL"/>
              <w:spacing w:line="256" w:lineRule="auto"/>
              <w:rPr>
                <w:ins w:id="2418" w:author="Jakub Kolodziej" w:date="2019-04-24T16:42:00Z"/>
                <w:rFonts w:cs="Arial"/>
                <w:lang w:eastAsia="zh-CN"/>
              </w:rPr>
            </w:pPr>
          </w:p>
        </w:tc>
      </w:tr>
      <w:tr w:rsidR="00BD0DCC" w14:paraId="2670A650" w14:textId="77777777" w:rsidTr="008371DA">
        <w:trPr>
          <w:cantSplit/>
          <w:trHeight w:val="208"/>
          <w:ins w:id="241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41992CF" w14:textId="77777777" w:rsidR="00BD0DCC" w:rsidRDefault="00BD0DCC" w:rsidP="00135A59">
            <w:pPr>
              <w:pStyle w:val="TAL"/>
              <w:spacing w:line="256" w:lineRule="auto"/>
              <w:rPr>
                <w:ins w:id="2420" w:author="Jakub Kolodziej" w:date="2019-04-24T16:42:00Z"/>
                <w:rFonts w:cs="Arial"/>
                <w:lang w:eastAsia="zh-CN"/>
              </w:rPr>
            </w:pPr>
            <w:ins w:id="2421" w:author="Jakub Kolodziej" w:date="2019-04-24T16:42:00Z">
              <w:r>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421ECC9" w14:textId="77777777" w:rsidR="00BD0DCC" w:rsidRDefault="00BD0DCC" w:rsidP="00135A59">
            <w:pPr>
              <w:pStyle w:val="TAL"/>
              <w:spacing w:line="256" w:lineRule="auto"/>
              <w:rPr>
                <w:ins w:id="2422"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85AFD7" w14:textId="77777777" w:rsidR="00BD0DCC" w:rsidRDefault="00BD0DCC" w:rsidP="00135A59">
            <w:pPr>
              <w:pStyle w:val="TAL"/>
              <w:spacing w:line="256" w:lineRule="auto"/>
              <w:rPr>
                <w:ins w:id="2423" w:author="Jakub Kolodziej" w:date="2019-04-24T16:42:00Z"/>
                <w:rFonts w:cs="Arial"/>
                <w:lang w:eastAsia="zh-CN"/>
              </w:rPr>
            </w:pPr>
            <w:ins w:id="2424"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7B79642" w14:textId="77777777" w:rsidR="00BD0DCC" w:rsidRDefault="00BD0DCC" w:rsidP="00135A59">
            <w:pPr>
              <w:pStyle w:val="TAL"/>
              <w:spacing w:line="256" w:lineRule="auto"/>
              <w:rPr>
                <w:ins w:id="2425" w:author="Jakub Kolodziej" w:date="2019-04-24T16:42:00Z"/>
                <w:rFonts w:cs="Arial"/>
                <w:lang w:eastAsia="zh-CN"/>
              </w:rPr>
            </w:pPr>
            <w:ins w:id="2426"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390C42EF" w14:textId="77777777" w:rsidR="00BD0DCC" w:rsidRDefault="00BD0DCC" w:rsidP="00135A59">
            <w:pPr>
              <w:pStyle w:val="TAL"/>
              <w:spacing w:line="256" w:lineRule="auto"/>
              <w:rPr>
                <w:ins w:id="2427" w:author="Jakub Kolodziej" w:date="2019-04-24T16:42:00Z"/>
                <w:rFonts w:cs="Arial"/>
                <w:lang w:eastAsia="zh-CN"/>
              </w:rPr>
            </w:pPr>
            <w:ins w:id="2428" w:author="Jakub Kolodziej" w:date="2019-04-24T16:42:00Z">
              <w:r>
                <w:rPr>
                  <w:rFonts w:cs="Arial"/>
                  <w:lang w:eastAsia="zh-CN"/>
                </w:rPr>
                <w:t>L3 filtering is not used</w:t>
              </w:r>
            </w:ins>
          </w:p>
        </w:tc>
      </w:tr>
      <w:tr w:rsidR="00BD0DCC" w14:paraId="44DBA809" w14:textId="77777777" w:rsidTr="008371DA">
        <w:trPr>
          <w:cantSplit/>
          <w:trHeight w:val="208"/>
          <w:ins w:id="242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AA91C96" w14:textId="77777777" w:rsidR="00BD0DCC" w:rsidRDefault="00BD0DCC" w:rsidP="00135A59">
            <w:pPr>
              <w:pStyle w:val="TAL"/>
              <w:spacing w:line="256" w:lineRule="auto"/>
              <w:rPr>
                <w:ins w:id="2430" w:author="Jakub Kolodziej" w:date="2019-04-24T16:42:00Z"/>
                <w:rFonts w:cs="Arial"/>
                <w:lang w:eastAsia="zh-CN"/>
              </w:rPr>
            </w:pPr>
            <w:ins w:id="2431" w:author="Jakub Kolodziej" w:date="2019-04-24T16:42:00Z">
              <w:r>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4BA71F2" w14:textId="77777777" w:rsidR="00BD0DCC" w:rsidRDefault="00BD0DCC" w:rsidP="00135A59">
            <w:pPr>
              <w:pStyle w:val="TAL"/>
              <w:spacing w:line="256" w:lineRule="auto"/>
              <w:rPr>
                <w:ins w:id="2432"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FB22762" w14:textId="77777777" w:rsidR="00BD0DCC" w:rsidRDefault="00BD0DCC" w:rsidP="00135A59">
            <w:pPr>
              <w:pStyle w:val="TAL"/>
              <w:spacing w:line="256" w:lineRule="auto"/>
              <w:rPr>
                <w:ins w:id="2433" w:author="Jakub Kolodziej" w:date="2019-04-24T16:42:00Z"/>
                <w:rFonts w:cs="Arial"/>
                <w:lang w:eastAsia="zh-CN"/>
              </w:rPr>
            </w:pPr>
            <w:ins w:id="2434" w:author="Jakub Kolodziej" w:date="2019-04-24T16:42:00Z">
              <w:r>
                <w:rPr>
                  <w:rFonts w:cs="Arial"/>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409DA59B" w14:textId="77777777" w:rsidR="00BD0DCC" w:rsidRDefault="00BD0DCC" w:rsidP="00135A59">
            <w:pPr>
              <w:pStyle w:val="TAL"/>
              <w:spacing w:line="256" w:lineRule="auto"/>
              <w:rPr>
                <w:ins w:id="2435" w:author="Jakub Kolodziej" w:date="2019-04-24T16:42:00Z"/>
                <w:rFonts w:cs="Arial"/>
                <w:lang w:eastAsia="zh-CN"/>
              </w:rPr>
            </w:pPr>
            <w:ins w:id="2436" w:author="Jakub Kolodziej" w:date="2019-04-24T16:42:00Z">
              <w:r>
                <w:rPr>
                  <w:rFonts w:cs="Arial"/>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7AE6FE53" w14:textId="77777777" w:rsidR="00BD0DCC" w:rsidRDefault="00BD0DCC" w:rsidP="00135A59">
            <w:pPr>
              <w:pStyle w:val="TAL"/>
              <w:spacing w:line="256" w:lineRule="auto"/>
              <w:rPr>
                <w:ins w:id="2437" w:author="Jakub Kolodziej" w:date="2019-04-24T16:42:00Z"/>
                <w:rFonts w:cs="Arial"/>
                <w:lang w:eastAsia="zh-CN"/>
              </w:rPr>
            </w:pPr>
            <w:ins w:id="2438" w:author="Jakub Kolodziej" w:date="2019-04-24T16:42:00Z">
              <w:r>
                <w:rPr>
                  <w:rFonts w:cs="Arial"/>
                  <w:lang w:eastAsia="zh-CN"/>
                </w:rPr>
                <w:t>DRX.2</w:t>
              </w:r>
            </w:ins>
          </w:p>
        </w:tc>
        <w:tc>
          <w:tcPr>
            <w:tcW w:w="626" w:type="dxa"/>
            <w:tcBorders>
              <w:top w:val="single" w:sz="4" w:space="0" w:color="auto"/>
              <w:left w:val="single" w:sz="4" w:space="0" w:color="auto"/>
              <w:bottom w:val="single" w:sz="4" w:space="0" w:color="auto"/>
              <w:right w:val="single" w:sz="4" w:space="0" w:color="auto"/>
            </w:tcBorders>
            <w:hideMark/>
          </w:tcPr>
          <w:p w14:paraId="0AB7C040" w14:textId="77777777" w:rsidR="00BD0DCC" w:rsidRDefault="00BD0DCC" w:rsidP="00135A59">
            <w:pPr>
              <w:pStyle w:val="TAL"/>
              <w:spacing w:line="256" w:lineRule="auto"/>
              <w:rPr>
                <w:ins w:id="2439" w:author="Jakub Kolodziej" w:date="2019-04-24T16:42:00Z"/>
                <w:rFonts w:cs="Arial"/>
                <w:lang w:eastAsia="zh-CN"/>
              </w:rPr>
            </w:pPr>
            <w:ins w:id="2440" w:author="Jakub Kolodziej" w:date="2019-04-24T16:42:00Z">
              <w:r>
                <w:rPr>
                  <w:rFonts w:cs="Arial"/>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465701BC" w14:textId="77777777" w:rsidR="00BD0DCC" w:rsidRDefault="00BD0DCC" w:rsidP="00135A59">
            <w:pPr>
              <w:pStyle w:val="TAL"/>
              <w:spacing w:line="256" w:lineRule="auto"/>
              <w:rPr>
                <w:ins w:id="2441" w:author="Jakub Kolodziej" w:date="2019-04-24T16:42:00Z"/>
                <w:rFonts w:cs="Arial"/>
                <w:lang w:eastAsia="zh-CN"/>
              </w:rPr>
            </w:pPr>
            <w:ins w:id="2442" w:author="Jakub Kolodziej" w:date="2019-04-24T16:42:00Z">
              <w:r>
                <w:rPr>
                  <w:rFonts w:cs="Arial"/>
                  <w:lang w:eastAsia="zh-CN"/>
                </w:rPr>
                <w:t>DRX.2</w:t>
              </w:r>
            </w:ins>
          </w:p>
        </w:tc>
        <w:tc>
          <w:tcPr>
            <w:tcW w:w="3072" w:type="dxa"/>
            <w:tcBorders>
              <w:top w:val="single" w:sz="4" w:space="0" w:color="auto"/>
              <w:left w:val="single" w:sz="4" w:space="0" w:color="auto"/>
              <w:bottom w:val="single" w:sz="4" w:space="0" w:color="auto"/>
              <w:right w:val="single" w:sz="4" w:space="0" w:color="auto"/>
            </w:tcBorders>
            <w:hideMark/>
          </w:tcPr>
          <w:p w14:paraId="12EA62C4" w14:textId="77777777" w:rsidR="00BD0DCC" w:rsidRDefault="00BD0DCC" w:rsidP="00135A59">
            <w:pPr>
              <w:pStyle w:val="TAL"/>
              <w:spacing w:line="256" w:lineRule="auto"/>
              <w:rPr>
                <w:ins w:id="2443" w:author="Jakub Kolodziej" w:date="2019-04-24T16:42:00Z"/>
                <w:rFonts w:cs="Arial"/>
                <w:lang w:eastAsia="zh-CN"/>
              </w:rPr>
            </w:pPr>
            <w:ins w:id="2444" w:author="Jakub Kolodziej" w:date="2019-04-24T16:42:00Z">
              <w:r>
                <w:rPr>
                  <w:rFonts w:cs="Arial"/>
                  <w:lang w:eastAsia="zh-CN"/>
                </w:rPr>
                <w:t xml:space="preserve">As specified in clause </w:t>
              </w:r>
              <w:r>
                <w:rPr>
                  <w:lang w:eastAsia="zh-CN"/>
                </w:rPr>
                <w:t>A.3.3</w:t>
              </w:r>
            </w:ins>
          </w:p>
        </w:tc>
      </w:tr>
      <w:tr w:rsidR="00BD0DCC" w14:paraId="3FB99256" w14:textId="77777777" w:rsidTr="008371DA">
        <w:trPr>
          <w:cantSplit/>
          <w:trHeight w:val="614"/>
          <w:ins w:id="2445"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39CA28E7" w14:textId="77777777" w:rsidR="00BD0DCC" w:rsidRDefault="00BD0DCC" w:rsidP="00135A59">
            <w:pPr>
              <w:pStyle w:val="TAL"/>
              <w:spacing w:line="256" w:lineRule="auto"/>
              <w:rPr>
                <w:ins w:id="2446" w:author="Jakub Kolodziej" w:date="2019-04-24T16:42:00Z"/>
                <w:rFonts w:cs="Arial"/>
                <w:lang w:eastAsia="zh-CN"/>
              </w:rPr>
            </w:pPr>
            <w:ins w:id="2447" w:author="Jakub Kolodziej" w:date="2019-04-24T16:42:00Z">
              <w:r>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B8FF246" w14:textId="77777777" w:rsidR="00BD0DCC" w:rsidRDefault="00BD0DCC" w:rsidP="00135A59">
            <w:pPr>
              <w:pStyle w:val="TAL"/>
              <w:spacing w:line="256" w:lineRule="auto"/>
              <w:rPr>
                <w:ins w:id="244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4E1E6C" w14:textId="77777777" w:rsidR="00BD0DCC" w:rsidRDefault="00BD0DCC" w:rsidP="00135A59">
            <w:pPr>
              <w:pStyle w:val="TAL"/>
              <w:spacing w:line="256" w:lineRule="auto"/>
              <w:rPr>
                <w:ins w:id="2449" w:author="Jakub Kolodziej" w:date="2019-04-24T16:42:00Z"/>
                <w:rFonts w:cs="v4.2.0"/>
                <w:lang w:eastAsia="zh-CN"/>
              </w:rPr>
            </w:pPr>
            <w:ins w:id="2450" w:author="Jakub Kolodziej" w:date="2019-04-24T16:42:00Z">
              <w:r>
                <w:rPr>
                  <w:rFonts w:cs="Arial"/>
                  <w:lang w:eastAsia="zh-CN"/>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BF221E0" w14:textId="77777777" w:rsidR="00BD0DCC" w:rsidRDefault="00BD0DCC" w:rsidP="00135A59">
            <w:pPr>
              <w:pStyle w:val="TAL"/>
              <w:spacing w:line="256" w:lineRule="auto"/>
              <w:rPr>
                <w:ins w:id="2451" w:author="Jakub Kolodziej" w:date="2019-04-24T16:42:00Z"/>
                <w:rFonts w:cs="Arial"/>
                <w:lang w:eastAsia="zh-CN"/>
              </w:rPr>
            </w:pPr>
            <w:ins w:id="2452" w:author="Jakub Kolodziej" w:date="2019-04-24T16:42:00Z">
              <w:r>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730A65F7" w14:textId="77777777" w:rsidR="00BD0DCC" w:rsidRDefault="00BD0DCC" w:rsidP="00135A59">
            <w:pPr>
              <w:pStyle w:val="TAL"/>
              <w:spacing w:line="256" w:lineRule="auto"/>
              <w:rPr>
                <w:ins w:id="2453" w:author="Jakub Kolodziej" w:date="2019-04-24T16:42:00Z"/>
                <w:rFonts w:cs="v4.2.0"/>
                <w:lang w:eastAsia="zh-CN"/>
              </w:rPr>
            </w:pPr>
            <w:ins w:id="2454" w:author="Jakub Kolodziej" w:date="2019-04-24T16:42:00Z">
              <w:r>
                <w:rPr>
                  <w:rFonts w:cs="v4.2.0"/>
                  <w:lang w:eastAsia="zh-CN"/>
                </w:rPr>
                <w:t>Asynchronous cells.</w:t>
              </w:r>
            </w:ins>
          </w:p>
          <w:p w14:paraId="70F69B88" w14:textId="77777777" w:rsidR="00BD0DCC" w:rsidRDefault="00BD0DCC" w:rsidP="00135A59">
            <w:pPr>
              <w:pStyle w:val="TAL"/>
              <w:spacing w:line="256" w:lineRule="auto"/>
              <w:rPr>
                <w:ins w:id="2455" w:author="Jakub Kolodziej" w:date="2019-04-24T16:42:00Z"/>
                <w:rFonts w:cs="Arial"/>
                <w:lang w:eastAsia="zh-CN"/>
              </w:rPr>
            </w:pPr>
            <w:ins w:id="2456" w:author="Jakub Kolodziej" w:date="2019-04-24T16:42:00Z">
              <w:r>
                <w:rPr>
                  <w:rFonts w:cs="v4.2.0"/>
                  <w:lang w:eastAsia="zh-CN"/>
                </w:rPr>
                <w:t>The timing of Cell 2 is 3ms later than the timing of Cell 1.</w:t>
              </w:r>
            </w:ins>
          </w:p>
        </w:tc>
      </w:tr>
      <w:tr w:rsidR="00BD0DCC" w14:paraId="3206894C" w14:textId="77777777" w:rsidTr="008371DA">
        <w:trPr>
          <w:cantSplit/>
          <w:trHeight w:val="614"/>
          <w:ins w:id="2457"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FD6AA" w14:textId="77777777" w:rsidR="00BD0DCC" w:rsidRDefault="00BD0DCC" w:rsidP="00135A59">
            <w:pPr>
              <w:spacing w:after="0" w:line="256" w:lineRule="auto"/>
              <w:rPr>
                <w:ins w:id="2458"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F4B2767" w14:textId="77777777" w:rsidR="00BD0DCC" w:rsidRDefault="00BD0DCC" w:rsidP="00135A59">
            <w:pPr>
              <w:pStyle w:val="TAL"/>
              <w:spacing w:line="256" w:lineRule="auto"/>
              <w:rPr>
                <w:ins w:id="245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33669F" w14:textId="77777777" w:rsidR="00BD0DCC" w:rsidRDefault="00BD0DCC" w:rsidP="00135A59">
            <w:pPr>
              <w:pStyle w:val="TAL"/>
              <w:spacing w:line="256" w:lineRule="auto"/>
              <w:rPr>
                <w:ins w:id="2460" w:author="Jakub Kolodziej" w:date="2019-04-24T16:42:00Z"/>
                <w:rFonts w:cs="Arial"/>
                <w:lang w:eastAsia="zh-CN"/>
              </w:rPr>
            </w:pPr>
            <w:ins w:id="2461" w:author="Jakub Kolodziej" w:date="2019-04-24T16:42:00Z">
              <w:r>
                <w:rPr>
                  <w:rFonts w:cs="Arial"/>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F4B12F" w14:textId="77777777" w:rsidR="00BD0DCC" w:rsidRDefault="00BD0DCC" w:rsidP="00135A59">
            <w:pPr>
              <w:pStyle w:val="TAL"/>
              <w:spacing w:line="256" w:lineRule="auto"/>
              <w:rPr>
                <w:ins w:id="2462" w:author="Jakub Kolodziej" w:date="2019-04-24T16:42:00Z"/>
                <w:rFonts w:cs="v4.2.0"/>
                <w:lang w:eastAsia="zh-CN"/>
              </w:rPr>
            </w:pPr>
            <w:ins w:id="2463" w:author="Jakub Kolodziej" w:date="2019-04-24T16:42:00Z">
              <w:r>
                <w:rPr>
                  <w:rFonts w:cs="v4.2.0"/>
                  <w:lang w:eastAsia="zh-CN"/>
                </w:rPr>
                <w:t>3</w:t>
              </w:r>
              <w:r>
                <w:rPr>
                  <w:rFonts w:cs="v4.2.0"/>
                  <w:lang w:eastAsia="zh-CN"/>
                </w:rPr>
                <w:sym w:font="Symbol" w:char="F06D"/>
              </w:r>
              <w:r>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253E4698" w14:textId="77777777" w:rsidR="00BD0DCC" w:rsidRDefault="00BD0DCC" w:rsidP="00135A59">
            <w:pPr>
              <w:pStyle w:val="TAL"/>
              <w:spacing w:line="256" w:lineRule="auto"/>
              <w:rPr>
                <w:ins w:id="2464" w:author="Jakub Kolodziej" w:date="2019-04-24T16:42:00Z"/>
                <w:rFonts w:cs="v4.2.0"/>
                <w:lang w:eastAsia="zh-CN"/>
              </w:rPr>
            </w:pPr>
            <w:ins w:id="2465" w:author="Jakub Kolodziej" w:date="2019-04-24T16:42:00Z">
              <w:r>
                <w:rPr>
                  <w:rFonts w:cs="v4.2.0"/>
                  <w:lang w:eastAsia="zh-CN"/>
                </w:rPr>
                <w:t>Synchronous cells.</w:t>
              </w:r>
            </w:ins>
          </w:p>
          <w:p w14:paraId="61270C0F" w14:textId="77777777" w:rsidR="00BD0DCC" w:rsidRDefault="00BD0DCC" w:rsidP="00135A59">
            <w:pPr>
              <w:pStyle w:val="TAL"/>
              <w:spacing w:line="256" w:lineRule="auto"/>
              <w:rPr>
                <w:ins w:id="2466" w:author="Jakub Kolodziej" w:date="2019-04-24T16:42:00Z"/>
                <w:rFonts w:cs="v4.2.0"/>
                <w:lang w:eastAsia="zh-CN"/>
              </w:rPr>
            </w:pPr>
          </w:p>
        </w:tc>
      </w:tr>
      <w:tr w:rsidR="00BD0DCC" w14:paraId="13DCC575" w14:textId="77777777" w:rsidTr="008371DA">
        <w:trPr>
          <w:cantSplit/>
          <w:trHeight w:val="208"/>
          <w:ins w:id="246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3FCDE706" w14:textId="77777777" w:rsidR="00BD0DCC" w:rsidRDefault="00BD0DCC" w:rsidP="00135A59">
            <w:pPr>
              <w:pStyle w:val="TAL"/>
              <w:spacing w:line="256" w:lineRule="auto"/>
              <w:rPr>
                <w:ins w:id="2468" w:author="Jakub Kolodziej" w:date="2019-04-24T16:42:00Z"/>
                <w:rFonts w:cs="Arial"/>
                <w:lang w:eastAsia="zh-CN"/>
              </w:rPr>
            </w:pPr>
            <w:ins w:id="2469" w:author="Jakub Kolodziej" w:date="2019-04-24T16:42:00Z">
              <w:r>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924B6C8" w14:textId="77777777" w:rsidR="00BD0DCC" w:rsidRDefault="00BD0DCC" w:rsidP="00135A59">
            <w:pPr>
              <w:pStyle w:val="TAL"/>
              <w:spacing w:line="256" w:lineRule="auto"/>
              <w:rPr>
                <w:ins w:id="2470" w:author="Jakub Kolodziej" w:date="2019-04-24T16:42:00Z"/>
                <w:rFonts w:cs="Arial"/>
                <w:lang w:eastAsia="zh-CN"/>
              </w:rPr>
            </w:pPr>
            <w:ins w:id="2471"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084FC2E" w14:textId="77777777" w:rsidR="00BD0DCC" w:rsidRDefault="00BD0DCC" w:rsidP="00135A59">
            <w:pPr>
              <w:pStyle w:val="TAL"/>
              <w:spacing w:line="256" w:lineRule="auto"/>
              <w:rPr>
                <w:ins w:id="2472" w:author="Jakub Kolodziej" w:date="2019-04-24T16:42:00Z"/>
                <w:rFonts w:cs="Arial"/>
                <w:lang w:eastAsia="zh-CN"/>
              </w:rPr>
            </w:pPr>
            <w:ins w:id="2473"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8CB75A2" w14:textId="77777777" w:rsidR="00BD0DCC" w:rsidRDefault="00BD0DCC" w:rsidP="00135A59">
            <w:pPr>
              <w:pStyle w:val="TAL"/>
              <w:spacing w:line="256" w:lineRule="auto"/>
              <w:rPr>
                <w:ins w:id="2474" w:author="Jakub Kolodziej" w:date="2019-04-24T16:42:00Z"/>
                <w:rFonts w:cs="Arial"/>
                <w:lang w:eastAsia="zh-CN"/>
              </w:rPr>
            </w:pPr>
            <w:ins w:id="2475" w:author="Jakub Kolodziej" w:date="2019-04-24T16:42:00Z">
              <w:r>
                <w:rPr>
                  <w:rFonts w:cs="Arial"/>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706CAAAE" w14:textId="77777777" w:rsidR="00BD0DCC" w:rsidRDefault="00BD0DCC" w:rsidP="00135A59">
            <w:pPr>
              <w:pStyle w:val="TAL"/>
              <w:spacing w:line="256" w:lineRule="auto"/>
              <w:rPr>
                <w:ins w:id="2476" w:author="Jakub Kolodziej" w:date="2019-04-24T16:42:00Z"/>
                <w:rFonts w:cs="Arial"/>
                <w:lang w:eastAsia="zh-CN"/>
              </w:rPr>
            </w:pPr>
          </w:p>
        </w:tc>
      </w:tr>
      <w:tr w:rsidR="00BD0DCC" w14:paraId="22726A0D" w14:textId="77777777" w:rsidTr="008371DA">
        <w:trPr>
          <w:cantSplit/>
          <w:trHeight w:val="208"/>
          <w:ins w:id="247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178FD0E1" w14:textId="77777777" w:rsidR="00BD0DCC" w:rsidRDefault="00BD0DCC" w:rsidP="00135A59">
            <w:pPr>
              <w:pStyle w:val="TAL"/>
              <w:spacing w:line="256" w:lineRule="auto"/>
              <w:rPr>
                <w:ins w:id="2478" w:author="Jakub Kolodziej" w:date="2019-04-24T16:42:00Z"/>
                <w:rFonts w:cs="Arial"/>
                <w:lang w:eastAsia="zh-CN"/>
              </w:rPr>
            </w:pPr>
            <w:ins w:id="2479" w:author="Jakub Kolodziej" w:date="2019-04-24T16:42:00Z">
              <w:r>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34D0422" w14:textId="77777777" w:rsidR="00BD0DCC" w:rsidRDefault="00BD0DCC" w:rsidP="00135A59">
            <w:pPr>
              <w:pStyle w:val="TAL"/>
              <w:spacing w:line="256" w:lineRule="auto"/>
              <w:rPr>
                <w:ins w:id="2480" w:author="Jakub Kolodziej" w:date="2019-04-24T16:42:00Z"/>
                <w:rFonts w:cs="Arial"/>
                <w:lang w:eastAsia="zh-CN"/>
              </w:rPr>
            </w:pPr>
            <w:ins w:id="2481"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CA44F43" w14:textId="77777777" w:rsidR="00BD0DCC" w:rsidRDefault="00BD0DCC" w:rsidP="00135A59">
            <w:pPr>
              <w:pStyle w:val="TAL"/>
              <w:spacing w:line="256" w:lineRule="auto"/>
              <w:rPr>
                <w:ins w:id="2482" w:author="Jakub Kolodziej" w:date="2019-04-24T16:42:00Z"/>
                <w:rFonts w:cs="Arial"/>
                <w:lang w:eastAsia="zh-CN"/>
              </w:rPr>
            </w:pPr>
            <w:ins w:id="2483" w:author="Jakub Kolodziej" w:date="2019-04-24T16:42:00Z">
              <w:r>
                <w:rPr>
                  <w:rFonts w:cs="Arial"/>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06819F0D" w14:textId="77777777" w:rsidR="00BD0DCC" w:rsidRDefault="00BD0DCC" w:rsidP="00135A59">
            <w:pPr>
              <w:pStyle w:val="TAL"/>
              <w:spacing w:line="256" w:lineRule="auto"/>
              <w:rPr>
                <w:ins w:id="2484" w:author="Jakub Kolodziej" w:date="2019-04-24T16:42:00Z"/>
                <w:rFonts w:cs="Arial"/>
                <w:lang w:eastAsia="zh-CN"/>
              </w:rPr>
            </w:pPr>
            <w:ins w:id="2485" w:author="Jakub Kolodziej" w:date="2019-04-24T16:42:00Z">
              <w:r>
                <w:rPr>
                  <w:rFonts w:cs="Arial"/>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35BF7ACF" w14:textId="77777777" w:rsidR="00BD0DCC" w:rsidRDefault="00BD0DCC" w:rsidP="00135A59">
            <w:pPr>
              <w:pStyle w:val="TAL"/>
              <w:spacing w:line="256" w:lineRule="auto"/>
              <w:rPr>
                <w:ins w:id="2486" w:author="Jakub Kolodziej" w:date="2019-04-24T16:42:00Z"/>
                <w:rFonts w:cs="Arial"/>
                <w:lang w:eastAsia="zh-CN"/>
              </w:rPr>
            </w:pPr>
            <w:ins w:id="2487" w:author="Jakub Kolodziej" w:date="2019-04-24T16:42:00Z">
              <w:r>
                <w:rPr>
                  <w:rFonts w:cs="Arial"/>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0DD71CD0" w14:textId="77777777" w:rsidR="00BD0DCC" w:rsidRDefault="00BD0DCC" w:rsidP="00135A59">
            <w:pPr>
              <w:pStyle w:val="TAL"/>
              <w:spacing w:line="256" w:lineRule="auto"/>
              <w:rPr>
                <w:ins w:id="2488" w:author="Jakub Kolodziej" w:date="2019-04-24T16:42:00Z"/>
                <w:rFonts w:cs="Arial"/>
                <w:lang w:eastAsia="zh-CN"/>
              </w:rPr>
            </w:pPr>
            <w:ins w:id="2489" w:author="Jakub Kolodziej" w:date="2019-04-24T16:42:00Z">
              <w:r>
                <w:rPr>
                  <w:rFonts w:cs="Arial"/>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1079013A" w14:textId="77777777" w:rsidR="00BD0DCC" w:rsidRDefault="00BD0DCC" w:rsidP="00135A59">
            <w:pPr>
              <w:pStyle w:val="TAL"/>
              <w:spacing w:line="256" w:lineRule="auto"/>
              <w:rPr>
                <w:ins w:id="2490" w:author="Jakub Kolodziej" w:date="2019-04-24T16:42:00Z"/>
                <w:rFonts w:cs="Arial"/>
                <w:lang w:eastAsia="zh-CN"/>
              </w:rPr>
            </w:pPr>
            <w:ins w:id="2491" w:author="Jakub Kolodziej" w:date="2019-04-24T16:42:00Z">
              <w:r>
                <w:rPr>
                  <w:rFonts w:cs="Arial"/>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0D30C140" w14:textId="77777777" w:rsidR="00BD0DCC" w:rsidRDefault="00BD0DCC" w:rsidP="00135A59">
            <w:pPr>
              <w:pStyle w:val="TAL"/>
              <w:spacing w:line="256" w:lineRule="auto"/>
              <w:rPr>
                <w:ins w:id="2492" w:author="Jakub Kolodziej" w:date="2019-04-24T16:42:00Z"/>
                <w:rFonts w:cs="Arial"/>
                <w:lang w:eastAsia="zh-CN"/>
              </w:rPr>
            </w:pPr>
          </w:p>
        </w:tc>
      </w:tr>
    </w:tbl>
    <w:p w14:paraId="1A5B383C" w14:textId="77777777" w:rsidR="00BD0DCC" w:rsidRDefault="00BD0DCC" w:rsidP="00BD0DCC">
      <w:pPr>
        <w:rPr>
          <w:ins w:id="2493" w:author="Jakub Kolodziej" w:date="2019-04-24T16:42:00Z"/>
        </w:rPr>
      </w:pPr>
    </w:p>
    <w:p w14:paraId="38892286" w14:textId="11E3C4C5" w:rsidR="00BD0DCC" w:rsidRDefault="00BD0DCC" w:rsidP="00BD0DCC">
      <w:pPr>
        <w:pStyle w:val="TH"/>
        <w:rPr>
          <w:ins w:id="2494" w:author="Jakub Kolodziej" w:date="2019-04-24T16:42:00Z"/>
        </w:rPr>
      </w:pPr>
      <w:ins w:id="2495" w:author="Jakub Kolodziej" w:date="2019-04-24T16:42:00Z">
        <w:r>
          <w:t>Table A.</w:t>
        </w:r>
      </w:ins>
      <w:ins w:id="2496" w:author="Jakub Kolodziej" w:date="2019-04-24T16:52:00Z">
        <w:r w:rsidR="00B5356D">
          <w:t>6.6.2.6</w:t>
        </w:r>
      </w:ins>
      <w:ins w:id="2497" w:author="Jakub Kolodziej" w:date="2019-04-24T16:42:00Z">
        <w:r>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0DCC" w14:paraId="2F05648B" w14:textId="77777777" w:rsidTr="00FA6197">
        <w:trPr>
          <w:cantSplit/>
          <w:trHeight w:val="150"/>
          <w:ins w:id="2498"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FFE4884" w14:textId="77777777" w:rsidR="00BD0DCC" w:rsidRDefault="00BD0DCC" w:rsidP="00135A59">
            <w:pPr>
              <w:pStyle w:val="TAH"/>
              <w:keepNext w:val="0"/>
              <w:spacing w:line="256" w:lineRule="auto"/>
              <w:rPr>
                <w:ins w:id="2499" w:author="Jakub Kolodziej" w:date="2019-04-24T16:42:00Z"/>
                <w:rFonts w:cs="Arial"/>
                <w:lang w:eastAsia="zh-CN"/>
              </w:rPr>
            </w:pPr>
            <w:ins w:id="2500" w:author="Jakub Kolodziej" w:date="2019-04-24T16:42:00Z">
              <w:r>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930E7FD" w14:textId="77777777" w:rsidR="00BD0DCC" w:rsidRDefault="00BD0DCC" w:rsidP="00135A59">
            <w:pPr>
              <w:pStyle w:val="TAH"/>
              <w:keepNext w:val="0"/>
              <w:spacing w:line="256" w:lineRule="auto"/>
              <w:rPr>
                <w:ins w:id="2501" w:author="Jakub Kolodziej" w:date="2019-04-24T16:42:00Z"/>
                <w:rFonts w:cs="Arial"/>
                <w:lang w:eastAsia="zh-CN"/>
              </w:rPr>
            </w:pPr>
            <w:ins w:id="2502" w:author="Jakub Kolodziej" w:date="2019-04-24T16:42:00Z">
              <w:r>
                <w:rPr>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440AE73" w14:textId="77777777" w:rsidR="00BD0DCC" w:rsidRDefault="00BD0DCC" w:rsidP="00135A59">
            <w:pPr>
              <w:pStyle w:val="TAH"/>
              <w:keepNext w:val="0"/>
              <w:spacing w:line="256" w:lineRule="auto"/>
              <w:rPr>
                <w:ins w:id="2503" w:author="Jakub Kolodziej" w:date="2019-04-24T16:42:00Z"/>
                <w:lang w:eastAsia="zh-CN"/>
              </w:rPr>
            </w:pPr>
            <w:ins w:id="2504" w:author="Jakub Kolodziej" w:date="2019-04-24T16:42:00Z">
              <w:r>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0714DF1" w14:textId="77777777" w:rsidR="00BD0DCC" w:rsidRDefault="00BD0DCC" w:rsidP="00135A59">
            <w:pPr>
              <w:pStyle w:val="TAH"/>
              <w:keepNext w:val="0"/>
              <w:spacing w:line="256" w:lineRule="auto"/>
              <w:rPr>
                <w:ins w:id="2505" w:author="Jakub Kolodziej" w:date="2019-04-24T16:42:00Z"/>
                <w:rFonts w:cs="Arial"/>
                <w:lang w:eastAsia="zh-CN"/>
              </w:rPr>
            </w:pPr>
            <w:ins w:id="2506" w:author="Jakub Kolodziej" w:date="2019-04-24T16:42:00Z">
              <w:r>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5C7DA10" w14:textId="77777777" w:rsidR="00BD0DCC" w:rsidRDefault="00BD0DCC" w:rsidP="00135A59">
            <w:pPr>
              <w:pStyle w:val="TAH"/>
              <w:keepNext w:val="0"/>
              <w:spacing w:line="256" w:lineRule="auto"/>
              <w:rPr>
                <w:ins w:id="2507" w:author="Jakub Kolodziej" w:date="2019-04-24T16:42:00Z"/>
                <w:rFonts w:cs="Arial"/>
                <w:lang w:eastAsia="zh-CN"/>
              </w:rPr>
            </w:pPr>
            <w:ins w:id="2508" w:author="Jakub Kolodziej" w:date="2019-04-24T16:42:00Z">
              <w:r>
                <w:rPr>
                  <w:lang w:eastAsia="zh-CN"/>
                </w:rPr>
                <w:t>Cell 2</w:t>
              </w:r>
            </w:ins>
          </w:p>
        </w:tc>
      </w:tr>
      <w:tr w:rsidR="00BD0DCC" w14:paraId="19A4385A" w14:textId="77777777" w:rsidTr="00FA6197">
        <w:trPr>
          <w:cantSplit/>
          <w:trHeight w:val="150"/>
          <w:ins w:id="250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EEE778" w14:textId="77777777" w:rsidR="00BD0DCC" w:rsidRDefault="00BD0DCC" w:rsidP="00135A59">
            <w:pPr>
              <w:spacing w:after="0" w:line="256" w:lineRule="auto"/>
              <w:rPr>
                <w:ins w:id="2510" w:author="Jakub Kolodziej" w:date="2019-04-24T16:42:00Z"/>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32ED46" w14:textId="77777777" w:rsidR="00BD0DCC" w:rsidRDefault="00BD0DCC" w:rsidP="00135A59">
            <w:pPr>
              <w:spacing w:after="0" w:line="256" w:lineRule="auto"/>
              <w:rPr>
                <w:ins w:id="2511" w:author="Jakub Kolodziej" w:date="2019-04-24T16:42:00Z"/>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C596A1" w14:textId="77777777" w:rsidR="00BD0DCC" w:rsidRDefault="00BD0DCC" w:rsidP="00135A59">
            <w:pPr>
              <w:spacing w:after="0" w:line="256" w:lineRule="auto"/>
              <w:rPr>
                <w:ins w:id="2512" w:author="Jakub Kolodziej" w:date="2019-04-24T16:42:00Z"/>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730969A" w14:textId="77777777" w:rsidR="00BD0DCC" w:rsidRDefault="00BD0DCC" w:rsidP="00135A59">
            <w:pPr>
              <w:pStyle w:val="TAH"/>
              <w:keepNext w:val="0"/>
              <w:spacing w:line="256" w:lineRule="auto"/>
              <w:rPr>
                <w:ins w:id="2513" w:author="Jakub Kolodziej" w:date="2019-04-24T16:42:00Z"/>
                <w:rFonts w:cs="Arial"/>
                <w:lang w:eastAsia="zh-CN"/>
              </w:rPr>
            </w:pPr>
            <w:ins w:id="2514" w:author="Jakub Kolodziej" w:date="2019-04-24T16:42:00Z">
              <w:r>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E0E4BF1" w14:textId="77777777" w:rsidR="00BD0DCC" w:rsidRDefault="00BD0DCC" w:rsidP="00135A59">
            <w:pPr>
              <w:pStyle w:val="TAH"/>
              <w:keepNext w:val="0"/>
              <w:spacing w:line="256" w:lineRule="auto"/>
              <w:rPr>
                <w:ins w:id="2515" w:author="Jakub Kolodziej" w:date="2019-04-24T16:42:00Z"/>
                <w:rFonts w:cs="Arial"/>
                <w:lang w:eastAsia="zh-CN"/>
              </w:rPr>
            </w:pPr>
            <w:ins w:id="2516" w:author="Jakub Kolodziej" w:date="2019-04-24T16:42:00Z">
              <w:r>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458426A8" w14:textId="77777777" w:rsidR="00BD0DCC" w:rsidRDefault="00BD0DCC" w:rsidP="00135A59">
            <w:pPr>
              <w:pStyle w:val="TAH"/>
              <w:keepNext w:val="0"/>
              <w:spacing w:line="256" w:lineRule="auto"/>
              <w:rPr>
                <w:ins w:id="2517" w:author="Jakub Kolodziej" w:date="2019-04-24T16:42:00Z"/>
                <w:rFonts w:cs="Arial"/>
                <w:lang w:eastAsia="zh-CN"/>
              </w:rPr>
            </w:pPr>
            <w:ins w:id="2518" w:author="Jakub Kolodziej" w:date="2019-04-24T16:42:00Z">
              <w:r>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79CBC728" w14:textId="77777777" w:rsidR="00BD0DCC" w:rsidRDefault="00BD0DCC" w:rsidP="00135A59">
            <w:pPr>
              <w:pStyle w:val="TAH"/>
              <w:keepNext w:val="0"/>
              <w:spacing w:line="256" w:lineRule="auto"/>
              <w:rPr>
                <w:ins w:id="2519" w:author="Jakub Kolodziej" w:date="2019-04-24T16:42:00Z"/>
                <w:rFonts w:cs="Arial"/>
                <w:lang w:eastAsia="zh-CN"/>
              </w:rPr>
            </w:pPr>
            <w:ins w:id="2520" w:author="Jakub Kolodziej" w:date="2019-04-24T16:42:00Z">
              <w:r>
                <w:rPr>
                  <w:lang w:eastAsia="zh-CN"/>
                </w:rPr>
                <w:t>T2</w:t>
              </w:r>
            </w:ins>
          </w:p>
        </w:tc>
      </w:tr>
      <w:tr w:rsidR="00BD0DCC" w14:paraId="087D92FA" w14:textId="77777777" w:rsidTr="00FA6197">
        <w:trPr>
          <w:cantSplit/>
          <w:trHeight w:val="292"/>
          <w:ins w:id="2521"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C12A10C" w14:textId="77777777" w:rsidR="00BD0DCC" w:rsidRDefault="00BD0DCC" w:rsidP="00135A59">
            <w:pPr>
              <w:pStyle w:val="TAL"/>
              <w:keepNext w:val="0"/>
              <w:spacing w:line="256" w:lineRule="auto"/>
              <w:rPr>
                <w:ins w:id="2522" w:author="Jakub Kolodziej" w:date="2019-04-24T16:42:00Z"/>
                <w:lang w:val="it-IT" w:eastAsia="zh-CN"/>
              </w:rPr>
            </w:pPr>
            <w:ins w:id="2523" w:author="Jakub Kolodziej" w:date="2019-04-24T16:42:00Z">
              <w:r>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01B926B9" w14:textId="77777777" w:rsidR="00BD0DCC" w:rsidRDefault="00BD0DCC" w:rsidP="00135A59">
            <w:pPr>
              <w:pStyle w:val="TAC"/>
              <w:keepNext w:val="0"/>
              <w:spacing w:line="256" w:lineRule="auto"/>
              <w:rPr>
                <w:ins w:id="2524"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0F471F" w14:textId="77777777" w:rsidR="00BD0DCC" w:rsidRDefault="00BD0DCC" w:rsidP="00135A59">
            <w:pPr>
              <w:pStyle w:val="TAC"/>
              <w:keepNext w:val="0"/>
              <w:spacing w:line="256" w:lineRule="auto"/>
              <w:rPr>
                <w:ins w:id="2525" w:author="Jakub Kolodziej" w:date="2019-04-24T16:42:00Z"/>
                <w:rFonts w:cs="v4.2.0"/>
                <w:lang w:eastAsia="zh-CN"/>
              </w:rPr>
            </w:pPr>
            <w:ins w:id="2526" w:author="Jakub Kolodziej" w:date="2019-04-24T16:42: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2847C7" w14:textId="77777777" w:rsidR="00BD0DCC" w:rsidRDefault="00BD0DCC" w:rsidP="00135A59">
            <w:pPr>
              <w:pStyle w:val="TAC"/>
              <w:keepNext w:val="0"/>
              <w:spacing w:line="256" w:lineRule="auto"/>
              <w:rPr>
                <w:ins w:id="2527" w:author="Jakub Kolodziej" w:date="2019-04-24T16:42:00Z"/>
                <w:lang w:eastAsia="zh-CN"/>
              </w:rPr>
            </w:pPr>
            <w:ins w:id="2528" w:author="Jakub Kolodziej" w:date="2019-04-24T16:42:00Z">
              <w:r>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4569422" w14:textId="77777777" w:rsidR="00BD0DCC" w:rsidRDefault="00BD0DCC" w:rsidP="00135A59">
            <w:pPr>
              <w:pStyle w:val="TAC"/>
              <w:keepNext w:val="0"/>
              <w:spacing w:line="256" w:lineRule="auto"/>
              <w:rPr>
                <w:ins w:id="2529" w:author="Jakub Kolodziej" w:date="2019-04-24T16:42:00Z"/>
                <w:lang w:eastAsia="zh-CN"/>
              </w:rPr>
            </w:pPr>
            <w:ins w:id="2530" w:author="Jakub Kolodziej" w:date="2019-04-24T16:42:00Z">
              <w:r>
                <w:rPr>
                  <w:rFonts w:cs="v4.2.0"/>
                  <w:lang w:eastAsia="zh-CN"/>
                </w:rPr>
                <w:t>2</w:t>
              </w:r>
            </w:ins>
          </w:p>
        </w:tc>
      </w:tr>
      <w:tr w:rsidR="00BD0DCC" w14:paraId="6618C657" w14:textId="77777777" w:rsidTr="00FA6197">
        <w:trPr>
          <w:cantSplit/>
          <w:trHeight w:val="150"/>
          <w:ins w:id="2531"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7C4441" w14:textId="77777777" w:rsidR="00BD0DCC" w:rsidRDefault="00BD0DCC" w:rsidP="00135A59">
            <w:pPr>
              <w:pStyle w:val="TAL"/>
              <w:keepNext w:val="0"/>
              <w:spacing w:line="256" w:lineRule="auto"/>
              <w:rPr>
                <w:ins w:id="2532" w:author="Jakub Kolodziej" w:date="2019-04-24T16:42:00Z"/>
                <w:lang w:val="en-US" w:eastAsia="zh-CN"/>
              </w:rPr>
            </w:pPr>
            <w:ins w:id="2533" w:author="Jakub Kolodziej" w:date="2019-04-24T16:42:00Z">
              <w:r>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E535DBC" w14:textId="77777777" w:rsidR="00BD0DCC" w:rsidRDefault="00BD0DCC" w:rsidP="00135A59">
            <w:pPr>
              <w:pStyle w:val="TAC"/>
              <w:keepNext w:val="0"/>
              <w:spacing w:line="256" w:lineRule="auto"/>
              <w:rPr>
                <w:ins w:id="2534"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3FD342" w14:textId="77777777" w:rsidR="00BD0DCC" w:rsidRDefault="00BD0DCC" w:rsidP="00135A59">
            <w:pPr>
              <w:pStyle w:val="TAC"/>
              <w:keepNext w:val="0"/>
              <w:spacing w:line="256" w:lineRule="auto"/>
              <w:rPr>
                <w:ins w:id="2535" w:author="Jakub Kolodziej" w:date="2019-04-24T16:42:00Z"/>
                <w:lang w:val="en-US" w:eastAsia="zh-CN"/>
              </w:rPr>
            </w:pPr>
            <w:ins w:id="2536" w:author="Jakub Kolodziej" w:date="2019-04-24T16:42:00Z">
              <w:r>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E985C45" w14:textId="77777777" w:rsidR="00BD0DCC" w:rsidRDefault="00BD0DCC" w:rsidP="00135A59">
            <w:pPr>
              <w:pStyle w:val="TAC"/>
              <w:keepNext w:val="0"/>
              <w:spacing w:line="256" w:lineRule="auto"/>
              <w:rPr>
                <w:ins w:id="2537" w:author="Jakub Kolodziej" w:date="2019-04-24T16:42:00Z"/>
                <w:lang w:val="en-US" w:eastAsia="zh-CN"/>
              </w:rPr>
            </w:pPr>
            <w:ins w:id="2538" w:author="Jakub Kolodziej" w:date="2019-04-24T16:42:00Z">
              <w:r>
                <w:rPr>
                  <w:lang w:val="en-US" w:eastAsia="zh-CN"/>
                </w:rPr>
                <w:t>FDD</w:t>
              </w:r>
            </w:ins>
          </w:p>
        </w:tc>
      </w:tr>
      <w:tr w:rsidR="00BD0DCC" w14:paraId="67F8FEEB" w14:textId="77777777" w:rsidTr="00FA6197">
        <w:trPr>
          <w:cantSplit/>
          <w:trHeight w:val="150"/>
          <w:ins w:id="253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F7DDA6F" w14:textId="77777777" w:rsidR="00BD0DCC" w:rsidRDefault="00BD0DCC" w:rsidP="00135A59">
            <w:pPr>
              <w:spacing w:after="0" w:line="256" w:lineRule="auto"/>
              <w:rPr>
                <w:ins w:id="2540" w:author="Jakub Kolodziej" w:date="2019-04-24T16:4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A31C490" w14:textId="77777777" w:rsidR="00BD0DCC" w:rsidRDefault="00BD0DCC" w:rsidP="00135A59">
            <w:pPr>
              <w:pStyle w:val="TAC"/>
              <w:keepNext w:val="0"/>
              <w:spacing w:line="256" w:lineRule="auto"/>
              <w:rPr>
                <w:ins w:id="2541"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24ECC42" w14:textId="77777777" w:rsidR="00BD0DCC" w:rsidRDefault="00BD0DCC" w:rsidP="00135A59">
            <w:pPr>
              <w:pStyle w:val="TAC"/>
              <w:keepNext w:val="0"/>
              <w:spacing w:line="256" w:lineRule="auto"/>
              <w:rPr>
                <w:ins w:id="2542" w:author="Jakub Kolodziej" w:date="2019-04-24T16:42:00Z"/>
                <w:lang w:val="en-US" w:eastAsia="zh-CN"/>
              </w:rPr>
            </w:pPr>
            <w:ins w:id="2543" w:author="Jakub Kolodziej" w:date="2019-04-24T16:42:00Z">
              <w:r>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3FEFB3D" w14:textId="77777777" w:rsidR="00BD0DCC" w:rsidRDefault="00BD0DCC" w:rsidP="00135A59">
            <w:pPr>
              <w:pStyle w:val="TAC"/>
              <w:keepNext w:val="0"/>
              <w:spacing w:line="256" w:lineRule="auto"/>
              <w:rPr>
                <w:ins w:id="2544" w:author="Jakub Kolodziej" w:date="2019-04-24T16:42:00Z"/>
                <w:lang w:val="en-US" w:eastAsia="zh-CN"/>
              </w:rPr>
            </w:pPr>
            <w:ins w:id="2545" w:author="Jakub Kolodziej" w:date="2019-04-24T16:42:00Z">
              <w:r>
                <w:rPr>
                  <w:lang w:val="en-US" w:eastAsia="zh-CN"/>
                </w:rPr>
                <w:t>TDD</w:t>
              </w:r>
            </w:ins>
          </w:p>
        </w:tc>
      </w:tr>
      <w:tr w:rsidR="00BD0DCC" w14:paraId="446BE28B" w14:textId="77777777" w:rsidTr="00FA6197">
        <w:trPr>
          <w:cantSplit/>
          <w:trHeight w:val="150"/>
          <w:ins w:id="2546"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6585A35" w14:textId="77777777" w:rsidR="00BD0DCC" w:rsidRDefault="00BD0DCC" w:rsidP="00135A59">
            <w:pPr>
              <w:pStyle w:val="TAL"/>
              <w:keepNext w:val="0"/>
              <w:spacing w:line="256" w:lineRule="auto"/>
              <w:rPr>
                <w:ins w:id="2547" w:author="Jakub Kolodziej" w:date="2019-04-24T16:42:00Z"/>
                <w:bCs/>
                <w:lang w:eastAsia="zh-CN"/>
              </w:rPr>
            </w:pPr>
            <w:ins w:id="2548" w:author="Jakub Kolodziej" w:date="2019-04-24T16:42: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6897F1E" w14:textId="77777777" w:rsidR="00BD0DCC" w:rsidRDefault="00BD0DCC" w:rsidP="00135A59">
            <w:pPr>
              <w:pStyle w:val="TAC"/>
              <w:keepNext w:val="0"/>
              <w:spacing w:line="256" w:lineRule="auto"/>
              <w:rPr>
                <w:ins w:id="2549"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DE6FE6" w14:textId="77777777" w:rsidR="00BD0DCC" w:rsidRDefault="00BD0DCC" w:rsidP="00135A59">
            <w:pPr>
              <w:pStyle w:val="TAC"/>
              <w:keepNext w:val="0"/>
              <w:spacing w:line="256" w:lineRule="auto"/>
              <w:rPr>
                <w:ins w:id="2550" w:author="Jakub Kolodziej" w:date="2019-04-24T16:42:00Z"/>
                <w:lang w:eastAsia="zh-CN"/>
              </w:rPr>
            </w:pPr>
            <w:ins w:id="2551" w:author="Jakub Kolodziej" w:date="2019-04-24T16:42:00Z">
              <w:r>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777A7C3" w14:textId="77777777" w:rsidR="00BD0DCC" w:rsidRDefault="00BD0DCC" w:rsidP="00135A59">
            <w:pPr>
              <w:pStyle w:val="TAC"/>
              <w:keepNext w:val="0"/>
              <w:spacing w:line="256" w:lineRule="auto"/>
              <w:rPr>
                <w:ins w:id="2552" w:author="Jakub Kolodziej" w:date="2019-04-24T16:42:00Z"/>
                <w:lang w:val="en-US" w:eastAsia="zh-CN"/>
              </w:rPr>
            </w:pPr>
            <w:ins w:id="2553" w:author="Jakub Kolodziej" w:date="2019-04-24T16:42:00Z">
              <w:r>
                <w:rPr>
                  <w:lang w:val="en-US" w:eastAsia="zh-CN"/>
                </w:rPr>
                <w:t>Not Applicable</w:t>
              </w:r>
            </w:ins>
          </w:p>
        </w:tc>
      </w:tr>
      <w:tr w:rsidR="00BD0DCC" w14:paraId="76637814" w14:textId="77777777" w:rsidTr="00FA6197">
        <w:trPr>
          <w:cantSplit/>
          <w:trHeight w:val="150"/>
          <w:ins w:id="2554"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9DECE54" w14:textId="77777777" w:rsidR="00BD0DCC" w:rsidRDefault="00BD0DCC" w:rsidP="00135A59">
            <w:pPr>
              <w:spacing w:after="0" w:line="256" w:lineRule="auto"/>
              <w:rPr>
                <w:ins w:id="2555"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39E5291" w14:textId="77777777" w:rsidR="00BD0DCC" w:rsidRDefault="00BD0DCC" w:rsidP="00135A59">
            <w:pPr>
              <w:pStyle w:val="TAC"/>
              <w:keepNext w:val="0"/>
              <w:spacing w:line="256" w:lineRule="auto"/>
              <w:rPr>
                <w:ins w:id="2556"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BD26DCD" w14:textId="77777777" w:rsidR="00BD0DCC" w:rsidRDefault="00BD0DCC" w:rsidP="00135A59">
            <w:pPr>
              <w:pStyle w:val="TAC"/>
              <w:keepNext w:val="0"/>
              <w:spacing w:line="256" w:lineRule="auto"/>
              <w:rPr>
                <w:ins w:id="2557" w:author="Jakub Kolodziej" w:date="2019-04-24T16:42:00Z"/>
                <w:lang w:eastAsia="zh-CN"/>
              </w:rPr>
            </w:pPr>
            <w:ins w:id="2558" w:author="Jakub Kolodziej" w:date="2019-04-24T16:42:00Z">
              <w:r>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2CB2551" w14:textId="77777777" w:rsidR="00BD0DCC" w:rsidRDefault="00BD0DCC" w:rsidP="00135A59">
            <w:pPr>
              <w:pStyle w:val="TAC"/>
              <w:keepNext w:val="0"/>
              <w:spacing w:line="256" w:lineRule="auto"/>
              <w:rPr>
                <w:ins w:id="2559" w:author="Jakub Kolodziej" w:date="2019-04-24T16:42:00Z"/>
                <w:lang w:val="en-US" w:eastAsia="zh-CN"/>
              </w:rPr>
            </w:pPr>
            <w:ins w:id="2560" w:author="Jakub Kolodziej" w:date="2019-04-24T16:42:00Z">
              <w:r>
                <w:rPr>
                  <w:lang w:val="en-US" w:eastAsia="zh-CN"/>
                </w:rPr>
                <w:t>TDDConf.1.1</w:t>
              </w:r>
            </w:ins>
          </w:p>
        </w:tc>
      </w:tr>
      <w:tr w:rsidR="00BD0DCC" w14:paraId="4F7D35B7" w14:textId="77777777" w:rsidTr="00FA6197">
        <w:trPr>
          <w:cantSplit/>
          <w:trHeight w:val="150"/>
          <w:ins w:id="2561"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1028795" w14:textId="77777777" w:rsidR="00BD0DCC" w:rsidRDefault="00BD0DCC" w:rsidP="00135A59">
            <w:pPr>
              <w:spacing w:after="0" w:line="256" w:lineRule="auto"/>
              <w:rPr>
                <w:ins w:id="2562"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91843C2" w14:textId="77777777" w:rsidR="00BD0DCC" w:rsidRDefault="00BD0DCC" w:rsidP="00135A59">
            <w:pPr>
              <w:pStyle w:val="TAC"/>
              <w:keepNext w:val="0"/>
              <w:spacing w:line="256" w:lineRule="auto"/>
              <w:rPr>
                <w:ins w:id="2563"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EC4124" w14:textId="77777777" w:rsidR="00BD0DCC" w:rsidRDefault="00BD0DCC" w:rsidP="00135A59">
            <w:pPr>
              <w:pStyle w:val="TAC"/>
              <w:keepNext w:val="0"/>
              <w:spacing w:line="256" w:lineRule="auto"/>
              <w:rPr>
                <w:ins w:id="2564" w:author="Jakub Kolodziej" w:date="2019-04-24T16:42:00Z"/>
                <w:lang w:eastAsia="zh-CN"/>
              </w:rPr>
            </w:pPr>
            <w:ins w:id="2565" w:author="Jakub Kolodziej" w:date="2019-04-24T16:42:00Z">
              <w:r>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C8BEFD8" w14:textId="77777777" w:rsidR="00BD0DCC" w:rsidRDefault="00BD0DCC" w:rsidP="00135A59">
            <w:pPr>
              <w:pStyle w:val="TAC"/>
              <w:keepNext w:val="0"/>
              <w:spacing w:line="256" w:lineRule="auto"/>
              <w:rPr>
                <w:ins w:id="2566" w:author="Jakub Kolodziej" w:date="2019-04-24T16:42:00Z"/>
                <w:lang w:val="en-US" w:eastAsia="zh-CN"/>
              </w:rPr>
            </w:pPr>
            <w:ins w:id="2567" w:author="Jakub Kolodziej" w:date="2019-04-24T16:42:00Z">
              <w:r>
                <w:rPr>
                  <w:lang w:val="en-US" w:eastAsia="zh-CN"/>
                </w:rPr>
                <w:t>TDDConf.2.1</w:t>
              </w:r>
            </w:ins>
          </w:p>
        </w:tc>
      </w:tr>
      <w:tr w:rsidR="00BD0DCC" w14:paraId="1FD8358F" w14:textId="77777777" w:rsidTr="00FA6197">
        <w:trPr>
          <w:cantSplit/>
          <w:trHeight w:val="150"/>
          <w:ins w:id="2568"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1829E40" w14:textId="77777777" w:rsidR="00BD0DCC" w:rsidRDefault="00BD0DCC" w:rsidP="00135A59">
            <w:pPr>
              <w:pStyle w:val="TAL"/>
              <w:keepNext w:val="0"/>
              <w:spacing w:line="256" w:lineRule="auto"/>
              <w:rPr>
                <w:ins w:id="2569" w:author="Jakub Kolodziej" w:date="2019-04-24T16:42:00Z"/>
                <w:lang w:eastAsia="zh-CN"/>
              </w:rPr>
            </w:pPr>
            <w:proofErr w:type="spellStart"/>
            <w:ins w:id="2570" w:author="Jakub Kolodziej" w:date="2019-04-24T16:42:00Z">
              <w:r>
                <w:rPr>
                  <w:bCs/>
                  <w:lang w:eastAsia="zh-CN"/>
                </w:rPr>
                <w:t>BW</w:t>
              </w:r>
              <w:r>
                <w:rPr>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AFDBEE3" w14:textId="77777777" w:rsidR="00BD0DCC" w:rsidRDefault="00BD0DCC" w:rsidP="00135A59">
            <w:pPr>
              <w:pStyle w:val="TAC"/>
              <w:keepNext w:val="0"/>
              <w:spacing w:line="256" w:lineRule="auto"/>
              <w:rPr>
                <w:ins w:id="2571" w:author="Jakub Kolodziej" w:date="2019-04-24T16:42:00Z"/>
                <w:lang w:eastAsia="zh-CN"/>
              </w:rPr>
            </w:pPr>
            <w:ins w:id="2572" w:author="Jakub Kolodziej" w:date="2019-04-24T16:42:00Z">
              <w:r>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390E8CC" w14:textId="77777777" w:rsidR="00BD0DCC" w:rsidRDefault="00BD0DCC" w:rsidP="00135A59">
            <w:pPr>
              <w:pStyle w:val="TAC"/>
              <w:keepNext w:val="0"/>
              <w:spacing w:line="256" w:lineRule="auto"/>
              <w:rPr>
                <w:ins w:id="2573" w:author="Jakub Kolodziej" w:date="2019-04-24T16:42:00Z"/>
                <w:lang w:val="en-US" w:eastAsia="zh-CN"/>
              </w:rPr>
            </w:pPr>
            <w:ins w:id="2574" w:author="Jakub Kolodziej" w:date="2019-04-24T16:42:00Z">
              <w:r>
                <w:rPr>
                  <w:lang w:eastAsia="zh-CN"/>
                </w:rPr>
                <w:t>Config</w:t>
              </w:r>
              <w:r>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93FCE3F" w14:textId="77777777" w:rsidR="00BD0DCC" w:rsidRDefault="00BD0DCC" w:rsidP="00135A59">
            <w:pPr>
              <w:pStyle w:val="TAC"/>
              <w:keepNext w:val="0"/>
              <w:spacing w:line="256" w:lineRule="auto"/>
              <w:rPr>
                <w:ins w:id="2575" w:author="Jakub Kolodziej" w:date="2019-04-24T16:42:00Z"/>
                <w:szCs w:val="18"/>
                <w:lang w:val="de-DE" w:eastAsia="zh-CN"/>
              </w:rPr>
            </w:pPr>
            <w:ins w:id="2576"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2E945890" w14:textId="77777777" w:rsidTr="00FA6197">
        <w:trPr>
          <w:cantSplit/>
          <w:trHeight w:val="150"/>
          <w:ins w:id="2577"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48B6D5D" w14:textId="77777777" w:rsidR="00BD0DCC" w:rsidRDefault="00BD0DCC" w:rsidP="00135A59">
            <w:pPr>
              <w:spacing w:after="0" w:line="256" w:lineRule="auto"/>
              <w:rPr>
                <w:ins w:id="2578"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3EF6E64" w14:textId="77777777" w:rsidR="00BD0DCC" w:rsidRDefault="00BD0DCC" w:rsidP="00135A59">
            <w:pPr>
              <w:spacing w:after="0" w:line="256" w:lineRule="auto"/>
              <w:rPr>
                <w:ins w:id="2579"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6AB17F" w14:textId="77777777" w:rsidR="00BD0DCC" w:rsidRDefault="00BD0DCC" w:rsidP="00135A59">
            <w:pPr>
              <w:pStyle w:val="TAC"/>
              <w:keepNext w:val="0"/>
              <w:spacing w:line="256" w:lineRule="auto"/>
              <w:rPr>
                <w:ins w:id="2580" w:author="Jakub Kolodziej" w:date="2019-04-24T16:42:00Z"/>
                <w:lang w:val="en-US" w:eastAsia="zh-CN"/>
              </w:rPr>
            </w:pPr>
            <w:ins w:id="2581" w:author="Jakub Kolodziej" w:date="2019-04-24T16:42:00Z">
              <w:r>
                <w:rPr>
                  <w:lang w:eastAsia="zh-CN"/>
                </w:rPr>
                <w:t>Config</w:t>
              </w:r>
              <w:r>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F280D56" w14:textId="77777777" w:rsidR="00BD0DCC" w:rsidRDefault="00BD0DCC" w:rsidP="00135A59">
            <w:pPr>
              <w:pStyle w:val="TAC"/>
              <w:keepNext w:val="0"/>
              <w:spacing w:line="256" w:lineRule="auto"/>
              <w:rPr>
                <w:ins w:id="2582" w:author="Jakub Kolodziej" w:date="2019-04-24T16:42:00Z"/>
                <w:szCs w:val="18"/>
                <w:lang w:eastAsia="zh-CN"/>
              </w:rPr>
            </w:pPr>
            <w:ins w:id="2583"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2D67B963" w14:textId="77777777" w:rsidTr="00FA6197">
        <w:trPr>
          <w:cantSplit/>
          <w:trHeight w:val="81"/>
          <w:ins w:id="2584"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C164842" w14:textId="77777777" w:rsidR="00BD0DCC" w:rsidRDefault="00BD0DCC" w:rsidP="00135A59">
            <w:pPr>
              <w:pStyle w:val="TAL"/>
              <w:keepNext w:val="0"/>
              <w:spacing w:line="256" w:lineRule="auto"/>
              <w:rPr>
                <w:ins w:id="2585" w:author="Jakub Kolodziej" w:date="2019-04-24T16:42:00Z"/>
                <w:bCs/>
                <w:lang w:eastAsia="zh-CN"/>
              </w:rPr>
            </w:pPr>
            <w:ins w:id="2586" w:author="Jakub Kolodziej" w:date="2019-04-24T16:42:00Z">
              <w:r>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DDECB71" w14:textId="77777777" w:rsidR="00BD0DCC" w:rsidRDefault="00BD0DCC" w:rsidP="00135A59">
            <w:pPr>
              <w:pStyle w:val="TAC"/>
              <w:keepNext w:val="0"/>
              <w:spacing w:line="256" w:lineRule="auto"/>
              <w:rPr>
                <w:ins w:id="2587" w:author="Jakub Kolodziej" w:date="2019-04-24T16:42:00Z"/>
                <w:lang w:eastAsia="zh-CN"/>
              </w:rPr>
            </w:pPr>
            <w:ins w:id="2588" w:author="Jakub Kolodziej" w:date="2019-04-24T16:42:00Z">
              <w:r>
                <w:rPr>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772F821E" w14:textId="77777777" w:rsidR="00BD0DCC" w:rsidRDefault="00BD0DCC" w:rsidP="00135A59">
            <w:pPr>
              <w:pStyle w:val="TAC"/>
              <w:keepNext w:val="0"/>
              <w:spacing w:line="256" w:lineRule="auto"/>
              <w:rPr>
                <w:ins w:id="2589" w:author="Jakub Kolodziej" w:date="2019-04-24T16:42:00Z"/>
                <w:lang w:val="en-US" w:eastAsia="zh-CN"/>
              </w:rPr>
            </w:pPr>
            <w:ins w:id="2590" w:author="Jakub Kolodziej" w:date="2019-04-24T16:42:00Z">
              <w:r>
                <w:rPr>
                  <w:lang w:eastAsia="zh-CN"/>
                </w:rPr>
                <w:t>Config</w:t>
              </w:r>
              <w:r>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49FB175" w14:textId="77777777" w:rsidR="00BD0DCC" w:rsidRDefault="00BD0DCC" w:rsidP="00135A59">
            <w:pPr>
              <w:pStyle w:val="TAC"/>
              <w:keepNext w:val="0"/>
              <w:spacing w:line="256" w:lineRule="auto"/>
              <w:rPr>
                <w:ins w:id="2591" w:author="Jakub Kolodziej" w:date="2019-04-24T16:42:00Z"/>
                <w:szCs w:val="18"/>
                <w:lang w:val="de-DE" w:eastAsia="zh-CN"/>
              </w:rPr>
            </w:pPr>
            <w:ins w:id="2592"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7D15C64D" w14:textId="77777777" w:rsidTr="00FA6197">
        <w:trPr>
          <w:cantSplit/>
          <w:trHeight w:val="36"/>
          <w:ins w:id="2593"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F3FC362" w14:textId="77777777" w:rsidR="00BD0DCC" w:rsidRDefault="00BD0DCC" w:rsidP="00135A59">
            <w:pPr>
              <w:spacing w:after="0" w:line="256" w:lineRule="auto"/>
              <w:rPr>
                <w:ins w:id="2594" w:author="Jakub Kolodziej" w:date="2019-04-24T16:42:00Z"/>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377E30" w14:textId="77777777" w:rsidR="00BD0DCC" w:rsidRDefault="00BD0DCC" w:rsidP="00135A59">
            <w:pPr>
              <w:spacing w:after="0" w:line="256" w:lineRule="auto"/>
              <w:rPr>
                <w:ins w:id="2595"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F0CD62" w14:textId="77777777" w:rsidR="00BD0DCC" w:rsidRDefault="00BD0DCC" w:rsidP="00135A59">
            <w:pPr>
              <w:pStyle w:val="TAC"/>
              <w:keepNext w:val="0"/>
              <w:spacing w:line="256" w:lineRule="auto"/>
              <w:rPr>
                <w:ins w:id="2596" w:author="Jakub Kolodziej" w:date="2019-04-24T16:42:00Z"/>
                <w:lang w:val="en-US" w:eastAsia="zh-CN"/>
              </w:rPr>
            </w:pPr>
            <w:ins w:id="2597" w:author="Jakub Kolodziej" w:date="2019-04-24T16:42:00Z">
              <w:r>
                <w:rPr>
                  <w:lang w:eastAsia="zh-CN"/>
                </w:rPr>
                <w:t>Config</w:t>
              </w:r>
              <w:r>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C03E931" w14:textId="77777777" w:rsidR="00BD0DCC" w:rsidRDefault="00BD0DCC" w:rsidP="00135A59">
            <w:pPr>
              <w:pStyle w:val="TAC"/>
              <w:keepNext w:val="0"/>
              <w:spacing w:line="256" w:lineRule="auto"/>
              <w:rPr>
                <w:ins w:id="2598" w:author="Jakub Kolodziej" w:date="2019-04-24T16:42:00Z"/>
                <w:szCs w:val="18"/>
                <w:lang w:eastAsia="zh-CN"/>
              </w:rPr>
            </w:pPr>
            <w:ins w:id="2599"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049E23A0" w14:textId="77777777" w:rsidTr="00FA6197">
        <w:trPr>
          <w:cantSplit/>
          <w:trHeight w:val="36"/>
          <w:ins w:id="2600" w:author="Jakub Kolodziej" w:date="2019-04-24T16:42:00Z"/>
        </w:trPr>
        <w:tc>
          <w:tcPr>
            <w:tcW w:w="1139" w:type="dxa"/>
            <w:vMerge w:val="restart"/>
            <w:tcBorders>
              <w:top w:val="single" w:sz="4" w:space="0" w:color="auto"/>
              <w:left w:val="single" w:sz="4" w:space="0" w:color="auto"/>
              <w:bottom w:val="single" w:sz="4" w:space="0" w:color="auto"/>
              <w:right w:val="single" w:sz="4" w:space="0" w:color="auto"/>
            </w:tcBorders>
            <w:hideMark/>
          </w:tcPr>
          <w:p w14:paraId="47657F71" w14:textId="77777777" w:rsidR="00BD0DCC" w:rsidRDefault="00BD0DCC" w:rsidP="00135A59">
            <w:pPr>
              <w:pStyle w:val="TAL"/>
              <w:keepNext w:val="0"/>
              <w:spacing w:line="256" w:lineRule="auto"/>
              <w:rPr>
                <w:ins w:id="2601" w:author="Jakub Kolodziej" w:date="2019-04-24T16:42:00Z"/>
                <w:bCs/>
                <w:lang w:eastAsia="zh-CN"/>
              </w:rPr>
            </w:pPr>
            <w:ins w:id="2602" w:author="Jakub Kolodziej" w:date="2019-04-24T16:42:00Z">
              <w:r>
                <w:rPr>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1BD6FB7A" w14:textId="77777777" w:rsidR="00BD0DCC" w:rsidRDefault="00BD0DCC" w:rsidP="00135A59">
            <w:pPr>
              <w:pStyle w:val="TAL"/>
              <w:keepNext w:val="0"/>
              <w:spacing w:line="256" w:lineRule="auto"/>
              <w:rPr>
                <w:ins w:id="2603" w:author="Jakub Kolodziej" w:date="2019-04-24T16:42:00Z"/>
                <w:bCs/>
                <w:lang w:eastAsia="zh-CN"/>
              </w:rPr>
            </w:pPr>
            <w:ins w:id="2604" w:author="Jakub Kolodziej" w:date="2019-04-24T16:42:00Z">
              <w:r>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217A409A" w14:textId="77777777" w:rsidR="00BD0DCC" w:rsidRDefault="00BD0DCC" w:rsidP="00135A59">
            <w:pPr>
              <w:pStyle w:val="TAC"/>
              <w:keepNext w:val="0"/>
              <w:spacing w:line="256" w:lineRule="auto"/>
              <w:rPr>
                <w:ins w:id="2605" w:author="Jakub Kolodziej" w:date="2019-04-24T16:42: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A0D2025" w14:textId="77777777" w:rsidR="00BD0DCC" w:rsidRDefault="00BD0DCC" w:rsidP="00135A59">
            <w:pPr>
              <w:pStyle w:val="TAC"/>
              <w:keepNext w:val="0"/>
              <w:spacing w:line="256" w:lineRule="auto"/>
              <w:rPr>
                <w:ins w:id="2606" w:author="Jakub Kolodziej" w:date="2019-04-24T16:42:00Z"/>
                <w:lang w:eastAsia="zh-CN"/>
              </w:rPr>
            </w:pPr>
            <w:ins w:id="2607" w:author="Jakub Kolodziej" w:date="2019-04-24T16:42:00Z">
              <w:r>
                <w:rPr>
                  <w:lang w:eastAsia="zh-CN"/>
                </w:rPr>
                <w:t>Config</w:t>
              </w:r>
              <w:r>
                <w:rPr>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97213B" w14:textId="77777777" w:rsidR="00BD0DCC" w:rsidRDefault="00BD0DCC" w:rsidP="00135A59">
            <w:pPr>
              <w:pStyle w:val="TAC"/>
              <w:keepNext w:val="0"/>
              <w:spacing w:line="256" w:lineRule="auto"/>
              <w:rPr>
                <w:ins w:id="2608" w:author="Jakub Kolodziej" w:date="2019-04-24T16:42:00Z"/>
                <w:szCs w:val="18"/>
                <w:lang w:eastAsia="zh-CN"/>
              </w:rPr>
            </w:pPr>
            <w:ins w:id="2609" w:author="Jakub Kolodziej" w:date="2019-04-24T16:42:00Z">
              <w:r>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4E29C98" w14:textId="77777777" w:rsidR="00BD0DCC" w:rsidRDefault="00BD0DCC" w:rsidP="00135A59">
            <w:pPr>
              <w:pStyle w:val="TAC"/>
              <w:keepNext w:val="0"/>
              <w:spacing w:line="256" w:lineRule="auto"/>
              <w:rPr>
                <w:ins w:id="2610" w:author="Jakub Kolodziej" w:date="2019-04-24T16:42:00Z"/>
                <w:szCs w:val="18"/>
                <w:lang w:eastAsia="zh-CN"/>
              </w:rPr>
            </w:pPr>
            <w:ins w:id="2611" w:author="Jakub Kolodziej" w:date="2019-04-24T16:42:00Z">
              <w:r>
                <w:rPr>
                  <w:szCs w:val="18"/>
                  <w:lang w:eastAsia="zh-CN"/>
                </w:rPr>
                <w:t>NA</w:t>
              </w:r>
            </w:ins>
          </w:p>
        </w:tc>
      </w:tr>
      <w:tr w:rsidR="00BD0DCC" w14:paraId="5E579629" w14:textId="77777777" w:rsidTr="00FA6197">
        <w:trPr>
          <w:cantSplit/>
          <w:trHeight w:val="36"/>
          <w:ins w:id="2612" w:author="Jakub Kolodziej" w:date="2019-04-24T16:42: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1C971A3" w14:textId="77777777" w:rsidR="00BD0DCC" w:rsidRDefault="00BD0DCC" w:rsidP="00135A59">
            <w:pPr>
              <w:spacing w:after="0" w:line="256" w:lineRule="auto"/>
              <w:rPr>
                <w:ins w:id="2613"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819631D" w14:textId="77777777" w:rsidR="00BD0DCC" w:rsidRDefault="00BD0DCC" w:rsidP="00135A59">
            <w:pPr>
              <w:pStyle w:val="TAL"/>
              <w:keepNext w:val="0"/>
              <w:spacing w:line="256" w:lineRule="auto"/>
              <w:rPr>
                <w:ins w:id="2614" w:author="Jakub Kolodziej" w:date="2019-04-24T16:42:00Z"/>
                <w:lang w:eastAsia="zh-CN"/>
              </w:rPr>
            </w:pPr>
            <w:ins w:id="2615" w:author="Jakub Kolodziej" w:date="2019-04-24T16:42:00Z">
              <w:r>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30FC34C4" w14:textId="77777777" w:rsidR="00BD0DCC" w:rsidRDefault="00BD0DCC" w:rsidP="00135A59">
            <w:pPr>
              <w:pStyle w:val="TAC"/>
              <w:keepNext w:val="0"/>
              <w:spacing w:line="256" w:lineRule="auto"/>
              <w:rPr>
                <w:ins w:id="261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8105E3" w14:textId="77777777" w:rsidR="00BD0DCC" w:rsidRDefault="00BD0DCC" w:rsidP="00135A59">
            <w:pPr>
              <w:spacing w:after="0" w:line="256" w:lineRule="auto"/>
              <w:rPr>
                <w:ins w:id="2617" w:author="Jakub Kolodziej" w:date="2019-04-24T16:42:00Z"/>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CBC8A2" w14:textId="77777777" w:rsidR="00BD0DCC" w:rsidRDefault="00BD0DCC" w:rsidP="00135A59">
            <w:pPr>
              <w:pStyle w:val="TAC"/>
              <w:keepNext w:val="0"/>
              <w:spacing w:line="256" w:lineRule="auto"/>
              <w:rPr>
                <w:ins w:id="2618" w:author="Jakub Kolodziej" w:date="2019-04-24T16:42:00Z"/>
                <w:lang w:eastAsia="zh-CN"/>
              </w:rPr>
            </w:pPr>
            <w:ins w:id="2619" w:author="Jakub Kolodziej" w:date="2019-04-24T16:42:00Z">
              <w:r>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ADCA94B" w14:textId="77777777" w:rsidR="00BD0DCC" w:rsidRDefault="00BD0DCC" w:rsidP="00135A59">
            <w:pPr>
              <w:pStyle w:val="TAC"/>
              <w:keepNext w:val="0"/>
              <w:spacing w:line="256" w:lineRule="auto"/>
              <w:rPr>
                <w:ins w:id="2620" w:author="Jakub Kolodziej" w:date="2019-04-24T16:42:00Z"/>
                <w:lang w:eastAsia="zh-CN"/>
              </w:rPr>
            </w:pPr>
            <w:ins w:id="2621" w:author="Jakub Kolodziej" w:date="2019-04-24T16:42:00Z">
              <w:r>
                <w:rPr>
                  <w:lang w:eastAsia="zh-CN"/>
                </w:rPr>
                <w:t>NA</w:t>
              </w:r>
            </w:ins>
          </w:p>
        </w:tc>
      </w:tr>
      <w:tr w:rsidR="00BD0DCC" w14:paraId="30BCF631" w14:textId="77777777" w:rsidTr="00FA6197">
        <w:trPr>
          <w:cantSplit/>
          <w:trHeight w:val="36"/>
          <w:ins w:id="2622" w:author="Jakub Kolodziej" w:date="2019-04-24T16:42: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1287CA8" w14:textId="77777777" w:rsidR="00BD0DCC" w:rsidRDefault="00BD0DCC" w:rsidP="00135A59">
            <w:pPr>
              <w:spacing w:after="0" w:line="256" w:lineRule="auto"/>
              <w:rPr>
                <w:ins w:id="2623"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432A19" w14:textId="77777777" w:rsidR="00BD0DCC" w:rsidRDefault="00BD0DCC" w:rsidP="00135A59">
            <w:pPr>
              <w:pStyle w:val="TAL"/>
              <w:keepNext w:val="0"/>
              <w:spacing w:line="256" w:lineRule="auto"/>
              <w:rPr>
                <w:ins w:id="2624" w:author="Jakub Kolodziej" w:date="2019-04-24T16:42:00Z"/>
                <w:bCs/>
                <w:lang w:eastAsia="zh-CN"/>
              </w:rPr>
            </w:pPr>
            <w:ins w:id="2625" w:author="Jakub Kolodziej" w:date="2019-04-24T16:42:00Z">
              <w:r>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50B2DE98" w14:textId="77777777" w:rsidR="00BD0DCC" w:rsidRDefault="00BD0DCC" w:rsidP="00135A59">
            <w:pPr>
              <w:pStyle w:val="TAC"/>
              <w:keepNext w:val="0"/>
              <w:spacing w:line="256" w:lineRule="auto"/>
              <w:rPr>
                <w:ins w:id="262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123B11" w14:textId="77777777" w:rsidR="00BD0DCC" w:rsidRDefault="00BD0DCC" w:rsidP="00135A59">
            <w:pPr>
              <w:spacing w:after="0" w:line="256" w:lineRule="auto"/>
              <w:rPr>
                <w:ins w:id="2627" w:author="Jakub Kolodziej" w:date="2019-04-24T16:42:00Z"/>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70F0D0" w14:textId="77777777" w:rsidR="00BD0DCC" w:rsidRDefault="00BD0DCC" w:rsidP="00135A59">
            <w:pPr>
              <w:pStyle w:val="TAC"/>
              <w:keepNext w:val="0"/>
              <w:spacing w:line="256" w:lineRule="auto"/>
              <w:rPr>
                <w:ins w:id="2628" w:author="Jakub Kolodziej" w:date="2019-04-24T16:42:00Z"/>
                <w:szCs w:val="18"/>
                <w:lang w:eastAsia="zh-CN"/>
              </w:rPr>
            </w:pPr>
            <w:ins w:id="2629" w:author="Jakub Kolodziej" w:date="2019-04-24T16:42:00Z">
              <w:r>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6D33C4B" w14:textId="77777777" w:rsidR="00BD0DCC" w:rsidRDefault="00BD0DCC" w:rsidP="00135A59">
            <w:pPr>
              <w:pStyle w:val="TAC"/>
              <w:keepNext w:val="0"/>
              <w:spacing w:line="256" w:lineRule="auto"/>
              <w:rPr>
                <w:ins w:id="2630" w:author="Jakub Kolodziej" w:date="2019-04-24T16:42:00Z"/>
                <w:szCs w:val="18"/>
                <w:lang w:eastAsia="zh-CN"/>
              </w:rPr>
            </w:pPr>
            <w:ins w:id="2631" w:author="Jakub Kolodziej" w:date="2019-04-24T16:42:00Z">
              <w:r>
                <w:rPr>
                  <w:szCs w:val="18"/>
                  <w:lang w:eastAsia="zh-CN"/>
                </w:rPr>
                <w:t>NA</w:t>
              </w:r>
            </w:ins>
          </w:p>
        </w:tc>
      </w:tr>
      <w:tr w:rsidR="00BD0DCC" w14:paraId="791FEE9A" w14:textId="77777777" w:rsidTr="00FA6197">
        <w:trPr>
          <w:cantSplit/>
          <w:trHeight w:val="36"/>
          <w:ins w:id="2632" w:author="Jakub Kolodziej" w:date="2019-04-24T16:42: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C3D93AF" w14:textId="77777777" w:rsidR="00BD0DCC" w:rsidRDefault="00BD0DCC" w:rsidP="00135A59">
            <w:pPr>
              <w:spacing w:after="0" w:line="256" w:lineRule="auto"/>
              <w:rPr>
                <w:ins w:id="2633"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1579144" w14:textId="77777777" w:rsidR="00BD0DCC" w:rsidRDefault="00BD0DCC" w:rsidP="00135A59">
            <w:pPr>
              <w:pStyle w:val="TAL"/>
              <w:keepNext w:val="0"/>
              <w:spacing w:line="256" w:lineRule="auto"/>
              <w:rPr>
                <w:ins w:id="2634" w:author="Jakub Kolodziej" w:date="2019-04-24T16:42:00Z"/>
                <w:bCs/>
                <w:lang w:eastAsia="zh-CN"/>
              </w:rPr>
            </w:pPr>
            <w:ins w:id="2635" w:author="Jakub Kolodziej" w:date="2019-04-24T16:42: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576CBEBC" w14:textId="77777777" w:rsidR="00BD0DCC" w:rsidRDefault="00BD0DCC" w:rsidP="00135A59">
            <w:pPr>
              <w:pStyle w:val="TAC"/>
              <w:keepNext w:val="0"/>
              <w:spacing w:line="256" w:lineRule="auto"/>
              <w:rPr>
                <w:ins w:id="263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DE14C2" w14:textId="77777777" w:rsidR="00BD0DCC" w:rsidRDefault="00BD0DCC" w:rsidP="00135A59">
            <w:pPr>
              <w:spacing w:after="0" w:line="256" w:lineRule="auto"/>
              <w:rPr>
                <w:ins w:id="2637" w:author="Jakub Kolodziej" w:date="2019-04-24T16:42:00Z"/>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CEFD84" w14:textId="77777777" w:rsidR="00BD0DCC" w:rsidRDefault="00BD0DCC" w:rsidP="00135A59">
            <w:pPr>
              <w:pStyle w:val="TAC"/>
              <w:keepNext w:val="0"/>
              <w:spacing w:line="256" w:lineRule="auto"/>
              <w:rPr>
                <w:ins w:id="2638" w:author="Jakub Kolodziej" w:date="2019-04-24T16:42:00Z"/>
                <w:szCs w:val="18"/>
                <w:lang w:eastAsia="zh-CN"/>
              </w:rPr>
            </w:pPr>
            <w:ins w:id="2639" w:author="Jakub Kolodziej" w:date="2019-04-24T16:42:00Z">
              <w:r>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2E07CC9" w14:textId="77777777" w:rsidR="00BD0DCC" w:rsidRDefault="00BD0DCC" w:rsidP="00135A59">
            <w:pPr>
              <w:pStyle w:val="TAC"/>
              <w:keepNext w:val="0"/>
              <w:spacing w:line="256" w:lineRule="auto"/>
              <w:rPr>
                <w:ins w:id="2640" w:author="Jakub Kolodziej" w:date="2019-04-24T16:42:00Z"/>
                <w:szCs w:val="18"/>
                <w:lang w:eastAsia="zh-CN"/>
              </w:rPr>
            </w:pPr>
            <w:ins w:id="2641" w:author="Jakub Kolodziej" w:date="2019-04-24T16:42:00Z">
              <w:r>
                <w:rPr>
                  <w:szCs w:val="18"/>
                  <w:lang w:eastAsia="zh-CN"/>
                </w:rPr>
                <w:t>NA</w:t>
              </w:r>
            </w:ins>
          </w:p>
        </w:tc>
      </w:tr>
      <w:tr w:rsidR="00BD0DCC" w14:paraId="49DF4840" w14:textId="77777777" w:rsidTr="00FA6197">
        <w:trPr>
          <w:cantSplit/>
          <w:trHeight w:val="443"/>
          <w:ins w:id="2642"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59118401" w14:textId="77777777" w:rsidR="00BD0DCC" w:rsidRDefault="00BD0DCC" w:rsidP="00135A59">
            <w:pPr>
              <w:pStyle w:val="TAL"/>
              <w:keepNext w:val="0"/>
              <w:spacing w:line="256" w:lineRule="auto"/>
              <w:rPr>
                <w:ins w:id="2643" w:author="Jakub Kolodziej" w:date="2019-04-24T16:42:00Z"/>
                <w:lang w:eastAsia="zh-CN"/>
              </w:rPr>
            </w:pPr>
            <w:ins w:id="2644" w:author="Jakub Kolodziej" w:date="2019-04-24T16:42: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10020716" w14:textId="77777777" w:rsidR="00BD0DCC" w:rsidRDefault="00BD0DCC" w:rsidP="00135A59">
            <w:pPr>
              <w:pStyle w:val="TAC"/>
              <w:keepNext w:val="0"/>
              <w:spacing w:line="256" w:lineRule="auto"/>
              <w:rPr>
                <w:ins w:id="2645"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D69FF9" w14:textId="77777777" w:rsidR="00BD0DCC" w:rsidRDefault="00BD0DCC" w:rsidP="00135A59">
            <w:pPr>
              <w:pStyle w:val="TAC"/>
              <w:keepNext w:val="0"/>
              <w:spacing w:line="256" w:lineRule="auto"/>
              <w:rPr>
                <w:ins w:id="2646" w:author="Jakub Kolodziej" w:date="2019-04-24T16:42:00Z"/>
                <w:lang w:eastAsia="zh-CN"/>
              </w:rPr>
            </w:pPr>
            <w:ins w:id="2647" w:author="Jakub Kolodziej" w:date="2019-04-24T16:42: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1CC3EA27" w14:textId="77777777" w:rsidR="00BD0DCC" w:rsidRDefault="00BD0DCC" w:rsidP="00135A59">
            <w:pPr>
              <w:pStyle w:val="TAC"/>
              <w:keepNext w:val="0"/>
              <w:spacing w:line="256" w:lineRule="auto"/>
              <w:rPr>
                <w:ins w:id="2648" w:author="Jakub Kolodziej" w:date="2019-04-24T16:42:00Z"/>
                <w:lang w:eastAsia="zh-CN"/>
              </w:rPr>
            </w:pPr>
          </w:p>
          <w:p w14:paraId="22FA93B7" w14:textId="77777777" w:rsidR="00BD0DCC" w:rsidRDefault="00BD0DCC" w:rsidP="00135A59">
            <w:pPr>
              <w:pStyle w:val="TAC"/>
              <w:keepNext w:val="0"/>
              <w:spacing w:line="256" w:lineRule="auto"/>
              <w:rPr>
                <w:ins w:id="2649" w:author="Jakub Kolodziej" w:date="2019-04-24T16:42:00Z"/>
                <w:rFonts w:cs="v4.2.0"/>
                <w:lang w:eastAsia="zh-CN"/>
              </w:rPr>
            </w:pPr>
            <w:ins w:id="2650" w:author="Jakub Kolodziej" w:date="2019-04-24T16:42:00Z">
              <w:r>
                <w:rPr>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02019A24" w14:textId="77777777" w:rsidR="00BD0DCC" w:rsidRDefault="00BD0DCC" w:rsidP="00135A59">
            <w:pPr>
              <w:pStyle w:val="TAC"/>
              <w:keepNext w:val="0"/>
              <w:spacing w:line="256" w:lineRule="auto"/>
              <w:rPr>
                <w:ins w:id="2651" w:author="Jakub Kolodziej" w:date="2019-04-24T16:42:00Z"/>
                <w:lang w:eastAsia="zh-CN"/>
              </w:rPr>
            </w:pPr>
          </w:p>
          <w:p w14:paraId="12831592" w14:textId="77777777" w:rsidR="00BD0DCC" w:rsidRDefault="00BD0DCC" w:rsidP="00135A59">
            <w:pPr>
              <w:pStyle w:val="TAC"/>
              <w:keepNext w:val="0"/>
              <w:spacing w:line="256" w:lineRule="auto"/>
              <w:rPr>
                <w:ins w:id="2652" w:author="Jakub Kolodziej" w:date="2019-04-24T16:42:00Z"/>
                <w:rFonts w:cs="v4.2.0"/>
                <w:lang w:eastAsia="zh-CN"/>
              </w:rPr>
            </w:pPr>
            <w:ins w:id="2653" w:author="Jakub Kolodziej" w:date="2019-04-24T16:42:00Z">
              <w:r>
                <w:rPr>
                  <w:lang w:eastAsia="zh-CN"/>
                </w:rPr>
                <w:t>OP.1</w:t>
              </w:r>
            </w:ins>
          </w:p>
        </w:tc>
      </w:tr>
      <w:tr w:rsidR="00BD0DCC" w14:paraId="4094651A" w14:textId="77777777" w:rsidTr="00FA6197">
        <w:trPr>
          <w:cantSplit/>
          <w:trHeight w:val="259"/>
          <w:ins w:id="2654"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5E3914D" w14:textId="77777777" w:rsidR="00BD0DCC" w:rsidRDefault="00BD0DCC" w:rsidP="00135A59">
            <w:pPr>
              <w:pStyle w:val="TAL"/>
              <w:keepNext w:val="0"/>
              <w:spacing w:line="256" w:lineRule="auto"/>
              <w:rPr>
                <w:ins w:id="2655" w:author="Jakub Kolodziej" w:date="2019-04-24T16:42:00Z"/>
                <w:lang w:eastAsia="zh-CN"/>
              </w:rPr>
            </w:pPr>
            <w:ins w:id="2656" w:author="Jakub Kolodziej" w:date="2019-04-24T16:42:00Z">
              <w:r>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649E67A" w14:textId="77777777" w:rsidR="00BD0DCC" w:rsidRDefault="00BD0DCC" w:rsidP="00135A59">
            <w:pPr>
              <w:pStyle w:val="TAC"/>
              <w:keepNext w:val="0"/>
              <w:spacing w:line="256" w:lineRule="auto"/>
              <w:rPr>
                <w:ins w:id="2657"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1BB64D" w14:textId="77777777" w:rsidR="00BD0DCC" w:rsidRDefault="00BD0DCC" w:rsidP="00135A59">
            <w:pPr>
              <w:pStyle w:val="TAC"/>
              <w:keepNext w:val="0"/>
              <w:spacing w:line="256" w:lineRule="auto"/>
              <w:rPr>
                <w:ins w:id="2658" w:author="Jakub Kolodziej" w:date="2019-04-24T16:42:00Z"/>
                <w:lang w:val="en-US" w:eastAsia="zh-CN"/>
              </w:rPr>
            </w:pPr>
            <w:ins w:id="2659" w:author="Jakub Kolodziej" w:date="2019-04-24T16:42: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2D9BF5" w14:textId="77777777" w:rsidR="00BD0DCC" w:rsidRDefault="00BD0DCC" w:rsidP="00135A59">
            <w:pPr>
              <w:pStyle w:val="TAC"/>
              <w:keepNext w:val="0"/>
              <w:spacing w:line="256" w:lineRule="auto"/>
              <w:rPr>
                <w:ins w:id="2660" w:author="Jakub Kolodziej" w:date="2019-04-24T16:42:00Z"/>
                <w:lang w:val="en-US" w:eastAsia="zh-CN"/>
              </w:rPr>
            </w:pPr>
            <w:ins w:id="2661" w:author="Jakub Kolodziej" w:date="2019-04-24T16:42:00Z">
              <w:r>
                <w:rPr>
                  <w:lang w:eastAsia="zh-CN"/>
                </w:rPr>
                <w:t>SR.1.1 FDD</w:t>
              </w:r>
              <w:r>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6C50D1A" w14:textId="77777777" w:rsidR="00BD0DCC" w:rsidRDefault="00BD0DCC" w:rsidP="00135A59">
            <w:pPr>
              <w:pStyle w:val="TAC"/>
              <w:keepNext w:val="0"/>
              <w:spacing w:line="256" w:lineRule="auto"/>
              <w:rPr>
                <w:ins w:id="2662" w:author="Jakub Kolodziej" w:date="2019-04-24T16:42:00Z"/>
                <w:lang w:eastAsia="zh-CN"/>
              </w:rPr>
            </w:pPr>
            <w:ins w:id="2663" w:author="Jakub Kolodziej" w:date="2019-04-24T16:42:00Z">
              <w:r>
                <w:rPr>
                  <w:lang w:eastAsia="zh-CN"/>
                </w:rPr>
                <w:t>-</w:t>
              </w:r>
            </w:ins>
          </w:p>
        </w:tc>
      </w:tr>
      <w:tr w:rsidR="00BD0DCC" w14:paraId="313AEFFC" w14:textId="77777777" w:rsidTr="00FA6197">
        <w:trPr>
          <w:cantSplit/>
          <w:trHeight w:val="232"/>
          <w:ins w:id="2664"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7F77B4D" w14:textId="77777777" w:rsidR="00BD0DCC" w:rsidRDefault="00BD0DCC" w:rsidP="00135A59">
            <w:pPr>
              <w:spacing w:after="0" w:line="256" w:lineRule="auto"/>
              <w:rPr>
                <w:ins w:id="2665"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C41FF2F" w14:textId="77777777" w:rsidR="00BD0DCC" w:rsidRDefault="00BD0DCC" w:rsidP="00135A59">
            <w:pPr>
              <w:pStyle w:val="TAC"/>
              <w:keepNext w:val="0"/>
              <w:spacing w:line="256" w:lineRule="auto"/>
              <w:rPr>
                <w:ins w:id="2666"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E7691E" w14:textId="77777777" w:rsidR="00BD0DCC" w:rsidRDefault="00BD0DCC" w:rsidP="00135A59">
            <w:pPr>
              <w:pStyle w:val="TAC"/>
              <w:keepNext w:val="0"/>
              <w:spacing w:line="256" w:lineRule="auto"/>
              <w:rPr>
                <w:ins w:id="2667" w:author="Jakub Kolodziej" w:date="2019-04-24T16:42:00Z"/>
                <w:lang w:val="en-US" w:eastAsia="zh-CN"/>
              </w:rPr>
            </w:pPr>
            <w:ins w:id="2668" w:author="Jakub Kolodziej" w:date="2019-04-24T16:42: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B882D4" w14:textId="77777777" w:rsidR="00BD0DCC" w:rsidRDefault="00BD0DCC" w:rsidP="00135A59">
            <w:pPr>
              <w:pStyle w:val="TAC"/>
              <w:keepNext w:val="0"/>
              <w:spacing w:line="256" w:lineRule="auto"/>
              <w:rPr>
                <w:ins w:id="2669" w:author="Jakub Kolodziej" w:date="2019-04-24T16:42:00Z"/>
                <w:lang w:eastAsia="zh-CN"/>
              </w:rPr>
            </w:pPr>
            <w:ins w:id="2670" w:author="Jakub Kolodziej" w:date="2019-04-24T16:42:00Z">
              <w:r>
                <w:rPr>
                  <w:lang w:eastAsia="zh-CN"/>
                </w:rPr>
                <w:t>SR.1.1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380048A" w14:textId="77777777" w:rsidR="00BD0DCC" w:rsidRDefault="00BD0DCC" w:rsidP="00135A59">
            <w:pPr>
              <w:spacing w:after="0" w:line="256" w:lineRule="auto"/>
              <w:rPr>
                <w:ins w:id="2671" w:author="Jakub Kolodziej" w:date="2019-04-24T16:42:00Z"/>
                <w:rFonts w:ascii="Arial" w:hAnsi="Arial"/>
                <w:sz w:val="18"/>
                <w:lang w:eastAsia="zh-CN"/>
              </w:rPr>
            </w:pPr>
          </w:p>
        </w:tc>
      </w:tr>
      <w:tr w:rsidR="00BD0DCC" w14:paraId="4EB4DAD9" w14:textId="77777777" w:rsidTr="00FA6197">
        <w:trPr>
          <w:cantSplit/>
          <w:trHeight w:val="213"/>
          <w:ins w:id="2672"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D1565D2" w14:textId="77777777" w:rsidR="00BD0DCC" w:rsidRDefault="00BD0DCC" w:rsidP="00135A59">
            <w:pPr>
              <w:spacing w:after="0" w:line="256" w:lineRule="auto"/>
              <w:rPr>
                <w:ins w:id="2673"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F009DE" w14:textId="77777777" w:rsidR="00BD0DCC" w:rsidRDefault="00BD0DCC" w:rsidP="00135A59">
            <w:pPr>
              <w:pStyle w:val="TAC"/>
              <w:keepNext w:val="0"/>
              <w:spacing w:line="256" w:lineRule="auto"/>
              <w:rPr>
                <w:ins w:id="2674"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B78F06" w14:textId="77777777" w:rsidR="00BD0DCC" w:rsidRDefault="00BD0DCC" w:rsidP="00135A59">
            <w:pPr>
              <w:pStyle w:val="TAC"/>
              <w:keepNext w:val="0"/>
              <w:spacing w:line="256" w:lineRule="auto"/>
              <w:rPr>
                <w:ins w:id="2675" w:author="Jakub Kolodziej" w:date="2019-04-24T16:42:00Z"/>
                <w:lang w:val="en-US" w:eastAsia="zh-CN"/>
              </w:rPr>
            </w:pPr>
            <w:ins w:id="2676" w:author="Jakub Kolodziej" w:date="2019-04-24T16:42: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F698F2" w14:textId="77777777" w:rsidR="00BD0DCC" w:rsidRDefault="00BD0DCC" w:rsidP="00135A59">
            <w:pPr>
              <w:pStyle w:val="TAC"/>
              <w:keepNext w:val="0"/>
              <w:spacing w:line="256" w:lineRule="auto"/>
              <w:rPr>
                <w:ins w:id="2677" w:author="Jakub Kolodziej" w:date="2019-04-24T16:42:00Z"/>
                <w:lang w:eastAsia="zh-CN"/>
              </w:rPr>
            </w:pPr>
            <w:ins w:id="2678" w:author="Jakub Kolodziej" w:date="2019-04-24T16:42:00Z">
              <w:r>
                <w:rPr>
                  <w:lang w:eastAsia="zh-CN"/>
                </w:rPr>
                <w:t>SR2.1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E56457D" w14:textId="77777777" w:rsidR="00BD0DCC" w:rsidRDefault="00BD0DCC" w:rsidP="00135A59">
            <w:pPr>
              <w:spacing w:after="0" w:line="256" w:lineRule="auto"/>
              <w:rPr>
                <w:ins w:id="2679" w:author="Jakub Kolodziej" w:date="2019-04-24T16:42:00Z"/>
                <w:rFonts w:ascii="Arial" w:hAnsi="Arial"/>
                <w:sz w:val="18"/>
                <w:lang w:eastAsia="zh-CN"/>
              </w:rPr>
            </w:pPr>
          </w:p>
        </w:tc>
      </w:tr>
      <w:tr w:rsidR="00BD0DCC" w14:paraId="4D188AD5" w14:textId="77777777" w:rsidTr="00FA6197">
        <w:trPr>
          <w:cantSplit/>
          <w:trHeight w:val="186"/>
          <w:ins w:id="2680"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B3C9C37" w14:textId="77777777" w:rsidR="00BD0DCC" w:rsidRDefault="00BD0DCC" w:rsidP="00135A59">
            <w:pPr>
              <w:pStyle w:val="TAL"/>
              <w:keepNext w:val="0"/>
              <w:spacing w:line="256" w:lineRule="auto"/>
              <w:rPr>
                <w:ins w:id="2681" w:author="Jakub Kolodziej" w:date="2019-04-24T16:42:00Z"/>
                <w:rFonts w:cs="v5.0.0"/>
                <w:lang w:eastAsia="zh-CN"/>
              </w:rPr>
            </w:pPr>
            <w:ins w:id="2682" w:author="Jakub Kolodziej" w:date="2019-04-24T16:42:00Z">
              <w:r>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F41943E" w14:textId="77777777" w:rsidR="00BD0DCC" w:rsidRDefault="00BD0DCC" w:rsidP="00135A59">
            <w:pPr>
              <w:pStyle w:val="TAC"/>
              <w:keepNext w:val="0"/>
              <w:spacing w:line="256" w:lineRule="auto"/>
              <w:rPr>
                <w:ins w:id="2683"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E0D316" w14:textId="77777777" w:rsidR="00BD0DCC" w:rsidRDefault="00BD0DCC" w:rsidP="00135A59">
            <w:pPr>
              <w:pStyle w:val="TAC"/>
              <w:keepNext w:val="0"/>
              <w:spacing w:line="256" w:lineRule="auto"/>
              <w:rPr>
                <w:ins w:id="2684" w:author="Jakub Kolodziej" w:date="2019-04-24T16:42:00Z"/>
                <w:lang w:val="en-US" w:eastAsia="zh-CN"/>
              </w:rPr>
            </w:pPr>
            <w:ins w:id="2685" w:author="Jakub Kolodziej" w:date="2019-04-24T16:42: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90EAE30" w14:textId="77777777" w:rsidR="00BD0DCC" w:rsidRDefault="00BD0DCC" w:rsidP="00135A59">
            <w:pPr>
              <w:pStyle w:val="TAC"/>
              <w:keepNext w:val="0"/>
              <w:spacing w:line="256" w:lineRule="auto"/>
              <w:rPr>
                <w:ins w:id="2686" w:author="Jakub Kolodziej" w:date="2019-04-24T16:42:00Z"/>
                <w:lang w:val="en-US" w:eastAsia="zh-CN"/>
              </w:rPr>
            </w:pPr>
            <w:ins w:id="2687" w:author="Jakub Kolodziej" w:date="2019-04-24T16:42:00Z">
              <w:r>
                <w:rPr>
                  <w:lang w:eastAsia="zh-CN"/>
                </w:rPr>
                <w:t>CR.1.1 FDD</w:t>
              </w:r>
              <w:r>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33D2DF3" w14:textId="77777777" w:rsidR="00BD0DCC" w:rsidRDefault="00BD0DCC" w:rsidP="00135A59">
            <w:pPr>
              <w:pStyle w:val="TAC"/>
              <w:keepNext w:val="0"/>
              <w:spacing w:line="256" w:lineRule="auto"/>
              <w:rPr>
                <w:ins w:id="2688" w:author="Jakub Kolodziej" w:date="2019-04-24T16:42:00Z"/>
                <w:rFonts w:cs="v4.2.0"/>
                <w:lang w:eastAsia="zh-CN"/>
              </w:rPr>
            </w:pPr>
            <w:ins w:id="2689" w:author="Jakub Kolodziej" w:date="2019-04-24T16:42:00Z">
              <w:r>
                <w:rPr>
                  <w:rFonts w:cs="v4.2.0"/>
                  <w:lang w:eastAsia="zh-CN"/>
                </w:rPr>
                <w:t>-</w:t>
              </w:r>
            </w:ins>
          </w:p>
        </w:tc>
      </w:tr>
      <w:tr w:rsidR="00BD0DCC" w14:paraId="6BB19A7C" w14:textId="77777777" w:rsidTr="00FA6197">
        <w:trPr>
          <w:cantSplit/>
          <w:trHeight w:val="206"/>
          <w:ins w:id="2690"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192F920" w14:textId="77777777" w:rsidR="00BD0DCC" w:rsidRDefault="00BD0DCC" w:rsidP="00135A59">
            <w:pPr>
              <w:spacing w:after="0" w:line="256" w:lineRule="auto"/>
              <w:rPr>
                <w:ins w:id="2691"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6C221B" w14:textId="77777777" w:rsidR="00BD0DCC" w:rsidRDefault="00BD0DCC" w:rsidP="00135A59">
            <w:pPr>
              <w:pStyle w:val="TAC"/>
              <w:keepNext w:val="0"/>
              <w:spacing w:line="256" w:lineRule="auto"/>
              <w:rPr>
                <w:ins w:id="2692"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654BB6" w14:textId="77777777" w:rsidR="00BD0DCC" w:rsidRDefault="00BD0DCC" w:rsidP="00135A59">
            <w:pPr>
              <w:pStyle w:val="TAC"/>
              <w:keepNext w:val="0"/>
              <w:spacing w:line="256" w:lineRule="auto"/>
              <w:rPr>
                <w:ins w:id="2693" w:author="Jakub Kolodziej" w:date="2019-04-24T16:42:00Z"/>
                <w:lang w:val="en-US" w:eastAsia="zh-CN"/>
              </w:rPr>
            </w:pPr>
            <w:ins w:id="2694" w:author="Jakub Kolodziej" w:date="2019-04-24T16:42: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166028" w14:textId="77777777" w:rsidR="00BD0DCC" w:rsidRDefault="00BD0DCC" w:rsidP="00135A59">
            <w:pPr>
              <w:pStyle w:val="TAC"/>
              <w:keepNext w:val="0"/>
              <w:spacing w:line="256" w:lineRule="auto"/>
              <w:rPr>
                <w:ins w:id="2695" w:author="Jakub Kolodziej" w:date="2019-04-24T16:42:00Z"/>
                <w:lang w:eastAsia="zh-CN"/>
              </w:rPr>
            </w:pPr>
            <w:ins w:id="2696" w:author="Jakub Kolodziej" w:date="2019-04-24T16:42:00Z">
              <w:r>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73AC9B" w14:textId="77777777" w:rsidR="00BD0DCC" w:rsidRDefault="00BD0DCC" w:rsidP="00135A59">
            <w:pPr>
              <w:spacing w:after="0" w:line="256" w:lineRule="auto"/>
              <w:rPr>
                <w:ins w:id="2697" w:author="Jakub Kolodziej" w:date="2019-04-24T16:42:00Z"/>
                <w:rFonts w:ascii="Arial" w:hAnsi="Arial" w:cs="v4.2.0"/>
                <w:sz w:val="18"/>
                <w:lang w:eastAsia="zh-CN"/>
              </w:rPr>
            </w:pPr>
          </w:p>
        </w:tc>
      </w:tr>
      <w:tr w:rsidR="00BD0DCC" w14:paraId="7A369145" w14:textId="77777777" w:rsidTr="00FA6197">
        <w:trPr>
          <w:cantSplit/>
          <w:trHeight w:val="180"/>
          <w:ins w:id="2698"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78081A2" w14:textId="77777777" w:rsidR="00BD0DCC" w:rsidRDefault="00BD0DCC" w:rsidP="00135A59">
            <w:pPr>
              <w:spacing w:after="0" w:line="256" w:lineRule="auto"/>
              <w:rPr>
                <w:ins w:id="2699"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7F9DD9F" w14:textId="77777777" w:rsidR="00BD0DCC" w:rsidRDefault="00BD0DCC" w:rsidP="00135A59">
            <w:pPr>
              <w:pStyle w:val="TAC"/>
              <w:keepNext w:val="0"/>
              <w:spacing w:line="256" w:lineRule="auto"/>
              <w:rPr>
                <w:ins w:id="2700"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B7F854" w14:textId="77777777" w:rsidR="00BD0DCC" w:rsidRDefault="00BD0DCC" w:rsidP="00135A59">
            <w:pPr>
              <w:pStyle w:val="TAC"/>
              <w:keepNext w:val="0"/>
              <w:spacing w:line="256" w:lineRule="auto"/>
              <w:rPr>
                <w:ins w:id="2701" w:author="Jakub Kolodziej" w:date="2019-04-24T16:42:00Z"/>
                <w:lang w:val="en-US" w:eastAsia="zh-CN"/>
              </w:rPr>
            </w:pPr>
            <w:ins w:id="2702" w:author="Jakub Kolodziej" w:date="2019-04-24T16:42: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BE60A5" w14:textId="77777777" w:rsidR="00BD0DCC" w:rsidRDefault="00BD0DCC" w:rsidP="00135A59">
            <w:pPr>
              <w:pStyle w:val="TAC"/>
              <w:keepNext w:val="0"/>
              <w:spacing w:line="256" w:lineRule="auto"/>
              <w:rPr>
                <w:ins w:id="2703" w:author="Jakub Kolodziej" w:date="2019-04-24T16:42:00Z"/>
                <w:lang w:eastAsia="zh-CN"/>
              </w:rPr>
            </w:pPr>
            <w:ins w:id="2704" w:author="Jakub Kolodziej" w:date="2019-04-24T16:42:00Z">
              <w:r>
                <w:rPr>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D8E6147" w14:textId="77777777" w:rsidR="00BD0DCC" w:rsidRDefault="00BD0DCC" w:rsidP="00135A59">
            <w:pPr>
              <w:spacing w:after="0" w:line="256" w:lineRule="auto"/>
              <w:rPr>
                <w:ins w:id="2705" w:author="Jakub Kolodziej" w:date="2019-04-24T16:42:00Z"/>
                <w:rFonts w:ascii="Arial" w:hAnsi="Arial" w:cs="v4.2.0"/>
                <w:sz w:val="18"/>
                <w:lang w:eastAsia="zh-CN"/>
              </w:rPr>
            </w:pPr>
          </w:p>
        </w:tc>
      </w:tr>
      <w:tr w:rsidR="00BD0DCC" w14:paraId="194A1109" w14:textId="77777777" w:rsidTr="00FA6197">
        <w:trPr>
          <w:cantSplit/>
          <w:trHeight w:val="450"/>
          <w:ins w:id="2706"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A6FF1EA" w14:textId="77777777" w:rsidR="00BD0DCC" w:rsidRDefault="00BD0DCC" w:rsidP="00135A59">
            <w:pPr>
              <w:pStyle w:val="TAL"/>
              <w:keepNext w:val="0"/>
              <w:spacing w:line="256" w:lineRule="auto"/>
              <w:rPr>
                <w:ins w:id="2707" w:author="Jakub Kolodziej" w:date="2019-04-24T16:42:00Z"/>
                <w:lang w:eastAsia="zh-CN"/>
              </w:rPr>
            </w:pPr>
            <w:ins w:id="2708" w:author="Jakub Kolodziej" w:date="2019-04-24T16:42:00Z">
              <w:r>
                <w:rPr>
                  <w:lang w:eastAsia="zh-CN"/>
                </w:rPr>
                <w:t>SMTC configuration defined in A.3.11.1 and A.3.11. 2</w:t>
              </w:r>
            </w:ins>
          </w:p>
        </w:tc>
        <w:tc>
          <w:tcPr>
            <w:tcW w:w="876" w:type="dxa"/>
            <w:tcBorders>
              <w:top w:val="single" w:sz="4" w:space="0" w:color="auto"/>
              <w:left w:val="single" w:sz="4" w:space="0" w:color="auto"/>
              <w:bottom w:val="single" w:sz="4" w:space="0" w:color="auto"/>
              <w:right w:val="single" w:sz="4" w:space="0" w:color="auto"/>
            </w:tcBorders>
          </w:tcPr>
          <w:p w14:paraId="53A05C92" w14:textId="77777777" w:rsidR="00BD0DCC" w:rsidRDefault="00BD0DCC" w:rsidP="00135A59">
            <w:pPr>
              <w:pStyle w:val="TAC"/>
              <w:keepNext w:val="0"/>
              <w:spacing w:line="256" w:lineRule="auto"/>
              <w:rPr>
                <w:ins w:id="2709"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0C4094" w14:textId="77777777" w:rsidR="00BD0DCC" w:rsidRDefault="00BD0DCC" w:rsidP="00135A59">
            <w:pPr>
              <w:pStyle w:val="TAC"/>
              <w:keepNext w:val="0"/>
              <w:spacing w:line="256" w:lineRule="auto"/>
              <w:rPr>
                <w:ins w:id="2710" w:author="Jakub Kolodziej" w:date="2019-04-24T16:42:00Z"/>
                <w:lang w:val="da-DK" w:eastAsia="zh-CN"/>
              </w:rPr>
            </w:pPr>
            <w:ins w:id="2711" w:author="Jakub Kolodziej" w:date="2019-04-24T16:42:00Z">
              <w:r>
                <w:rPr>
                  <w:lang w:eastAsia="zh-CN"/>
                </w:rPr>
                <w:t>Config</w:t>
              </w:r>
              <w:r>
                <w:rPr>
                  <w:szCs w:val="18"/>
                  <w:lang w:eastAsia="zh-CN"/>
                </w:rPr>
                <w:t xml:space="preserve"> </w:t>
              </w:r>
              <w:r>
                <w:rPr>
                  <w:lang w:eastAsia="zh-CN"/>
                </w:rPr>
                <w:t>1</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164B0D" w14:textId="77777777" w:rsidR="00BD0DCC" w:rsidRDefault="00BD0DCC" w:rsidP="00135A59">
            <w:pPr>
              <w:pStyle w:val="TAC"/>
              <w:keepNext w:val="0"/>
              <w:spacing w:line="256" w:lineRule="auto"/>
              <w:rPr>
                <w:ins w:id="2712" w:author="Jakub Kolodziej" w:date="2019-04-24T16:42:00Z"/>
                <w:rFonts w:cs="v4.2.0"/>
                <w:lang w:eastAsia="zh-CN"/>
              </w:rPr>
            </w:pPr>
            <w:ins w:id="2713" w:author="Jakub Kolodziej" w:date="2019-04-24T16:42:00Z">
              <w:r>
                <w:rPr>
                  <w:lang w:eastAsia="zh-CN"/>
                </w:rPr>
                <w:t>SMTC.2</w:t>
              </w:r>
            </w:ins>
          </w:p>
        </w:tc>
      </w:tr>
      <w:tr w:rsidR="00BD0DCC" w14:paraId="386F7D7D" w14:textId="77777777" w:rsidTr="00FA6197">
        <w:trPr>
          <w:cantSplit/>
          <w:trHeight w:val="450"/>
          <w:ins w:id="2714"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97C3B8B" w14:textId="77777777" w:rsidR="00BD0DCC" w:rsidRDefault="00BD0DCC" w:rsidP="00135A59">
            <w:pPr>
              <w:spacing w:after="0" w:line="256" w:lineRule="auto"/>
              <w:rPr>
                <w:ins w:id="2715"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0522F5" w14:textId="77777777" w:rsidR="00BD0DCC" w:rsidRDefault="00BD0DCC" w:rsidP="00135A59">
            <w:pPr>
              <w:pStyle w:val="TAC"/>
              <w:keepNext w:val="0"/>
              <w:spacing w:line="256" w:lineRule="auto"/>
              <w:rPr>
                <w:ins w:id="2716"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1AD436" w14:textId="77777777" w:rsidR="00BD0DCC" w:rsidRDefault="00BD0DCC" w:rsidP="00135A59">
            <w:pPr>
              <w:pStyle w:val="TAC"/>
              <w:keepNext w:val="0"/>
              <w:spacing w:line="256" w:lineRule="auto"/>
              <w:rPr>
                <w:ins w:id="2717" w:author="Jakub Kolodziej" w:date="2019-04-24T16:42:00Z"/>
                <w:lang w:val="da-DK" w:eastAsia="zh-CN"/>
              </w:rPr>
            </w:pPr>
            <w:ins w:id="2718" w:author="Jakub Kolodziej" w:date="2019-04-24T16:42:00Z">
              <w:r>
                <w:rPr>
                  <w:lang w:eastAsia="zh-CN"/>
                </w:rPr>
                <w:t>Config</w:t>
              </w:r>
              <w:r>
                <w:rPr>
                  <w:szCs w:val="18"/>
                  <w:lang w:eastAsia="zh-CN"/>
                </w:rPr>
                <w:t xml:space="preserve"> 2, </w:t>
              </w:r>
              <w:r>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E4C1933" w14:textId="77777777" w:rsidR="00BD0DCC" w:rsidRDefault="00BD0DCC" w:rsidP="00135A59">
            <w:pPr>
              <w:pStyle w:val="TAC"/>
              <w:keepNext w:val="0"/>
              <w:spacing w:line="256" w:lineRule="auto"/>
              <w:rPr>
                <w:ins w:id="2719" w:author="Jakub Kolodziej" w:date="2019-04-24T16:42:00Z"/>
                <w:lang w:eastAsia="zh-CN"/>
              </w:rPr>
            </w:pPr>
            <w:ins w:id="2720" w:author="Jakub Kolodziej" w:date="2019-04-24T16:42:00Z">
              <w:r>
                <w:rPr>
                  <w:lang w:eastAsia="zh-CN"/>
                </w:rPr>
                <w:t>SMTC.1</w:t>
              </w:r>
            </w:ins>
          </w:p>
        </w:tc>
      </w:tr>
      <w:tr w:rsidR="00BD0DCC" w14:paraId="00201A5A" w14:textId="77777777" w:rsidTr="00FA6197">
        <w:trPr>
          <w:cantSplit/>
          <w:trHeight w:val="193"/>
          <w:ins w:id="2721"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82DF496" w14:textId="77777777" w:rsidR="00BD0DCC" w:rsidRDefault="00BD0DCC" w:rsidP="00135A59">
            <w:pPr>
              <w:pStyle w:val="TAL"/>
              <w:keepNext w:val="0"/>
              <w:spacing w:line="256" w:lineRule="auto"/>
              <w:rPr>
                <w:ins w:id="2722" w:author="Jakub Kolodziej" w:date="2019-04-24T16:42:00Z"/>
                <w:lang w:val="da-DK" w:eastAsia="zh-CN"/>
              </w:rPr>
            </w:pPr>
            <w:ins w:id="2723" w:author="Jakub Kolodziej" w:date="2019-04-24T16:42:00Z">
              <w:r>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060CDF9C" w14:textId="77777777" w:rsidR="00BD0DCC" w:rsidRDefault="00BD0DCC" w:rsidP="00135A59">
            <w:pPr>
              <w:pStyle w:val="TAC"/>
              <w:keepNext w:val="0"/>
              <w:spacing w:line="256" w:lineRule="auto"/>
              <w:rPr>
                <w:ins w:id="2724" w:author="Jakub Kolodziej" w:date="2019-04-24T16:42:00Z"/>
                <w:lang w:val="it-IT" w:eastAsia="zh-CN"/>
              </w:rPr>
            </w:pPr>
            <w:ins w:id="2725" w:author="Jakub Kolodziej" w:date="2019-04-24T16:42:00Z">
              <w:r>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36EB113B" w14:textId="77777777" w:rsidR="00BD0DCC" w:rsidRDefault="00BD0DCC" w:rsidP="00135A59">
            <w:pPr>
              <w:pStyle w:val="TAC"/>
              <w:keepNext w:val="0"/>
              <w:spacing w:line="256" w:lineRule="auto"/>
              <w:rPr>
                <w:ins w:id="2726" w:author="Jakub Kolodziej" w:date="2019-04-24T16:42:00Z"/>
                <w:lang w:val="da-DK" w:eastAsia="zh-CN"/>
              </w:rPr>
            </w:pPr>
            <w:ins w:id="2727" w:author="Jakub Kolodziej" w:date="2019-04-24T16:42:00Z">
              <w:r>
                <w:rPr>
                  <w:lang w:eastAsia="zh-CN"/>
                </w:rPr>
                <w:t>Config</w:t>
              </w:r>
              <w:r>
                <w:rPr>
                  <w:szCs w:val="18"/>
                  <w:lang w:eastAsia="zh-CN"/>
                </w:rPr>
                <w:t xml:space="preserve"> </w:t>
              </w:r>
              <w:r>
                <w:rPr>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300C8B1" w14:textId="77777777" w:rsidR="00BD0DCC" w:rsidRDefault="00BD0DCC" w:rsidP="00135A59">
            <w:pPr>
              <w:pStyle w:val="TAC"/>
              <w:keepNext w:val="0"/>
              <w:spacing w:line="256" w:lineRule="auto"/>
              <w:rPr>
                <w:ins w:id="2728" w:author="Jakub Kolodziej" w:date="2019-04-24T16:42:00Z"/>
                <w:lang w:val="en-US" w:eastAsia="zh-CN"/>
              </w:rPr>
            </w:pPr>
            <w:ins w:id="2729" w:author="Jakub Kolodziej" w:date="2019-04-24T16:42:00Z">
              <w:r>
                <w:rPr>
                  <w:lang w:val="en-US" w:eastAsia="zh-CN"/>
                </w:rPr>
                <w:t>15</w:t>
              </w:r>
            </w:ins>
          </w:p>
        </w:tc>
      </w:tr>
      <w:tr w:rsidR="00BD0DCC" w14:paraId="28988A58" w14:textId="77777777" w:rsidTr="00FA6197">
        <w:trPr>
          <w:cantSplit/>
          <w:trHeight w:val="127"/>
          <w:ins w:id="2730"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A9F9F79" w14:textId="77777777" w:rsidR="00BD0DCC" w:rsidRDefault="00BD0DCC" w:rsidP="00135A59">
            <w:pPr>
              <w:spacing w:after="0" w:line="256" w:lineRule="auto"/>
              <w:rPr>
                <w:ins w:id="2731" w:author="Jakub Kolodziej" w:date="2019-04-24T16:42:00Z"/>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8B5C851" w14:textId="77777777" w:rsidR="00BD0DCC" w:rsidRDefault="00BD0DCC" w:rsidP="00135A59">
            <w:pPr>
              <w:spacing w:after="0" w:line="256" w:lineRule="auto"/>
              <w:rPr>
                <w:ins w:id="2732" w:author="Jakub Kolodziej" w:date="2019-04-24T16:42: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D287BE" w14:textId="77777777" w:rsidR="00BD0DCC" w:rsidRDefault="00BD0DCC" w:rsidP="00135A59">
            <w:pPr>
              <w:pStyle w:val="TAC"/>
              <w:keepNext w:val="0"/>
              <w:spacing w:line="256" w:lineRule="auto"/>
              <w:rPr>
                <w:ins w:id="2733" w:author="Jakub Kolodziej" w:date="2019-04-24T16:42:00Z"/>
                <w:lang w:val="da-DK" w:eastAsia="zh-CN"/>
              </w:rPr>
            </w:pPr>
            <w:ins w:id="2734" w:author="Jakub Kolodziej" w:date="2019-04-24T16:42:00Z">
              <w:r>
                <w:rPr>
                  <w:lang w:eastAsia="zh-CN"/>
                </w:rPr>
                <w:t>Config</w:t>
              </w:r>
              <w:r>
                <w:rPr>
                  <w:szCs w:val="18"/>
                  <w:lang w:eastAsia="zh-CN"/>
                </w:rPr>
                <w:t xml:space="preserve"> </w:t>
              </w:r>
              <w:r>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7AE6654" w14:textId="77777777" w:rsidR="00BD0DCC" w:rsidRDefault="00BD0DCC" w:rsidP="00135A59">
            <w:pPr>
              <w:pStyle w:val="TAC"/>
              <w:keepNext w:val="0"/>
              <w:spacing w:line="256" w:lineRule="auto"/>
              <w:rPr>
                <w:ins w:id="2735" w:author="Jakub Kolodziej" w:date="2019-04-24T16:42:00Z"/>
                <w:lang w:val="en-US" w:eastAsia="zh-CN"/>
              </w:rPr>
            </w:pPr>
            <w:ins w:id="2736" w:author="Jakub Kolodziej" w:date="2019-04-24T16:42:00Z">
              <w:r>
                <w:rPr>
                  <w:lang w:val="en-US" w:eastAsia="zh-CN"/>
                </w:rPr>
                <w:t>30</w:t>
              </w:r>
            </w:ins>
          </w:p>
        </w:tc>
      </w:tr>
      <w:tr w:rsidR="00BD0DCC" w14:paraId="22ECB80D" w14:textId="77777777" w:rsidTr="00FA6197">
        <w:trPr>
          <w:cantSplit/>
          <w:trHeight w:val="292"/>
          <w:ins w:id="2737"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7F002609" w14:textId="77777777" w:rsidR="00BD0DCC" w:rsidRDefault="00BD0DCC" w:rsidP="00135A59">
            <w:pPr>
              <w:pStyle w:val="TAL"/>
              <w:keepNext w:val="0"/>
              <w:spacing w:line="256" w:lineRule="auto"/>
              <w:rPr>
                <w:ins w:id="2738" w:author="Jakub Kolodziej" w:date="2019-04-24T16:42:00Z"/>
                <w:lang w:val="en-US" w:eastAsia="zh-CN"/>
              </w:rPr>
            </w:pPr>
            <w:ins w:id="2739" w:author="Jakub Kolodziej" w:date="2019-04-24T16:42: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3C01FD4" w14:textId="77777777" w:rsidR="00BD0DCC" w:rsidRDefault="00BD0DCC" w:rsidP="00135A59">
            <w:pPr>
              <w:pStyle w:val="TAC"/>
              <w:keepNext w:val="0"/>
              <w:spacing w:line="256" w:lineRule="auto"/>
              <w:rPr>
                <w:ins w:id="2740" w:author="Jakub Kolodziej" w:date="2019-04-24T16:42: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91EBE5" w14:textId="77777777" w:rsidR="00BD0DCC" w:rsidRDefault="00BD0DCC" w:rsidP="00135A59">
            <w:pPr>
              <w:pStyle w:val="TAC"/>
              <w:keepNext w:val="0"/>
              <w:spacing w:line="256" w:lineRule="auto"/>
              <w:rPr>
                <w:ins w:id="2741" w:author="Jakub Kolodziej" w:date="2019-04-24T16:42:00Z"/>
                <w:lang w:eastAsia="zh-CN"/>
              </w:rPr>
            </w:pPr>
            <w:ins w:id="2742" w:author="Jakub Kolodziej" w:date="2019-04-24T16:42:00Z">
              <w:r>
                <w:rPr>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38EE7" w14:textId="77777777" w:rsidR="00BD0DCC" w:rsidRDefault="00BD0DCC" w:rsidP="00135A59">
            <w:pPr>
              <w:pStyle w:val="TAC"/>
              <w:keepNext w:val="0"/>
              <w:spacing w:line="256" w:lineRule="auto"/>
              <w:rPr>
                <w:ins w:id="2743" w:author="Jakub Kolodziej" w:date="2019-04-24T16:42:00Z"/>
                <w:rFonts w:cs="v4.2.0"/>
                <w:lang w:eastAsia="zh-CN"/>
              </w:rPr>
            </w:pPr>
            <w:ins w:id="2744" w:author="Jakub Kolodziej" w:date="2019-04-24T16:42:00Z">
              <w:r>
                <w:rPr>
                  <w:rFonts w:cs="v4.2.0"/>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DFE2D" w14:textId="77777777" w:rsidR="00BD0DCC" w:rsidRDefault="00BD0DCC" w:rsidP="00135A59">
            <w:pPr>
              <w:pStyle w:val="TAC"/>
              <w:keepNext w:val="0"/>
              <w:spacing w:line="256" w:lineRule="auto"/>
              <w:rPr>
                <w:ins w:id="2745" w:author="Jakub Kolodziej" w:date="2019-04-24T16:42:00Z"/>
                <w:lang w:eastAsia="zh-CN"/>
              </w:rPr>
            </w:pPr>
            <w:ins w:id="2746" w:author="Jakub Kolodziej" w:date="2019-04-24T16:42:00Z">
              <w:r>
                <w:rPr>
                  <w:lang w:eastAsia="zh-CN"/>
                </w:rPr>
                <w:t>0</w:t>
              </w:r>
            </w:ins>
          </w:p>
        </w:tc>
      </w:tr>
      <w:tr w:rsidR="00BD0DCC" w14:paraId="0029AC52" w14:textId="77777777" w:rsidTr="00FA6197">
        <w:trPr>
          <w:cantSplit/>
          <w:trHeight w:val="292"/>
          <w:ins w:id="2747"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6E5D8AEF" w14:textId="77777777" w:rsidR="00BD0DCC" w:rsidRDefault="00BD0DCC" w:rsidP="00135A59">
            <w:pPr>
              <w:pStyle w:val="TAL"/>
              <w:keepNext w:val="0"/>
              <w:spacing w:line="256" w:lineRule="auto"/>
              <w:rPr>
                <w:ins w:id="2748" w:author="Jakub Kolodziej" w:date="2019-04-24T16:42:00Z"/>
                <w:lang w:val="en-US" w:eastAsia="zh-CN"/>
              </w:rPr>
            </w:pPr>
            <w:ins w:id="2749" w:author="Jakub Kolodziej" w:date="2019-04-24T16:42: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5A7E637" w14:textId="77777777" w:rsidR="00BD0DCC" w:rsidRDefault="00BD0DCC" w:rsidP="00135A59">
            <w:pPr>
              <w:pStyle w:val="TAC"/>
              <w:keepNext w:val="0"/>
              <w:spacing w:line="256" w:lineRule="auto"/>
              <w:rPr>
                <w:ins w:id="2750"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379B54" w14:textId="77777777" w:rsidR="00BD0DCC" w:rsidRDefault="00BD0DCC" w:rsidP="00135A59">
            <w:pPr>
              <w:spacing w:after="0" w:line="256" w:lineRule="auto"/>
              <w:rPr>
                <w:ins w:id="2751"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14ECD12" w14:textId="77777777" w:rsidR="00BD0DCC" w:rsidRDefault="00BD0DCC" w:rsidP="00135A59">
            <w:pPr>
              <w:spacing w:after="0" w:line="256" w:lineRule="auto"/>
              <w:rPr>
                <w:ins w:id="2752"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71DE010" w14:textId="77777777" w:rsidR="00BD0DCC" w:rsidRDefault="00BD0DCC" w:rsidP="00135A59">
            <w:pPr>
              <w:spacing w:after="0" w:line="256" w:lineRule="auto"/>
              <w:rPr>
                <w:ins w:id="2753" w:author="Jakub Kolodziej" w:date="2019-04-24T16:42:00Z"/>
                <w:rFonts w:ascii="Arial" w:hAnsi="Arial"/>
                <w:sz w:val="18"/>
                <w:lang w:eastAsia="zh-CN"/>
              </w:rPr>
            </w:pPr>
          </w:p>
        </w:tc>
      </w:tr>
      <w:tr w:rsidR="00BD0DCC" w14:paraId="414D5097" w14:textId="77777777" w:rsidTr="00FA6197">
        <w:trPr>
          <w:cantSplit/>
          <w:trHeight w:val="292"/>
          <w:ins w:id="2754"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59C4657C" w14:textId="77777777" w:rsidR="00BD0DCC" w:rsidRDefault="00BD0DCC" w:rsidP="00135A59">
            <w:pPr>
              <w:pStyle w:val="TAL"/>
              <w:keepNext w:val="0"/>
              <w:spacing w:line="256" w:lineRule="auto"/>
              <w:rPr>
                <w:ins w:id="2755" w:author="Jakub Kolodziej" w:date="2019-04-24T16:42:00Z"/>
                <w:lang w:val="en-US" w:eastAsia="zh-CN"/>
              </w:rPr>
            </w:pPr>
            <w:ins w:id="2756" w:author="Jakub Kolodziej" w:date="2019-04-24T16:42: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E761984" w14:textId="77777777" w:rsidR="00BD0DCC" w:rsidRDefault="00BD0DCC" w:rsidP="00135A59">
            <w:pPr>
              <w:pStyle w:val="TAC"/>
              <w:keepNext w:val="0"/>
              <w:spacing w:line="256" w:lineRule="auto"/>
              <w:rPr>
                <w:ins w:id="2757"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3BDD283" w14:textId="77777777" w:rsidR="00BD0DCC" w:rsidRDefault="00BD0DCC" w:rsidP="00135A59">
            <w:pPr>
              <w:spacing w:after="0" w:line="256" w:lineRule="auto"/>
              <w:rPr>
                <w:ins w:id="2758"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441EB91" w14:textId="77777777" w:rsidR="00BD0DCC" w:rsidRDefault="00BD0DCC" w:rsidP="00135A59">
            <w:pPr>
              <w:spacing w:after="0" w:line="256" w:lineRule="auto"/>
              <w:rPr>
                <w:ins w:id="2759"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FF6FCCD" w14:textId="77777777" w:rsidR="00BD0DCC" w:rsidRDefault="00BD0DCC" w:rsidP="00135A59">
            <w:pPr>
              <w:spacing w:after="0" w:line="256" w:lineRule="auto"/>
              <w:rPr>
                <w:ins w:id="2760" w:author="Jakub Kolodziej" w:date="2019-04-24T16:42:00Z"/>
                <w:rFonts w:ascii="Arial" w:hAnsi="Arial"/>
                <w:sz w:val="18"/>
                <w:lang w:eastAsia="zh-CN"/>
              </w:rPr>
            </w:pPr>
          </w:p>
        </w:tc>
      </w:tr>
      <w:tr w:rsidR="00BD0DCC" w14:paraId="60BC2B83" w14:textId="77777777" w:rsidTr="00FA6197">
        <w:trPr>
          <w:cantSplit/>
          <w:trHeight w:val="292"/>
          <w:ins w:id="2761"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E197E1B" w14:textId="77777777" w:rsidR="00BD0DCC" w:rsidRDefault="00BD0DCC" w:rsidP="00135A59">
            <w:pPr>
              <w:pStyle w:val="TAL"/>
              <w:keepNext w:val="0"/>
              <w:spacing w:line="256" w:lineRule="auto"/>
              <w:rPr>
                <w:ins w:id="2762" w:author="Jakub Kolodziej" w:date="2019-04-24T16:42:00Z"/>
                <w:lang w:val="en-US" w:eastAsia="zh-CN"/>
              </w:rPr>
            </w:pPr>
            <w:ins w:id="2763" w:author="Jakub Kolodziej" w:date="2019-04-24T16:42: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307B610" w14:textId="77777777" w:rsidR="00BD0DCC" w:rsidRDefault="00BD0DCC" w:rsidP="00135A59">
            <w:pPr>
              <w:pStyle w:val="TAC"/>
              <w:keepNext w:val="0"/>
              <w:spacing w:line="256" w:lineRule="auto"/>
              <w:rPr>
                <w:ins w:id="2764"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E05F01" w14:textId="77777777" w:rsidR="00BD0DCC" w:rsidRDefault="00BD0DCC" w:rsidP="00135A59">
            <w:pPr>
              <w:spacing w:after="0" w:line="256" w:lineRule="auto"/>
              <w:rPr>
                <w:ins w:id="2765"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FA95F03" w14:textId="77777777" w:rsidR="00BD0DCC" w:rsidRDefault="00BD0DCC" w:rsidP="00135A59">
            <w:pPr>
              <w:spacing w:after="0" w:line="256" w:lineRule="auto"/>
              <w:rPr>
                <w:ins w:id="2766"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FAED207" w14:textId="77777777" w:rsidR="00BD0DCC" w:rsidRDefault="00BD0DCC" w:rsidP="00135A59">
            <w:pPr>
              <w:spacing w:after="0" w:line="256" w:lineRule="auto"/>
              <w:rPr>
                <w:ins w:id="2767" w:author="Jakub Kolodziej" w:date="2019-04-24T16:42:00Z"/>
                <w:rFonts w:ascii="Arial" w:hAnsi="Arial"/>
                <w:sz w:val="18"/>
                <w:lang w:eastAsia="zh-CN"/>
              </w:rPr>
            </w:pPr>
          </w:p>
        </w:tc>
      </w:tr>
      <w:tr w:rsidR="00BD0DCC" w14:paraId="002897C8" w14:textId="77777777" w:rsidTr="00FA6197">
        <w:trPr>
          <w:cantSplit/>
          <w:trHeight w:val="292"/>
          <w:ins w:id="2768"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2DDE19AE" w14:textId="77777777" w:rsidR="00BD0DCC" w:rsidRDefault="00BD0DCC" w:rsidP="00135A59">
            <w:pPr>
              <w:pStyle w:val="TAL"/>
              <w:keepNext w:val="0"/>
              <w:spacing w:line="256" w:lineRule="auto"/>
              <w:rPr>
                <w:ins w:id="2769" w:author="Jakub Kolodziej" w:date="2019-04-24T16:42:00Z"/>
                <w:lang w:val="en-US" w:eastAsia="zh-CN"/>
              </w:rPr>
            </w:pPr>
            <w:ins w:id="2770" w:author="Jakub Kolodziej" w:date="2019-04-24T16:42: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3C8C00ED" w14:textId="77777777" w:rsidR="00BD0DCC" w:rsidRDefault="00BD0DCC" w:rsidP="00135A59">
            <w:pPr>
              <w:pStyle w:val="TAC"/>
              <w:keepNext w:val="0"/>
              <w:spacing w:line="256" w:lineRule="auto"/>
              <w:rPr>
                <w:ins w:id="2771"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0C6055" w14:textId="77777777" w:rsidR="00BD0DCC" w:rsidRDefault="00BD0DCC" w:rsidP="00135A59">
            <w:pPr>
              <w:spacing w:after="0" w:line="256" w:lineRule="auto"/>
              <w:rPr>
                <w:ins w:id="2772"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FD88DB9" w14:textId="77777777" w:rsidR="00BD0DCC" w:rsidRDefault="00BD0DCC" w:rsidP="00135A59">
            <w:pPr>
              <w:spacing w:after="0" w:line="256" w:lineRule="auto"/>
              <w:rPr>
                <w:ins w:id="2773"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1C1BAD1" w14:textId="77777777" w:rsidR="00BD0DCC" w:rsidRDefault="00BD0DCC" w:rsidP="00135A59">
            <w:pPr>
              <w:spacing w:after="0" w:line="256" w:lineRule="auto"/>
              <w:rPr>
                <w:ins w:id="2774" w:author="Jakub Kolodziej" w:date="2019-04-24T16:42:00Z"/>
                <w:rFonts w:ascii="Arial" w:hAnsi="Arial"/>
                <w:sz w:val="18"/>
                <w:lang w:eastAsia="zh-CN"/>
              </w:rPr>
            </w:pPr>
          </w:p>
        </w:tc>
      </w:tr>
      <w:tr w:rsidR="00BD0DCC" w14:paraId="5D4A248A" w14:textId="77777777" w:rsidTr="00FA6197">
        <w:trPr>
          <w:cantSplit/>
          <w:trHeight w:val="292"/>
          <w:ins w:id="2775"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30537B72" w14:textId="77777777" w:rsidR="00BD0DCC" w:rsidRDefault="00BD0DCC" w:rsidP="00135A59">
            <w:pPr>
              <w:pStyle w:val="TAL"/>
              <w:keepNext w:val="0"/>
              <w:spacing w:line="256" w:lineRule="auto"/>
              <w:rPr>
                <w:ins w:id="2776" w:author="Jakub Kolodziej" w:date="2019-04-24T16:42:00Z"/>
                <w:lang w:val="en-US" w:eastAsia="zh-CN"/>
              </w:rPr>
            </w:pPr>
            <w:ins w:id="2777" w:author="Jakub Kolodziej" w:date="2019-04-24T16:42: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DB3A033" w14:textId="77777777" w:rsidR="00BD0DCC" w:rsidRDefault="00BD0DCC" w:rsidP="00135A59">
            <w:pPr>
              <w:pStyle w:val="TAC"/>
              <w:keepNext w:val="0"/>
              <w:spacing w:line="256" w:lineRule="auto"/>
              <w:rPr>
                <w:ins w:id="2778"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F157B4D" w14:textId="77777777" w:rsidR="00BD0DCC" w:rsidRDefault="00BD0DCC" w:rsidP="00135A59">
            <w:pPr>
              <w:spacing w:after="0" w:line="256" w:lineRule="auto"/>
              <w:rPr>
                <w:ins w:id="2779"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280A59" w14:textId="77777777" w:rsidR="00BD0DCC" w:rsidRDefault="00BD0DCC" w:rsidP="00135A59">
            <w:pPr>
              <w:spacing w:after="0" w:line="256" w:lineRule="auto"/>
              <w:rPr>
                <w:ins w:id="2780"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921B5D9" w14:textId="77777777" w:rsidR="00BD0DCC" w:rsidRDefault="00BD0DCC" w:rsidP="00135A59">
            <w:pPr>
              <w:spacing w:after="0" w:line="256" w:lineRule="auto"/>
              <w:rPr>
                <w:ins w:id="2781" w:author="Jakub Kolodziej" w:date="2019-04-24T16:42:00Z"/>
                <w:rFonts w:ascii="Arial" w:hAnsi="Arial"/>
                <w:sz w:val="18"/>
                <w:lang w:eastAsia="zh-CN"/>
              </w:rPr>
            </w:pPr>
          </w:p>
        </w:tc>
      </w:tr>
      <w:tr w:rsidR="00BD0DCC" w14:paraId="7B3C1516" w14:textId="77777777" w:rsidTr="00FA6197">
        <w:trPr>
          <w:cantSplit/>
          <w:trHeight w:val="292"/>
          <w:ins w:id="2782"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0068B2C1" w14:textId="77777777" w:rsidR="00BD0DCC" w:rsidRDefault="00BD0DCC" w:rsidP="00135A59">
            <w:pPr>
              <w:pStyle w:val="TAL"/>
              <w:keepNext w:val="0"/>
              <w:spacing w:line="256" w:lineRule="auto"/>
              <w:rPr>
                <w:ins w:id="2783" w:author="Jakub Kolodziej" w:date="2019-04-24T16:42:00Z"/>
                <w:lang w:val="en-US" w:eastAsia="zh-CN"/>
              </w:rPr>
            </w:pPr>
            <w:ins w:id="2784" w:author="Jakub Kolodziej" w:date="2019-04-24T16:42: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4B9E49D0" w14:textId="77777777" w:rsidR="00BD0DCC" w:rsidRDefault="00BD0DCC" w:rsidP="00135A59">
            <w:pPr>
              <w:pStyle w:val="TAC"/>
              <w:keepNext w:val="0"/>
              <w:spacing w:line="256" w:lineRule="auto"/>
              <w:rPr>
                <w:ins w:id="2785"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829725" w14:textId="77777777" w:rsidR="00BD0DCC" w:rsidRDefault="00BD0DCC" w:rsidP="00135A59">
            <w:pPr>
              <w:spacing w:after="0" w:line="256" w:lineRule="auto"/>
              <w:rPr>
                <w:ins w:id="2786"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ED1B7E" w14:textId="77777777" w:rsidR="00BD0DCC" w:rsidRDefault="00BD0DCC" w:rsidP="00135A59">
            <w:pPr>
              <w:spacing w:after="0" w:line="256" w:lineRule="auto"/>
              <w:rPr>
                <w:ins w:id="2787"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1447B54" w14:textId="77777777" w:rsidR="00BD0DCC" w:rsidRDefault="00BD0DCC" w:rsidP="00135A59">
            <w:pPr>
              <w:spacing w:after="0" w:line="256" w:lineRule="auto"/>
              <w:rPr>
                <w:ins w:id="2788" w:author="Jakub Kolodziej" w:date="2019-04-24T16:42:00Z"/>
                <w:rFonts w:ascii="Arial" w:hAnsi="Arial"/>
                <w:sz w:val="18"/>
                <w:lang w:eastAsia="zh-CN"/>
              </w:rPr>
            </w:pPr>
          </w:p>
        </w:tc>
      </w:tr>
      <w:tr w:rsidR="00BD0DCC" w14:paraId="04F90A7F" w14:textId="77777777" w:rsidTr="00FA6197">
        <w:trPr>
          <w:cantSplit/>
          <w:trHeight w:val="43"/>
          <w:ins w:id="2789"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B01E973" w14:textId="77777777" w:rsidR="00BD0DCC" w:rsidRDefault="00BD0DCC" w:rsidP="00135A59">
            <w:pPr>
              <w:pStyle w:val="TAL"/>
              <w:keepNext w:val="0"/>
              <w:spacing w:line="256" w:lineRule="auto"/>
              <w:rPr>
                <w:ins w:id="2790" w:author="Jakub Kolodziej" w:date="2019-04-24T16:42:00Z"/>
                <w:lang w:val="en-US" w:eastAsia="zh-CN"/>
              </w:rPr>
            </w:pPr>
            <w:ins w:id="2791" w:author="Jakub Kolodziej" w:date="2019-04-24T16:42: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2365AF61" w14:textId="77777777" w:rsidR="00BD0DCC" w:rsidRDefault="00BD0DCC" w:rsidP="00135A59">
            <w:pPr>
              <w:pStyle w:val="TAC"/>
              <w:keepNext w:val="0"/>
              <w:spacing w:line="256" w:lineRule="auto"/>
              <w:rPr>
                <w:ins w:id="2792"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05E479" w14:textId="77777777" w:rsidR="00BD0DCC" w:rsidRDefault="00BD0DCC" w:rsidP="00135A59">
            <w:pPr>
              <w:spacing w:after="0" w:line="256" w:lineRule="auto"/>
              <w:rPr>
                <w:ins w:id="2793"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1AAD54" w14:textId="77777777" w:rsidR="00BD0DCC" w:rsidRDefault="00BD0DCC" w:rsidP="00135A59">
            <w:pPr>
              <w:spacing w:after="0" w:line="256" w:lineRule="auto"/>
              <w:rPr>
                <w:ins w:id="2794"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A785245" w14:textId="77777777" w:rsidR="00BD0DCC" w:rsidRDefault="00BD0DCC" w:rsidP="00135A59">
            <w:pPr>
              <w:spacing w:after="0" w:line="256" w:lineRule="auto"/>
              <w:rPr>
                <w:ins w:id="2795" w:author="Jakub Kolodziej" w:date="2019-04-24T16:42:00Z"/>
                <w:rFonts w:ascii="Arial" w:hAnsi="Arial"/>
                <w:sz w:val="18"/>
                <w:lang w:eastAsia="zh-CN"/>
              </w:rPr>
            </w:pPr>
          </w:p>
        </w:tc>
      </w:tr>
      <w:tr w:rsidR="00BD0DCC" w14:paraId="2F642908" w14:textId="77777777" w:rsidTr="00FA6197">
        <w:trPr>
          <w:cantSplit/>
          <w:trHeight w:val="292"/>
          <w:ins w:id="2796"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61144D0D" w14:textId="77777777" w:rsidR="00BD0DCC" w:rsidRDefault="00BD0DCC" w:rsidP="00135A59">
            <w:pPr>
              <w:pStyle w:val="TAL"/>
              <w:keepNext w:val="0"/>
              <w:spacing w:line="256" w:lineRule="auto"/>
              <w:rPr>
                <w:ins w:id="2797" w:author="Jakub Kolodziej" w:date="2019-04-24T16:42:00Z"/>
                <w:bCs/>
                <w:lang w:eastAsia="zh-CN"/>
              </w:rPr>
            </w:pPr>
            <w:ins w:id="2798" w:author="Jakub Kolodziej" w:date="2019-04-24T16:42: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62DCDE49" w14:textId="77777777" w:rsidR="00BD0DCC" w:rsidRDefault="00BD0DCC" w:rsidP="00135A59">
            <w:pPr>
              <w:pStyle w:val="TAC"/>
              <w:keepNext w:val="0"/>
              <w:spacing w:line="256" w:lineRule="auto"/>
              <w:rPr>
                <w:ins w:id="2799"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488C4E" w14:textId="77777777" w:rsidR="00BD0DCC" w:rsidRDefault="00BD0DCC" w:rsidP="00135A59">
            <w:pPr>
              <w:spacing w:after="0" w:line="256" w:lineRule="auto"/>
              <w:rPr>
                <w:ins w:id="2800"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3B7ADB" w14:textId="77777777" w:rsidR="00BD0DCC" w:rsidRDefault="00BD0DCC" w:rsidP="00135A59">
            <w:pPr>
              <w:spacing w:after="0" w:line="256" w:lineRule="auto"/>
              <w:rPr>
                <w:ins w:id="2801"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4E4FA54" w14:textId="77777777" w:rsidR="00BD0DCC" w:rsidRDefault="00BD0DCC" w:rsidP="00135A59">
            <w:pPr>
              <w:spacing w:after="0" w:line="256" w:lineRule="auto"/>
              <w:rPr>
                <w:ins w:id="2802" w:author="Jakub Kolodziej" w:date="2019-04-24T16:42:00Z"/>
                <w:rFonts w:ascii="Arial" w:hAnsi="Arial"/>
                <w:sz w:val="18"/>
                <w:lang w:eastAsia="zh-CN"/>
              </w:rPr>
            </w:pPr>
          </w:p>
        </w:tc>
      </w:tr>
      <w:tr w:rsidR="00776FD0" w14:paraId="7BBDE0DF" w14:textId="70DE1012" w:rsidTr="00FA6197">
        <w:trPr>
          <w:cantSplit/>
          <w:trHeight w:val="150"/>
          <w:ins w:id="2803"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3086DA72" w14:textId="77777777" w:rsidR="00776FD0" w:rsidRDefault="00776FD0" w:rsidP="00776FD0">
            <w:pPr>
              <w:pStyle w:val="TAL"/>
              <w:keepNext w:val="0"/>
              <w:spacing w:line="256" w:lineRule="auto"/>
              <w:rPr>
                <w:ins w:id="2804" w:author="Jakub Kolodziej" w:date="2019-04-24T16:42:00Z"/>
                <w:lang w:eastAsia="zh-CN"/>
              </w:rPr>
            </w:pPr>
            <w:ins w:id="2805" w:author="Jakub Kolodziej" w:date="2019-04-24T16:42:00Z">
              <w:r>
                <w:rPr>
                  <w:rFonts w:eastAsia="Calibri"/>
                  <w:position w:val="-12"/>
                  <w:szCs w:val="22"/>
                  <w:lang w:val="en-US" w:eastAsia="zh-CN"/>
                </w:rPr>
                <w:object w:dxaOrig="435" w:dyaOrig="285" w14:anchorId="1684CC0A">
                  <v:shape id="_x0000_i1050" type="#_x0000_t75" style="width:21.75pt;height:14.25pt" o:ole="" fillcolor="window">
                    <v:imagedata r:id="rId13" o:title=""/>
                  </v:shape>
                  <o:OLEObject Type="Embed" ProgID="Equation.3" ShapeID="_x0000_i1050" DrawAspect="Content" ObjectID="_1618402951" r:id="rId41"/>
                </w:object>
              </w:r>
            </w:ins>
            <w:ins w:id="2806" w:author="Jakub Kolodziej" w:date="2019-04-24T16:42:00Z">
              <w:r>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40770647" w14:textId="77777777" w:rsidR="00776FD0" w:rsidRDefault="00776FD0" w:rsidP="00776FD0">
            <w:pPr>
              <w:pStyle w:val="TAC"/>
              <w:keepNext w:val="0"/>
              <w:spacing w:line="256" w:lineRule="auto"/>
              <w:rPr>
                <w:ins w:id="2807" w:author="Jakub Kolodziej" w:date="2019-04-24T16:42:00Z"/>
                <w:lang w:eastAsia="zh-CN"/>
              </w:rPr>
            </w:pPr>
            <w:ins w:id="2808" w:author="Jakub Kolodziej" w:date="2019-04-24T16:42:00Z">
              <w:r>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3138BAD8" w14:textId="77777777" w:rsidR="00776FD0" w:rsidRDefault="00776FD0" w:rsidP="00776FD0">
            <w:pPr>
              <w:pStyle w:val="TAC"/>
              <w:keepNext w:val="0"/>
              <w:spacing w:line="256" w:lineRule="auto"/>
              <w:rPr>
                <w:ins w:id="2809" w:author="Jakub Kolodziej" w:date="2019-04-24T16:42: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64BD45" w14:textId="5A3CEDBB" w:rsidR="00776FD0" w:rsidRDefault="00776FD0" w:rsidP="00776FD0">
            <w:pPr>
              <w:pStyle w:val="TAC"/>
              <w:keepNext w:val="0"/>
              <w:spacing w:line="256" w:lineRule="auto"/>
              <w:rPr>
                <w:ins w:id="2810" w:author="Jakub Kolodziej" w:date="2019-04-24T16:42:00Z"/>
                <w:lang w:eastAsia="zh-CN"/>
              </w:rPr>
            </w:pPr>
            <w:ins w:id="2811" w:author="Jakub Kolodziej" w:date="2019-04-26T12:31:00Z">
              <w:r>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21B8584" w14:textId="69CAF40E" w:rsidR="00776FD0" w:rsidRDefault="00776FD0" w:rsidP="00776FD0">
            <w:pPr>
              <w:pStyle w:val="TAC"/>
              <w:keepNext w:val="0"/>
              <w:spacing w:line="256" w:lineRule="auto"/>
              <w:rPr>
                <w:ins w:id="2812" w:author="Jakub Kolodziej" w:date="2019-04-24T16:42:00Z"/>
                <w:lang w:eastAsia="zh-CN"/>
              </w:rPr>
            </w:pPr>
            <w:ins w:id="2813" w:author="Jakub Kolodziej" w:date="2019-04-26T12:31:00Z">
              <w:r>
                <w:rPr>
                  <w:lang w:eastAsia="zh-CN"/>
                </w:rPr>
                <w:t>-98</w:t>
              </w:r>
            </w:ins>
          </w:p>
        </w:tc>
      </w:tr>
      <w:tr w:rsidR="00776FD0" w14:paraId="2C47AF4A" w14:textId="66C33270" w:rsidTr="00FA6197">
        <w:trPr>
          <w:cantSplit/>
          <w:trHeight w:val="150"/>
          <w:ins w:id="2814"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E68BEED" w14:textId="77777777" w:rsidR="00776FD0" w:rsidRDefault="00776FD0" w:rsidP="00776FD0">
            <w:pPr>
              <w:pStyle w:val="TAL"/>
              <w:keepNext w:val="0"/>
              <w:spacing w:line="256" w:lineRule="auto"/>
              <w:rPr>
                <w:ins w:id="2815" w:author="Jakub Kolodziej" w:date="2019-04-24T16:42:00Z"/>
                <w:lang w:eastAsia="zh-CN"/>
              </w:rPr>
            </w:pPr>
            <w:ins w:id="2816" w:author="Jakub Kolodziej" w:date="2019-04-24T16:42:00Z">
              <w:r>
                <w:rPr>
                  <w:rFonts w:eastAsia="Calibri"/>
                  <w:position w:val="-12"/>
                  <w:szCs w:val="22"/>
                  <w:lang w:val="en-US" w:eastAsia="zh-CN"/>
                </w:rPr>
                <w:object w:dxaOrig="435" w:dyaOrig="285" w14:anchorId="7F945E04">
                  <v:shape id="_x0000_i1051" type="#_x0000_t75" style="width:21.75pt;height:14.25pt" o:ole="" fillcolor="window">
                    <v:imagedata r:id="rId13" o:title=""/>
                  </v:shape>
                  <o:OLEObject Type="Embed" ProgID="Equation.3" ShapeID="_x0000_i1051" DrawAspect="Content" ObjectID="_1618402952" r:id="rId42"/>
                </w:object>
              </w:r>
            </w:ins>
            <w:ins w:id="2817" w:author="Jakub Kolodziej" w:date="2019-04-24T16:42:00Z">
              <w:r>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37163F0" w14:textId="77777777" w:rsidR="00776FD0" w:rsidRDefault="00776FD0" w:rsidP="00776FD0">
            <w:pPr>
              <w:pStyle w:val="TAC"/>
              <w:keepNext w:val="0"/>
              <w:spacing w:line="256" w:lineRule="auto"/>
              <w:rPr>
                <w:ins w:id="2818" w:author="Jakub Kolodziej" w:date="2019-04-24T16:42:00Z"/>
                <w:lang w:eastAsia="zh-CN"/>
              </w:rPr>
            </w:pPr>
            <w:ins w:id="2819" w:author="Jakub Kolodziej" w:date="2019-04-24T16:42:00Z">
              <w:r>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013BFDC" w14:textId="77777777" w:rsidR="00776FD0" w:rsidRDefault="00776FD0" w:rsidP="00776FD0">
            <w:pPr>
              <w:pStyle w:val="TAC"/>
              <w:keepNext w:val="0"/>
              <w:spacing w:line="256" w:lineRule="auto"/>
              <w:rPr>
                <w:ins w:id="2820" w:author="Jakub Kolodziej" w:date="2019-04-24T16:42:00Z"/>
                <w:lang w:val="da-DK" w:eastAsia="zh-CN"/>
              </w:rPr>
            </w:pPr>
            <w:ins w:id="2821" w:author="Jakub Kolodziej" w:date="2019-04-24T16:42:00Z">
              <w:r>
                <w:rPr>
                  <w:lang w:eastAsia="zh-CN"/>
                </w:rPr>
                <w:t>Config</w:t>
              </w:r>
              <w:r>
                <w:rPr>
                  <w:szCs w:val="18"/>
                  <w:lang w:eastAsia="zh-CN"/>
                </w:rPr>
                <w:t xml:space="preserve"> </w:t>
              </w:r>
              <w:r>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B43450" w14:textId="33FD7DCF" w:rsidR="00776FD0" w:rsidRDefault="00776FD0" w:rsidP="00776FD0">
            <w:pPr>
              <w:pStyle w:val="TAC"/>
              <w:keepNext w:val="0"/>
              <w:spacing w:line="256" w:lineRule="auto"/>
              <w:rPr>
                <w:ins w:id="2822" w:author="Jakub Kolodziej" w:date="2019-04-24T16:42:00Z"/>
                <w:lang w:eastAsia="zh-CN"/>
              </w:rPr>
            </w:pPr>
            <w:ins w:id="2823" w:author="Jakub Kolodziej" w:date="2019-04-26T12:31:00Z">
              <w:r>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6972F296" w14:textId="2A01AEAE" w:rsidR="00776FD0" w:rsidRDefault="00776FD0" w:rsidP="00776FD0">
            <w:pPr>
              <w:pStyle w:val="TAC"/>
              <w:keepNext w:val="0"/>
              <w:spacing w:line="256" w:lineRule="auto"/>
              <w:rPr>
                <w:ins w:id="2824" w:author="Jakub Kolodziej" w:date="2019-04-24T16:42:00Z"/>
                <w:lang w:eastAsia="zh-CN"/>
              </w:rPr>
            </w:pPr>
            <w:ins w:id="2825" w:author="Jakub Kolodziej" w:date="2019-04-26T12:31:00Z">
              <w:r>
                <w:rPr>
                  <w:lang w:eastAsia="zh-CN"/>
                </w:rPr>
                <w:t>-98</w:t>
              </w:r>
            </w:ins>
          </w:p>
        </w:tc>
      </w:tr>
      <w:tr w:rsidR="00776FD0" w14:paraId="631D1E5C" w14:textId="2ECE8038" w:rsidTr="00FA6197">
        <w:trPr>
          <w:cantSplit/>
          <w:trHeight w:val="150"/>
          <w:ins w:id="2826"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1C75A2" w14:textId="77777777" w:rsidR="00776FD0" w:rsidRDefault="00776FD0" w:rsidP="00776FD0">
            <w:pPr>
              <w:spacing w:after="0" w:line="256" w:lineRule="auto"/>
              <w:rPr>
                <w:ins w:id="2827"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D9BA31" w14:textId="77777777" w:rsidR="00776FD0" w:rsidRDefault="00776FD0" w:rsidP="00776FD0">
            <w:pPr>
              <w:spacing w:after="0" w:line="256" w:lineRule="auto"/>
              <w:rPr>
                <w:ins w:id="2828"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C8CAAF" w14:textId="77777777" w:rsidR="00776FD0" w:rsidRDefault="00776FD0" w:rsidP="00776FD0">
            <w:pPr>
              <w:pStyle w:val="TAC"/>
              <w:keepNext w:val="0"/>
              <w:spacing w:line="256" w:lineRule="auto"/>
              <w:rPr>
                <w:ins w:id="2829" w:author="Jakub Kolodziej" w:date="2019-04-24T16:42:00Z"/>
                <w:lang w:val="da-DK" w:eastAsia="zh-CN"/>
              </w:rPr>
            </w:pPr>
            <w:ins w:id="2830" w:author="Jakub Kolodziej" w:date="2019-04-24T16:42:00Z">
              <w:r>
                <w:rPr>
                  <w:lang w:eastAsia="zh-CN"/>
                </w:rPr>
                <w:t>Config</w:t>
              </w:r>
              <w:r>
                <w:rPr>
                  <w:szCs w:val="18"/>
                  <w:lang w:eastAsia="zh-CN"/>
                </w:rPr>
                <w:t xml:space="preserve"> </w:t>
              </w:r>
              <w:r>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147019" w14:textId="32F62C85" w:rsidR="00776FD0" w:rsidRDefault="00776FD0" w:rsidP="00776FD0">
            <w:pPr>
              <w:pStyle w:val="TAC"/>
              <w:keepNext w:val="0"/>
              <w:spacing w:line="256" w:lineRule="auto"/>
              <w:rPr>
                <w:ins w:id="2831" w:author="Jakub Kolodziej" w:date="2019-04-24T16:42:00Z"/>
                <w:lang w:eastAsia="zh-CN"/>
              </w:rPr>
            </w:pPr>
            <w:ins w:id="2832" w:author="Jakub Kolodziej" w:date="2019-04-26T12:31:00Z">
              <w:r>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4319B9FD" w14:textId="1D970AC7" w:rsidR="00776FD0" w:rsidRDefault="00776FD0" w:rsidP="00776FD0">
            <w:pPr>
              <w:pStyle w:val="TAC"/>
              <w:keepNext w:val="0"/>
              <w:spacing w:line="256" w:lineRule="auto"/>
              <w:rPr>
                <w:ins w:id="2833" w:author="Jakub Kolodziej" w:date="2019-04-24T16:42:00Z"/>
                <w:lang w:eastAsia="zh-CN"/>
              </w:rPr>
            </w:pPr>
            <w:ins w:id="2834" w:author="Jakub Kolodziej" w:date="2019-04-26T12:31:00Z">
              <w:r>
                <w:rPr>
                  <w:lang w:eastAsia="zh-CN"/>
                </w:rPr>
                <w:t>-95</w:t>
              </w:r>
            </w:ins>
          </w:p>
        </w:tc>
      </w:tr>
      <w:tr w:rsidR="00776FD0" w14:paraId="21512697" w14:textId="77777777" w:rsidTr="00FA6197">
        <w:trPr>
          <w:cantSplit/>
          <w:trHeight w:val="92"/>
          <w:ins w:id="2835"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22A0DC" w14:textId="77777777" w:rsidR="00776FD0" w:rsidRDefault="00776FD0" w:rsidP="00776FD0">
            <w:pPr>
              <w:pStyle w:val="TAL"/>
              <w:keepNext w:val="0"/>
              <w:spacing w:line="256" w:lineRule="auto"/>
              <w:rPr>
                <w:ins w:id="2836" w:author="Jakub Kolodziej" w:date="2019-04-24T16:42:00Z"/>
                <w:rFonts w:cs="v4.2.0"/>
                <w:lang w:eastAsia="zh-CN"/>
              </w:rPr>
            </w:pPr>
            <w:ins w:id="2837" w:author="Jakub Kolodziej" w:date="2019-04-24T16:42:00Z">
              <w:r>
                <w:rPr>
                  <w:rFonts w:cs="v4.2.0"/>
                  <w:lang w:eastAsia="zh-CN"/>
                </w:rPr>
                <w:t>SS-RSRP</w:t>
              </w:r>
              <w:r>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E821847" w14:textId="77777777" w:rsidR="00776FD0" w:rsidRDefault="00776FD0" w:rsidP="00776FD0">
            <w:pPr>
              <w:pStyle w:val="TAC"/>
              <w:keepNext w:val="0"/>
              <w:spacing w:line="256" w:lineRule="auto"/>
              <w:rPr>
                <w:ins w:id="2838" w:author="Jakub Kolodziej" w:date="2019-04-24T16:42:00Z"/>
                <w:lang w:eastAsia="zh-CN"/>
              </w:rPr>
            </w:pPr>
            <w:ins w:id="2839" w:author="Jakub Kolodziej" w:date="2019-04-24T16:42:00Z">
              <w:r>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7FEA151C" w14:textId="77777777" w:rsidR="00776FD0" w:rsidRDefault="00776FD0" w:rsidP="00776FD0">
            <w:pPr>
              <w:pStyle w:val="TAC"/>
              <w:keepNext w:val="0"/>
              <w:spacing w:line="256" w:lineRule="auto"/>
              <w:rPr>
                <w:ins w:id="2840" w:author="Jakub Kolodziej" w:date="2019-04-24T16:42:00Z"/>
                <w:lang w:val="da-DK" w:eastAsia="zh-CN"/>
              </w:rPr>
            </w:pPr>
            <w:ins w:id="2841" w:author="Jakub Kolodziej" w:date="2019-04-24T16:42:00Z">
              <w:r>
                <w:rPr>
                  <w:lang w:eastAsia="zh-CN"/>
                </w:rPr>
                <w:t>Config</w:t>
              </w:r>
              <w:r>
                <w:rPr>
                  <w:szCs w:val="18"/>
                  <w:lang w:eastAsia="zh-CN"/>
                </w:rPr>
                <w:t xml:space="preserve"> </w:t>
              </w:r>
              <w:r>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5238D1A6" w14:textId="77777777" w:rsidR="00776FD0" w:rsidRDefault="00776FD0" w:rsidP="00776FD0">
            <w:pPr>
              <w:pStyle w:val="TAC"/>
              <w:keepNext w:val="0"/>
              <w:spacing w:line="256" w:lineRule="auto"/>
              <w:rPr>
                <w:ins w:id="2842" w:author="Jakub Kolodziej" w:date="2019-04-24T16:42:00Z"/>
                <w:lang w:eastAsia="zh-CN"/>
              </w:rPr>
            </w:pPr>
            <w:ins w:id="2843" w:author="Jakub Kolodziej" w:date="2019-04-24T16:42:00Z">
              <w:r>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68CFBE85" w14:textId="77777777" w:rsidR="00776FD0" w:rsidRDefault="00776FD0" w:rsidP="00776FD0">
            <w:pPr>
              <w:pStyle w:val="TAC"/>
              <w:keepNext w:val="0"/>
              <w:spacing w:line="256" w:lineRule="auto"/>
              <w:rPr>
                <w:ins w:id="2844" w:author="Jakub Kolodziej" w:date="2019-04-24T16:42:00Z"/>
                <w:lang w:eastAsia="zh-CN"/>
              </w:rPr>
            </w:pPr>
            <w:ins w:id="2845" w:author="Jakub Kolodziej" w:date="2019-04-24T16:42:00Z">
              <w:r>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04CCDFC4" w14:textId="77777777" w:rsidR="00776FD0" w:rsidRDefault="00776FD0" w:rsidP="00776FD0">
            <w:pPr>
              <w:pStyle w:val="TAC"/>
              <w:keepNext w:val="0"/>
              <w:spacing w:line="256" w:lineRule="auto"/>
              <w:rPr>
                <w:ins w:id="2846" w:author="Jakub Kolodziej" w:date="2019-04-24T16:42:00Z"/>
                <w:lang w:eastAsia="zh-CN"/>
              </w:rPr>
            </w:pPr>
            <w:ins w:id="2847"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2B127D0" w14:textId="77777777" w:rsidR="00776FD0" w:rsidRDefault="00776FD0" w:rsidP="00776FD0">
            <w:pPr>
              <w:pStyle w:val="TAC"/>
              <w:keepNext w:val="0"/>
              <w:spacing w:line="256" w:lineRule="auto"/>
              <w:rPr>
                <w:ins w:id="2848" w:author="Jakub Kolodziej" w:date="2019-04-24T16:42:00Z"/>
                <w:lang w:eastAsia="zh-CN"/>
              </w:rPr>
            </w:pPr>
            <w:ins w:id="2849" w:author="Jakub Kolodziej" w:date="2019-04-24T16:42:00Z">
              <w:r>
                <w:rPr>
                  <w:lang w:eastAsia="zh-CN"/>
                </w:rPr>
                <w:t>-91</w:t>
              </w:r>
            </w:ins>
          </w:p>
        </w:tc>
      </w:tr>
      <w:tr w:rsidR="00776FD0" w14:paraId="3BA8FDFC" w14:textId="77777777" w:rsidTr="00FA6197">
        <w:trPr>
          <w:cantSplit/>
          <w:trHeight w:val="92"/>
          <w:ins w:id="2850"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1422208" w14:textId="77777777" w:rsidR="00776FD0" w:rsidRDefault="00776FD0" w:rsidP="00776FD0">
            <w:pPr>
              <w:spacing w:after="0" w:line="256" w:lineRule="auto"/>
              <w:rPr>
                <w:ins w:id="2851" w:author="Jakub Kolodziej" w:date="2019-04-24T16:42:00Z"/>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206912" w14:textId="77777777" w:rsidR="00776FD0" w:rsidRDefault="00776FD0" w:rsidP="00776FD0">
            <w:pPr>
              <w:spacing w:after="0" w:line="256" w:lineRule="auto"/>
              <w:rPr>
                <w:ins w:id="2852"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6B9B0C" w14:textId="77777777" w:rsidR="00776FD0" w:rsidRDefault="00776FD0" w:rsidP="00776FD0">
            <w:pPr>
              <w:pStyle w:val="TAC"/>
              <w:keepNext w:val="0"/>
              <w:spacing w:line="256" w:lineRule="auto"/>
              <w:rPr>
                <w:ins w:id="2853" w:author="Jakub Kolodziej" w:date="2019-04-24T16:42:00Z"/>
                <w:lang w:val="da-DK" w:eastAsia="zh-CN"/>
              </w:rPr>
            </w:pPr>
            <w:ins w:id="2854" w:author="Jakub Kolodziej" w:date="2019-04-24T16:42:00Z">
              <w:r>
                <w:rPr>
                  <w:lang w:eastAsia="zh-CN"/>
                </w:rPr>
                <w:t>Config</w:t>
              </w:r>
              <w:r>
                <w:rPr>
                  <w:szCs w:val="18"/>
                  <w:lang w:eastAsia="zh-CN"/>
                </w:rPr>
                <w:t xml:space="preserve"> </w:t>
              </w:r>
              <w:r>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2280E74" w14:textId="77777777" w:rsidR="00776FD0" w:rsidRDefault="00776FD0" w:rsidP="00776FD0">
            <w:pPr>
              <w:pStyle w:val="TAC"/>
              <w:keepNext w:val="0"/>
              <w:spacing w:line="256" w:lineRule="auto"/>
              <w:rPr>
                <w:ins w:id="2855" w:author="Jakub Kolodziej" w:date="2019-04-24T16:42:00Z"/>
                <w:lang w:eastAsia="zh-CN"/>
              </w:rPr>
            </w:pPr>
            <w:ins w:id="2856" w:author="Jakub Kolodziej" w:date="2019-04-24T16:42:00Z">
              <w:r>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55BF2B9E" w14:textId="77777777" w:rsidR="00776FD0" w:rsidRDefault="00776FD0" w:rsidP="00776FD0">
            <w:pPr>
              <w:pStyle w:val="TAC"/>
              <w:keepNext w:val="0"/>
              <w:spacing w:line="256" w:lineRule="auto"/>
              <w:rPr>
                <w:ins w:id="2857" w:author="Jakub Kolodziej" w:date="2019-04-24T16:42:00Z"/>
                <w:lang w:eastAsia="zh-CN"/>
              </w:rPr>
            </w:pPr>
            <w:ins w:id="2858" w:author="Jakub Kolodziej" w:date="2019-04-24T16:42:00Z">
              <w:r>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21F91E13" w14:textId="77777777" w:rsidR="00776FD0" w:rsidRDefault="00776FD0" w:rsidP="00776FD0">
            <w:pPr>
              <w:pStyle w:val="TAC"/>
              <w:keepNext w:val="0"/>
              <w:spacing w:line="256" w:lineRule="auto"/>
              <w:rPr>
                <w:ins w:id="2859" w:author="Jakub Kolodziej" w:date="2019-04-24T16:42:00Z"/>
                <w:lang w:eastAsia="zh-CN"/>
              </w:rPr>
            </w:pPr>
            <w:ins w:id="2860"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D0388EE" w14:textId="77777777" w:rsidR="00776FD0" w:rsidRDefault="00776FD0" w:rsidP="00776FD0">
            <w:pPr>
              <w:pStyle w:val="TAC"/>
              <w:keepNext w:val="0"/>
              <w:spacing w:line="256" w:lineRule="auto"/>
              <w:rPr>
                <w:ins w:id="2861" w:author="Jakub Kolodziej" w:date="2019-04-24T16:42:00Z"/>
                <w:lang w:eastAsia="zh-CN"/>
              </w:rPr>
            </w:pPr>
            <w:ins w:id="2862" w:author="Jakub Kolodziej" w:date="2019-04-24T16:42:00Z">
              <w:r>
                <w:rPr>
                  <w:lang w:eastAsia="zh-CN"/>
                </w:rPr>
                <w:t>-88</w:t>
              </w:r>
            </w:ins>
          </w:p>
        </w:tc>
      </w:tr>
      <w:tr w:rsidR="00776FD0" w14:paraId="3520DE10" w14:textId="77777777" w:rsidTr="00FA6197">
        <w:trPr>
          <w:cantSplit/>
          <w:trHeight w:val="94"/>
          <w:ins w:id="2863"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5D247932" w14:textId="77777777" w:rsidR="00776FD0" w:rsidRDefault="00776FD0" w:rsidP="00776FD0">
            <w:pPr>
              <w:pStyle w:val="TAL"/>
              <w:keepNext w:val="0"/>
              <w:spacing w:line="256" w:lineRule="auto"/>
              <w:rPr>
                <w:ins w:id="2864" w:author="Jakub Kolodziej" w:date="2019-04-24T16:42:00Z"/>
                <w:lang w:eastAsia="zh-CN"/>
              </w:rPr>
            </w:pPr>
            <w:ins w:id="2865" w:author="Jakub Kolodziej" w:date="2019-04-24T16:42:00Z">
              <w:r>
                <w:rPr>
                  <w:position w:val="-12"/>
                  <w:lang w:eastAsia="zh-CN"/>
                </w:rPr>
                <w:object w:dxaOrig="570" w:dyaOrig="435" w14:anchorId="79E7BD1B">
                  <v:shape id="_x0000_i1052" type="#_x0000_t75" style="width:29.25pt;height:21.75pt" o:ole="" fillcolor="window">
                    <v:imagedata r:id="rId16" o:title=""/>
                  </v:shape>
                  <o:OLEObject Type="Embed" ProgID="Equation.3" ShapeID="_x0000_i1052" DrawAspect="Content" ObjectID="_1618402953" r:id="rId43"/>
                </w:object>
              </w:r>
            </w:ins>
          </w:p>
        </w:tc>
        <w:tc>
          <w:tcPr>
            <w:tcW w:w="876" w:type="dxa"/>
            <w:tcBorders>
              <w:top w:val="single" w:sz="4" w:space="0" w:color="auto"/>
              <w:left w:val="single" w:sz="4" w:space="0" w:color="auto"/>
              <w:bottom w:val="single" w:sz="4" w:space="0" w:color="auto"/>
              <w:right w:val="single" w:sz="4" w:space="0" w:color="auto"/>
            </w:tcBorders>
            <w:hideMark/>
          </w:tcPr>
          <w:p w14:paraId="5B4A6C66" w14:textId="77777777" w:rsidR="00776FD0" w:rsidRDefault="00776FD0" w:rsidP="00776FD0">
            <w:pPr>
              <w:pStyle w:val="TAC"/>
              <w:keepNext w:val="0"/>
              <w:spacing w:line="256" w:lineRule="auto"/>
              <w:rPr>
                <w:ins w:id="2866" w:author="Jakub Kolodziej" w:date="2019-04-24T16:42:00Z"/>
                <w:lang w:eastAsia="zh-CN"/>
              </w:rPr>
            </w:pPr>
            <w:ins w:id="2867" w:author="Jakub Kolodziej" w:date="2019-04-24T16:42: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512D5AD9" w14:textId="77777777" w:rsidR="00776FD0" w:rsidRDefault="00776FD0" w:rsidP="00776FD0">
            <w:pPr>
              <w:pStyle w:val="TAC"/>
              <w:keepNext w:val="0"/>
              <w:spacing w:line="256" w:lineRule="auto"/>
              <w:rPr>
                <w:ins w:id="2868" w:author="Jakub Kolodziej" w:date="2019-04-24T16:42:00Z"/>
                <w:lang w:eastAsia="zh-CN"/>
              </w:rPr>
            </w:pPr>
            <w:ins w:id="2869"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54030FD9" w14:textId="77777777" w:rsidR="00776FD0" w:rsidRDefault="00776FD0" w:rsidP="00776FD0">
            <w:pPr>
              <w:pStyle w:val="TAC"/>
              <w:keepNext w:val="0"/>
              <w:spacing w:line="256" w:lineRule="auto"/>
              <w:rPr>
                <w:ins w:id="2870" w:author="Jakub Kolodziej" w:date="2019-04-24T16:42:00Z"/>
                <w:lang w:eastAsia="zh-CN"/>
              </w:rPr>
            </w:pPr>
            <w:ins w:id="2871" w:author="Jakub Kolodziej" w:date="2019-04-24T16:42:00Z">
              <w:r>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1483C995" w14:textId="77777777" w:rsidR="00776FD0" w:rsidRDefault="00776FD0" w:rsidP="00776FD0">
            <w:pPr>
              <w:pStyle w:val="TAC"/>
              <w:keepNext w:val="0"/>
              <w:spacing w:line="256" w:lineRule="auto"/>
              <w:rPr>
                <w:ins w:id="2872" w:author="Jakub Kolodziej" w:date="2019-04-24T16:42:00Z"/>
                <w:lang w:eastAsia="zh-CN"/>
              </w:rPr>
            </w:pPr>
            <w:ins w:id="2873" w:author="Jakub Kolodziej" w:date="2019-04-24T16:42:00Z">
              <w:r>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1ED91320" w14:textId="77777777" w:rsidR="00776FD0" w:rsidRDefault="00776FD0" w:rsidP="00776FD0">
            <w:pPr>
              <w:pStyle w:val="TAC"/>
              <w:keepNext w:val="0"/>
              <w:spacing w:line="256" w:lineRule="auto"/>
              <w:rPr>
                <w:ins w:id="2874" w:author="Jakub Kolodziej" w:date="2019-04-24T16:42:00Z"/>
                <w:lang w:eastAsia="zh-CN"/>
              </w:rPr>
            </w:pPr>
            <w:ins w:id="2875"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8BF7CBC" w14:textId="77777777" w:rsidR="00776FD0" w:rsidRDefault="00776FD0" w:rsidP="00776FD0">
            <w:pPr>
              <w:pStyle w:val="TAC"/>
              <w:keepNext w:val="0"/>
              <w:spacing w:line="256" w:lineRule="auto"/>
              <w:rPr>
                <w:ins w:id="2876" w:author="Jakub Kolodziej" w:date="2019-04-24T16:42:00Z"/>
                <w:lang w:eastAsia="zh-CN"/>
              </w:rPr>
            </w:pPr>
            <w:ins w:id="2877" w:author="Jakub Kolodziej" w:date="2019-04-24T16:42:00Z">
              <w:r>
                <w:rPr>
                  <w:lang w:eastAsia="zh-CN"/>
                </w:rPr>
                <w:t>7</w:t>
              </w:r>
            </w:ins>
          </w:p>
        </w:tc>
      </w:tr>
      <w:tr w:rsidR="00776FD0" w14:paraId="146520B6" w14:textId="77777777" w:rsidTr="00FA6197">
        <w:trPr>
          <w:cantSplit/>
          <w:trHeight w:val="94"/>
          <w:ins w:id="2878"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8F3D445" w14:textId="77777777" w:rsidR="00776FD0" w:rsidRDefault="00776FD0" w:rsidP="00776FD0">
            <w:pPr>
              <w:pStyle w:val="TAL"/>
              <w:keepNext w:val="0"/>
              <w:spacing w:line="256" w:lineRule="auto"/>
              <w:rPr>
                <w:ins w:id="2879" w:author="Jakub Kolodziej" w:date="2019-04-24T16:42:00Z"/>
                <w:lang w:eastAsia="zh-CN"/>
              </w:rPr>
            </w:pPr>
            <w:ins w:id="2880" w:author="Jakub Kolodziej" w:date="2019-04-24T16:42:00Z">
              <w:r>
                <w:rPr>
                  <w:position w:val="-12"/>
                  <w:lang w:eastAsia="zh-CN"/>
                </w:rPr>
                <w:object w:dxaOrig="720" w:dyaOrig="435" w14:anchorId="4A4EA62D">
                  <v:shape id="_x0000_i1053" type="#_x0000_t75" style="width:36pt;height:21.75pt" o:ole="" fillcolor="window">
                    <v:imagedata r:id="rId18" o:title=""/>
                  </v:shape>
                  <o:OLEObject Type="Embed" ProgID="Equation.3" ShapeID="_x0000_i1053" DrawAspect="Content" ObjectID="_1618402954" r:id="rId44"/>
                </w:object>
              </w:r>
            </w:ins>
          </w:p>
        </w:tc>
        <w:tc>
          <w:tcPr>
            <w:tcW w:w="876" w:type="dxa"/>
            <w:tcBorders>
              <w:top w:val="single" w:sz="4" w:space="0" w:color="auto"/>
              <w:left w:val="single" w:sz="4" w:space="0" w:color="auto"/>
              <w:bottom w:val="single" w:sz="4" w:space="0" w:color="auto"/>
              <w:right w:val="single" w:sz="4" w:space="0" w:color="auto"/>
            </w:tcBorders>
            <w:hideMark/>
          </w:tcPr>
          <w:p w14:paraId="4D232758" w14:textId="77777777" w:rsidR="00776FD0" w:rsidRDefault="00776FD0" w:rsidP="00776FD0">
            <w:pPr>
              <w:pStyle w:val="TAC"/>
              <w:keepNext w:val="0"/>
              <w:spacing w:line="256" w:lineRule="auto"/>
              <w:rPr>
                <w:ins w:id="2881" w:author="Jakub Kolodziej" w:date="2019-04-24T16:42:00Z"/>
                <w:lang w:eastAsia="zh-CN"/>
              </w:rPr>
            </w:pPr>
            <w:ins w:id="2882" w:author="Jakub Kolodziej" w:date="2019-04-24T16:42: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58A9315C" w14:textId="77777777" w:rsidR="00776FD0" w:rsidRDefault="00776FD0" w:rsidP="00776FD0">
            <w:pPr>
              <w:pStyle w:val="TAC"/>
              <w:keepNext w:val="0"/>
              <w:spacing w:line="256" w:lineRule="auto"/>
              <w:rPr>
                <w:ins w:id="2883" w:author="Jakub Kolodziej" w:date="2019-04-24T16:42:00Z"/>
                <w:lang w:eastAsia="zh-CN"/>
              </w:rPr>
            </w:pPr>
            <w:ins w:id="2884"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DD780D1" w14:textId="77777777" w:rsidR="00776FD0" w:rsidRDefault="00776FD0" w:rsidP="00776FD0">
            <w:pPr>
              <w:pStyle w:val="TAC"/>
              <w:keepNext w:val="0"/>
              <w:spacing w:line="256" w:lineRule="auto"/>
              <w:rPr>
                <w:ins w:id="2885" w:author="Jakub Kolodziej" w:date="2019-04-24T16:42:00Z"/>
                <w:lang w:eastAsia="zh-CN"/>
              </w:rPr>
            </w:pPr>
            <w:ins w:id="2886" w:author="Jakub Kolodziej" w:date="2019-04-24T16:42:00Z">
              <w:r>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F75CF6D" w14:textId="77777777" w:rsidR="00776FD0" w:rsidRDefault="00776FD0" w:rsidP="00776FD0">
            <w:pPr>
              <w:pStyle w:val="TAC"/>
              <w:keepNext w:val="0"/>
              <w:spacing w:line="256" w:lineRule="auto"/>
              <w:rPr>
                <w:ins w:id="2887" w:author="Jakub Kolodziej" w:date="2019-04-24T16:42:00Z"/>
                <w:lang w:eastAsia="zh-CN"/>
              </w:rPr>
            </w:pPr>
            <w:ins w:id="2888" w:author="Jakub Kolodziej" w:date="2019-04-24T16:42:00Z">
              <w:r>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5A39264" w14:textId="77777777" w:rsidR="00776FD0" w:rsidRDefault="00776FD0" w:rsidP="00776FD0">
            <w:pPr>
              <w:pStyle w:val="TAC"/>
              <w:keepNext w:val="0"/>
              <w:spacing w:line="256" w:lineRule="auto"/>
              <w:rPr>
                <w:ins w:id="2889" w:author="Jakub Kolodziej" w:date="2019-04-24T16:42:00Z"/>
                <w:lang w:eastAsia="zh-CN"/>
              </w:rPr>
            </w:pPr>
            <w:ins w:id="2890"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F33E1AA" w14:textId="77777777" w:rsidR="00776FD0" w:rsidRDefault="00776FD0" w:rsidP="00776FD0">
            <w:pPr>
              <w:pStyle w:val="TAC"/>
              <w:keepNext w:val="0"/>
              <w:spacing w:line="256" w:lineRule="auto"/>
              <w:rPr>
                <w:ins w:id="2891" w:author="Jakub Kolodziej" w:date="2019-04-24T16:42:00Z"/>
                <w:lang w:eastAsia="zh-CN"/>
              </w:rPr>
            </w:pPr>
            <w:ins w:id="2892" w:author="Jakub Kolodziej" w:date="2019-04-24T16:42:00Z">
              <w:r>
                <w:rPr>
                  <w:lang w:eastAsia="zh-CN"/>
                </w:rPr>
                <w:t>7</w:t>
              </w:r>
            </w:ins>
          </w:p>
        </w:tc>
      </w:tr>
      <w:tr w:rsidR="00776FD0" w14:paraId="5072228C" w14:textId="77777777" w:rsidTr="00FA6197">
        <w:trPr>
          <w:cantSplit/>
          <w:trHeight w:val="94"/>
          <w:ins w:id="2893"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6A49374" w14:textId="77777777" w:rsidR="00776FD0" w:rsidRDefault="00776FD0" w:rsidP="00776FD0">
            <w:pPr>
              <w:pStyle w:val="TAL"/>
              <w:keepNext w:val="0"/>
              <w:spacing w:line="256" w:lineRule="auto"/>
              <w:rPr>
                <w:ins w:id="2894" w:author="Jakub Kolodziej" w:date="2019-04-24T16:42:00Z"/>
                <w:lang w:eastAsia="zh-CN"/>
              </w:rPr>
            </w:pPr>
            <w:ins w:id="2895" w:author="Jakub Kolodziej" w:date="2019-04-24T16:42:00Z">
              <w:r>
                <w:rPr>
                  <w:lang w:val="en-US" w:eastAsia="zh-CN"/>
                </w:rPr>
                <w:t>Io</w:t>
              </w:r>
              <w:r>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72B9787E" w14:textId="77777777" w:rsidR="00776FD0" w:rsidRDefault="00776FD0" w:rsidP="00776FD0">
            <w:pPr>
              <w:pStyle w:val="TAC"/>
              <w:keepNext w:val="0"/>
              <w:spacing w:line="256" w:lineRule="auto"/>
              <w:rPr>
                <w:ins w:id="2896" w:author="Jakub Kolodziej" w:date="2019-04-24T16:42:00Z"/>
                <w:lang w:eastAsia="zh-CN"/>
              </w:rPr>
            </w:pPr>
            <w:ins w:id="2897" w:author="Jakub Kolodziej" w:date="2019-04-24T16:42:00Z">
              <w:r>
                <w:rPr>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5050722F" w14:textId="77777777" w:rsidR="00776FD0" w:rsidRDefault="00776FD0" w:rsidP="00776FD0">
            <w:pPr>
              <w:pStyle w:val="TAC"/>
              <w:keepNext w:val="0"/>
              <w:spacing w:line="256" w:lineRule="auto"/>
              <w:rPr>
                <w:ins w:id="2898" w:author="Jakub Kolodziej" w:date="2019-04-24T16:42:00Z"/>
                <w:lang w:eastAsia="zh-CN"/>
              </w:rPr>
            </w:pPr>
            <w:ins w:id="2899" w:author="Jakub Kolodziej" w:date="2019-04-24T16:42:00Z">
              <w:r>
                <w:rPr>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39394B05" w14:textId="3A9C1FA9" w:rsidR="00776FD0" w:rsidRDefault="00776FD0" w:rsidP="00776FD0">
            <w:pPr>
              <w:pStyle w:val="TAC"/>
              <w:keepNext w:val="0"/>
              <w:spacing w:line="256" w:lineRule="auto"/>
              <w:rPr>
                <w:ins w:id="2900" w:author="Jakub Kolodziej" w:date="2019-04-24T16:42:00Z"/>
                <w:lang w:eastAsia="zh-CN"/>
              </w:rPr>
            </w:pPr>
            <w:ins w:id="2901" w:author="Jakub Kolodziej" w:date="2019-04-24T16:50:00Z">
              <w:r w:rsidRPr="008F5623">
                <w:t>-64.59</w:t>
              </w:r>
            </w:ins>
          </w:p>
        </w:tc>
        <w:tc>
          <w:tcPr>
            <w:tcW w:w="975" w:type="dxa"/>
            <w:tcBorders>
              <w:top w:val="single" w:sz="4" w:space="0" w:color="auto"/>
              <w:left w:val="single" w:sz="4" w:space="0" w:color="auto"/>
              <w:bottom w:val="single" w:sz="4" w:space="0" w:color="auto"/>
              <w:right w:val="single" w:sz="4" w:space="0" w:color="auto"/>
            </w:tcBorders>
            <w:hideMark/>
          </w:tcPr>
          <w:p w14:paraId="65FFBF67" w14:textId="6C9313EB" w:rsidR="00776FD0" w:rsidRDefault="00776FD0" w:rsidP="00776FD0">
            <w:pPr>
              <w:pStyle w:val="TAC"/>
              <w:keepNext w:val="0"/>
              <w:spacing w:line="256" w:lineRule="auto"/>
              <w:rPr>
                <w:ins w:id="2902" w:author="Jakub Kolodziej" w:date="2019-04-24T16:42:00Z"/>
                <w:lang w:eastAsia="zh-CN"/>
              </w:rPr>
            </w:pPr>
            <w:ins w:id="2903" w:author="Jakub Kolodziej" w:date="2019-04-24T16:50:00Z">
              <w:r w:rsidRPr="008F5623">
                <w:t>-64.59</w:t>
              </w:r>
            </w:ins>
          </w:p>
        </w:tc>
        <w:tc>
          <w:tcPr>
            <w:tcW w:w="992" w:type="dxa"/>
            <w:tcBorders>
              <w:top w:val="single" w:sz="4" w:space="0" w:color="auto"/>
              <w:left w:val="single" w:sz="4" w:space="0" w:color="auto"/>
              <w:bottom w:val="single" w:sz="4" w:space="0" w:color="auto"/>
              <w:right w:val="single" w:sz="4" w:space="0" w:color="auto"/>
            </w:tcBorders>
            <w:hideMark/>
          </w:tcPr>
          <w:p w14:paraId="1F5EC24A" w14:textId="7095B55A" w:rsidR="00776FD0" w:rsidRDefault="00776FD0" w:rsidP="00776FD0">
            <w:pPr>
              <w:pStyle w:val="TAC"/>
              <w:keepNext w:val="0"/>
              <w:spacing w:line="256" w:lineRule="auto"/>
              <w:rPr>
                <w:ins w:id="2904" w:author="Jakub Kolodziej" w:date="2019-04-24T16:42:00Z"/>
                <w:lang w:eastAsia="zh-CN"/>
              </w:rPr>
            </w:pPr>
            <w:ins w:id="2905" w:author="Jakub Kolodziej" w:date="2019-04-24T16:50:00Z">
              <w:r w:rsidRPr="008F5623">
                <w:t>-Infinity</w:t>
              </w:r>
            </w:ins>
          </w:p>
        </w:tc>
        <w:tc>
          <w:tcPr>
            <w:tcW w:w="1207" w:type="dxa"/>
            <w:tcBorders>
              <w:top w:val="single" w:sz="4" w:space="0" w:color="auto"/>
              <w:left w:val="single" w:sz="4" w:space="0" w:color="auto"/>
              <w:bottom w:val="single" w:sz="4" w:space="0" w:color="auto"/>
              <w:right w:val="single" w:sz="4" w:space="0" w:color="auto"/>
            </w:tcBorders>
            <w:hideMark/>
          </w:tcPr>
          <w:p w14:paraId="11504BA1" w14:textId="1C5CCAB6" w:rsidR="00776FD0" w:rsidRDefault="00776FD0" w:rsidP="00776FD0">
            <w:pPr>
              <w:pStyle w:val="TAC"/>
              <w:keepNext w:val="0"/>
              <w:spacing w:line="256" w:lineRule="auto"/>
              <w:rPr>
                <w:ins w:id="2906" w:author="Jakub Kolodziej" w:date="2019-04-24T16:42:00Z"/>
                <w:lang w:eastAsia="zh-CN"/>
              </w:rPr>
            </w:pPr>
            <w:ins w:id="2907" w:author="Jakub Kolodziej" w:date="2019-04-24T16:50:00Z">
              <w:r w:rsidRPr="008F5623">
                <w:t>-62.26</w:t>
              </w:r>
              <w:r w:rsidRPr="008F5623" w:rsidDel="00D10575">
                <w:tab/>
              </w:r>
            </w:ins>
          </w:p>
        </w:tc>
      </w:tr>
      <w:tr w:rsidR="00776FD0" w14:paraId="156F1FEB" w14:textId="77777777" w:rsidTr="00FA6197">
        <w:trPr>
          <w:cantSplit/>
          <w:trHeight w:val="94"/>
          <w:ins w:id="2908"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5A44481" w14:textId="77777777" w:rsidR="00776FD0" w:rsidRDefault="00776FD0" w:rsidP="00776FD0">
            <w:pPr>
              <w:spacing w:after="0" w:line="256" w:lineRule="auto"/>
              <w:rPr>
                <w:ins w:id="2909"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9E4D511" w14:textId="77777777" w:rsidR="00776FD0" w:rsidRDefault="00776FD0" w:rsidP="00776FD0">
            <w:pPr>
              <w:pStyle w:val="TAC"/>
              <w:keepNext w:val="0"/>
              <w:spacing w:line="256" w:lineRule="auto"/>
              <w:rPr>
                <w:ins w:id="2910" w:author="Jakub Kolodziej" w:date="2019-04-24T16:42:00Z"/>
                <w:lang w:eastAsia="zh-CN"/>
              </w:rPr>
            </w:pPr>
            <w:ins w:id="2911" w:author="Jakub Kolodziej" w:date="2019-04-24T16:42:00Z">
              <w:r>
                <w:rPr>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6ACEBC99" w14:textId="77777777" w:rsidR="00776FD0" w:rsidRDefault="00776FD0" w:rsidP="00776FD0">
            <w:pPr>
              <w:pStyle w:val="TAC"/>
              <w:keepNext w:val="0"/>
              <w:spacing w:line="256" w:lineRule="auto"/>
              <w:rPr>
                <w:ins w:id="2912" w:author="Jakub Kolodziej" w:date="2019-04-24T16:42:00Z"/>
                <w:lang w:eastAsia="zh-CN"/>
              </w:rPr>
            </w:pPr>
            <w:ins w:id="2913" w:author="Jakub Kolodziej" w:date="2019-04-24T16:42:00Z">
              <w:r>
                <w:rPr>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826281B" w14:textId="0426B54D" w:rsidR="00776FD0" w:rsidRDefault="00776FD0" w:rsidP="00776FD0">
            <w:pPr>
              <w:pStyle w:val="TAC"/>
              <w:keepNext w:val="0"/>
              <w:spacing w:line="256" w:lineRule="auto"/>
              <w:rPr>
                <w:ins w:id="2914" w:author="Jakub Kolodziej" w:date="2019-04-24T16:42:00Z"/>
                <w:lang w:eastAsia="zh-CN"/>
              </w:rPr>
            </w:pPr>
            <w:ins w:id="2915" w:author="Jakub Kolodziej" w:date="2019-04-24T16:50:00Z">
              <w:r w:rsidRPr="008F5623">
                <w:t>-58.49</w:t>
              </w:r>
            </w:ins>
          </w:p>
        </w:tc>
        <w:tc>
          <w:tcPr>
            <w:tcW w:w="975" w:type="dxa"/>
            <w:tcBorders>
              <w:top w:val="single" w:sz="4" w:space="0" w:color="auto"/>
              <w:left w:val="single" w:sz="4" w:space="0" w:color="auto"/>
              <w:bottom w:val="single" w:sz="4" w:space="0" w:color="auto"/>
              <w:right w:val="single" w:sz="4" w:space="0" w:color="auto"/>
            </w:tcBorders>
            <w:hideMark/>
          </w:tcPr>
          <w:p w14:paraId="0ADD444A" w14:textId="45E22371" w:rsidR="00776FD0" w:rsidRDefault="00776FD0" w:rsidP="00776FD0">
            <w:pPr>
              <w:pStyle w:val="TAC"/>
              <w:keepNext w:val="0"/>
              <w:spacing w:line="256" w:lineRule="auto"/>
              <w:rPr>
                <w:ins w:id="2916" w:author="Jakub Kolodziej" w:date="2019-04-24T16:42:00Z"/>
                <w:lang w:eastAsia="zh-CN"/>
              </w:rPr>
            </w:pPr>
            <w:ins w:id="2917" w:author="Jakub Kolodziej" w:date="2019-04-24T16:50:00Z">
              <w:r w:rsidRPr="008F5623">
                <w:t>-58.49</w:t>
              </w:r>
            </w:ins>
          </w:p>
        </w:tc>
        <w:tc>
          <w:tcPr>
            <w:tcW w:w="992" w:type="dxa"/>
            <w:tcBorders>
              <w:top w:val="single" w:sz="4" w:space="0" w:color="auto"/>
              <w:left w:val="single" w:sz="4" w:space="0" w:color="auto"/>
              <w:bottom w:val="single" w:sz="4" w:space="0" w:color="auto"/>
              <w:right w:val="single" w:sz="4" w:space="0" w:color="auto"/>
            </w:tcBorders>
            <w:hideMark/>
          </w:tcPr>
          <w:p w14:paraId="6591925D" w14:textId="5ED1651E" w:rsidR="00776FD0" w:rsidRDefault="00776FD0" w:rsidP="00776FD0">
            <w:pPr>
              <w:pStyle w:val="TAC"/>
              <w:keepNext w:val="0"/>
              <w:spacing w:line="256" w:lineRule="auto"/>
              <w:rPr>
                <w:ins w:id="2918" w:author="Jakub Kolodziej" w:date="2019-04-24T16:42:00Z"/>
                <w:lang w:eastAsia="zh-CN"/>
              </w:rPr>
            </w:pPr>
            <w:ins w:id="2919" w:author="Jakub Kolodziej" w:date="2019-04-24T16:50:00Z">
              <w:r w:rsidRPr="008F5623">
                <w:t>-Infinity</w:t>
              </w:r>
            </w:ins>
          </w:p>
        </w:tc>
        <w:tc>
          <w:tcPr>
            <w:tcW w:w="1207" w:type="dxa"/>
            <w:tcBorders>
              <w:top w:val="single" w:sz="4" w:space="0" w:color="auto"/>
              <w:left w:val="single" w:sz="4" w:space="0" w:color="auto"/>
              <w:bottom w:val="single" w:sz="4" w:space="0" w:color="auto"/>
              <w:right w:val="single" w:sz="4" w:space="0" w:color="auto"/>
            </w:tcBorders>
            <w:hideMark/>
          </w:tcPr>
          <w:p w14:paraId="1CA8DE91" w14:textId="00B3D1EE" w:rsidR="00776FD0" w:rsidRDefault="00776FD0" w:rsidP="00776FD0">
            <w:pPr>
              <w:pStyle w:val="TAC"/>
              <w:keepNext w:val="0"/>
              <w:spacing w:line="256" w:lineRule="auto"/>
              <w:rPr>
                <w:ins w:id="2920" w:author="Jakub Kolodziej" w:date="2019-04-24T16:42:00Z"/>
                <w:lang w:eastAsia="zh-CN"/>
              </w:rPr>
            </w:pPr>
            <w:ins w:id="2921" w:author="Jakub Kolodziej" w:date="2019-04-24T16:50:00Z">
              <w:r w:rsidRPr="008F5623">
                <w:t>-56.15</w:t>
              </w:r>
            </w:ins>
          </w:p>
        </w:tc>
      </w:tr>
      <w:tr w:rsidR="00776FD0" w14:paraId="4837496C" w14:textId="406EE7D5" w:rsidTr="00FA6197">
        <w:trPr>
          <w:cantSplit/>
          <w:trHeight w:val="150"/>
          <w:ins w:id="2922"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63283989" w14:textId="77777777" w:rsidR="00776FD0" w:rsidRDefault="00776FD0" w:rsidP="00776FD0">
            <w:pPr>
              <w:pStyle w:val="TAL"/>
              <w:keepNext w:val="0"/>
              <w:spacing w:line="256" w:lineRule="auto"/>
              <w:rPr>
                <w:ins w:id="2923" w:author="Jakub Kolodziej" w:date="2019-04-24T16:42:00Z"/>
                <w:lang w:eastAsia="zh-CN"/>
              </w:rPr>
            </w:pPr>
            <w:ins w:id="2924" w:author="Jakub Kolodziej" w:date="2019-04-24T16:42: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9341B55" w14:textId="77777777" w:rsidR="00776FD0" w:rsidRDefault="00776FD0" w:rsidP="00776FD0">
            <w:pPr>
              <w:pStyle w:val="TAC"/>
              <w:keepNext w:val="0"/>
              <w:spacing w:line="256" w:lineRule="auto"/>
              <w:rPr>
                <w:ins w:id="2925"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094831" w14:textId="77777777" w:rsidR="00776FD0" w:rsidRDefault="00776FD0" w:rsidP="00776FD0">
            <w:pPr>
              <w:pStyle w:val="TAC"/>
              <w:keepNext w:val="0"/>
              <w:spacing w:line="256" w:lineRule="auto"/>
              <w:rPr>
                <w:ins w:id="2926" w:author="Jakub Kolodziej" w:date="2019-04-24T16:42:00Z"/>
                <w:rFonts w:cs="v4.2.0"/>
                <w:lang w:eastAsia="zh-CN"/>
              </w:rPr>
            </w:pPr>
            <w:ins w:id="2927" w:author="Jakub Kolodziej" w:date="2019-04-24T16:42: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2238879" w14:textId="50A49128" w:rsidR="00776FD0" w:rsidRDefault="00776FD0" w:rsidP="00776FD0">
            <w:pPr>
              <w:pStyle w:val="TAC"/>
              <w:keepNext w:val="0"/>
              <w:spacing w:line="256" w:lineRule="auto"/>
              <w:rPr>
                <w:ins w:id="2928" w:author="Jakub Kolodziej" w:date="2019-04-24T16:42:00Z"/>
                <w:lang w:eastAsia="zh-CN"/>
              </w:rPr>
            </w:pPr>
            <w:ins w:id="2929" w:author="Jakub Kolodziej" w:date="2019-04-26T12:31:00Z">
              <w:r>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9C0A20E" w14:textId="546193C1" w:rsidR="00776FD0" w:rsidRDefault="00776FD0" w:rsidP="00776FD0">
            <w:pPr>
              <w:pStyle w:val="TAC"/>
              <w:keepNext w:val="0"/>
              <w:spacing w:line="256" w:lineRule="auto"/>
              <w:rPr>
                <w:ins w:id="2930" w:author="Jakub Kolodziej" w:date="2019-04-24T16:42:00Z"/>
                <w:lang w:eastAsia="zh-CN"/>
              </w:rPr>
            </w:pPr>
            <w:ins w:id="2931" w:author="Jakub Kolodziej" w:date="2019-04-26T12:31:00Z">
              <w:r>
                <w:rPr>
                  <w:rFonts w:cs="v4.2.0"/>
                  <w:lang w:eastAsia="zh-CN"/>
                </w:rPr>
                <w:t>AWGN</w:t>
              </w:r>
            </w:ins>
          </w:p>
        </w:tc>
      </w:tr>
      <w:tr w:rsidR="00776FD0" w14:paraId="79F929CB" w14:textId="77777777" w:rsidTr="003C16E1">
        <w:trPr>
          <w:cantSplit/>
          <w:trHeight w:val="1023"/>
          <w:ins w:id="2932" w:author="Jakub Kolodziej" w:date="2019-04-24T16:42:00Z"/>
        </w:trPr>
        <w:tc>
          <w:tcPr>
            <w:tcW w:w="8940" w:type="dxa"/>
            <w:gridSpan w:val="8"/>
            <w:tcBorders>
              <w:top w:val="single" w:sz="4" w:space="0" w:color="auto"/>
              <w:left w:val="single" w:sz="4" w:space="0" w:color="auto"/>
              <w:bottom w:val="single" w:sz="4" w:space="0" w:color="auto"/>
              <w:right w:val="single" w:sz="4" w:space="0" w:color="auto"/>
            </w:tcBorders>
            <w:hideMark/>
          </w:tcPr>
          <w:p w14:paraId="0C08884F" w14:textId="77777777" w:rsidR="00776FD0" w:rsidRDefault="00776FD0" w:rsidP="00776FD0">
            <w:pPr>
              <w:pStyle w:val="TAN"/>
              <w:keepNext w:val="0"/>
              <w:spacing w:line="256" w:lineRule="auto"/>
              <w:rPr>
                <w:ins w:id="2933" w:author="Jakub Kolodziej" w:date="2019-04-24T16:42:00Z"/>
                <w:rFonts w:cs="Arial"/>
                <w:lang w:val="en-US" w:eastAsia="zh-CN"/>
              </w:rPr>
            </w:pPr>
            <w:ins w:id="2934" w:author="Jakub Kolodziej" w:date="2019-04-24T16:42:00Z">
              <w:r>
                <w:rPr>
                  <w:rFonts w:cs="Arial"/>
                  <w:lang w:val="en-US" w:eastAsia="zh-CN"/>
                </w:rPr>
                <w:t>Note 1:</w:t>
              </w:r>
              <w:r>
                <w:rPr>
                  <w:rFonts w:cs="Arial"/>
                  <w:lang w:val="en-US" w:eastAsia="zh-CN"/>
                </w:rPr>
                <w:tab/>
                <w:t xml:space="preserve">OCNG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ins>
          </w:p>
          <w:p w14:paraId="3E61EA88" w14:textId="77777777" w:rsidR="00776FD0" w:rsidRDefault="00776FD0" w:rsidP="00776FD0">
            <w:pPr>
              <w:pStyle w:val="TAN"/>
              <w:keepNext w:val="0"/>
              <w:spacing w:line="256" w:lineRule="auto"/>
              <w:rPr>
                <w:ins w:id="2935" w:author="Jakub Kolodziej" w:date="2019-04-24T16:42:00Z"/>
                <w:rFonts w:cs="Arial"/>
                <w:lang w:val="en-US" w:eastAsia="zh-CN"/>
              </w:rPr>
            </w:pPr>
            <w:ins w:id="2936" w:author="Jakub Kolodziej" w:date="2019-04-24T16:42:00Z">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ins>
            <w:ins w:id="2937" w:author="Jakub Kolodziej" w:date="2019-04-24T16:42:00Z">
              <w:r>
                <w:rPr>
                  <w:rFonts w:eastAsia="Calibri" w:cs="v4.2.0"/>
                  <w:position w:val="-12"/>
                  <w:szCs w:val="22"/>
                  <w:lang w:val="en-US" w:eastAsia="zh-CN"/>
                </w:rPr>
                <w:object w:dxaOrig="435" w:dyaOrig="285" w14:anchorId="4649DF71">
                  <v:shape id="_x0000_i1054" type="#_x0000_t75" style="width:21.75pt;height:14.25pt" o:ole="" fillcolor="window">
                    <v:imagedata r:id="rId13" o:title=""/>
                  </v:shape>
                  <o:OLEObject Type="Embed" ProgID="Equation.3" ShapeID="_x0000_i1054" DrawAspect="Content" ObjectID="_1618402955" r:id="rId45"/>
                </w:object>
              </w:r>
            </w:ins>
            <w:ins w:id="2938" w:author="Jakub Kolodziej" w:date="2019-04-24T16:42:00Z">
              <w:r>
                <w:rPr>
                  <w:rFonts w:cs="Arial"/>
                  <w:lang w:val="en-US" w:eastAsia="zh-CN"/>
                </w:rPr>
                <w:t xml:space="preserve"> to be fulfilled.</w:t>
              </w:r>
            </w:ins>
          </w:p>
          <w:p w14:paraId="4D6F4736" w14:textId="77777777" w:rsidR="00776FD0" w:rsidRDefault="00776FD0" w:rsidP="00776FD0">
            <w:pPr>
              <w:pStyle w:val="TAN"/>
              <w:keepNext w:val="0"/>
              <w:spacing w:line="256" w:lineRule="auto"/>
              <w:rPr>
                <w:ins w:id="2939" w:author="Jakub Kolodziej" w:date="2019-04-24T16:42:00Z"/>
                <w:rFonts w:cs="Arial"/>
                <w:lang w:val="en-US" w:eastAsia="zh-CN"/>
              </w:rPr>
            </w:pPr>
            <w:ins w:id="2940" w:author="Jakub Kolodziej" w:date="2019-04-24T16:42:00Z">
              <w:r>
                <w:rPr>
                  <w:rFonts w:cs="Arial"/>
                  <w:lang w:val="en-US" w:eastAsia="zh-CN"/>
                </w:rPr>
                <w:t>Note 3:</w:t>
              </w:r>
              <w:r>
                <w:rPr>
                  <w:rFonts w:cs="Arial"/>
                  <w:lang w:val="en-US" w:eastAsia="zh-CN"/>
                </w:rPr>
                <w:tab/>
                <w:t>SS-RSRP and Io levels have been derived from other parameters for information purposes. They are not settable parameters themselves.</w:t>
              </w:r>
            </w:ins>
          </w:p>
          <w:p w14:paraId="410BBA5C" w14:textId="77777777" w:rsidR="00776FD0" w:rsidRDefault="00776FD0" w:rsidP="00776FD0">
            <w:pPr>
              <w:pStyle w:val="TAN"/>
              <w:keepNext w:val="0"/>
              <w:spacing w:line="256" w:lineRule="auto"/>
              <w:rPr>
                <w:ins w:id="2941" w:author="Jakub Kolodziej" w:date="2019-04-24T16:42:00Z"/>
                <w:rFonts w:cs="Arial"/>
                <w:sz w:val="14"/>
                <w:lang w:eastAsia="zh-CN"/>
              </w:rPr>
            </w:pPr>
            <w:ins w:id="2942" w:author="Jakub Kolodziej" w:date="2019-04-24T16:42:00Z">
              <w:r>
                <w:rPr>
                  <w:rFonts w:cs="Arial"/>
                  <w:lang w:val="en-US" w:eastAsia="zh-CN"/>
                </w:rPr>
                <w:t>Note 4:</w:t>
              </w:r>
              <w:r>
                <w:rPr>
                  <w:rFonts w:cs="Arial"/>
                  <w:lang w:val="en-US" w:eastAsia="zh-CN"/>
                </w:rPr>
                <w:tab/>
                <w:t>SS-RSRP minimum requirements are specified assuming independent interference and noise at each receiver antenna port.</w:t>
              </w:r>
            </w:ins>
          </w:p>
        </w:tc>
      </w:tr>
    </w:tbl>
    <w:p w14:paraId="66C550CC" w14:textId="77777777" w:rsidR="00BD0DCC" w:rsidRDefault="00BD0DCC" w:rsidP="00BD0DCC">
      <w:pPr>
        <w:rPr>
          <w:ins w:id="2943" w:author="Jakub Kolodziej" w:date="2019-04-24T16:42:00Z"/>
        </w:rPr>
      </w:pPr>
    </w:p>
    <w:p w14:paraId="3AB98C49" w14:textId="2E69A4E7" w:rsidR="00BD0DCC" w:rsidRDefault="00BD0DCC" w:rsidP="00BD0DCC">
      <w:pPr>
        <w:pStyle w:val="Heading5"/>
        <w:rPr>
          <w:ins w:id="2944" w:author="Jakub Kolodziej" w:date="2019-04-24T16:42:00Z"/>
        </w:rPr>
      </w:pPr>
      <w:ins w:id="2945" w:author="Jakub Kolodziej" w:date="2019-04-24T16:42:00Z">
        <w:r>
          <w:lastRenderedPageBreak/>
          <w:t>A.</w:t>
        </w:r>
      </w:ins>
      <w:ins w:id="2946" w:author="Jakub Kolodziej" w:date="2019-04-24T16:52:00Z">
        <w:r w:rsidR="00B5356D">
          <w:t>6.6.2.6</w:t>
        </w:r>
      </w:ins>
      <w:ins w:id="2947" w:author="Jakub Kolodziej" w:date="2019-04-24T16:42:00Z">
        <w:r>
          <w:t>.2</w:t>
        </w:r>
        <w:r>
          <w:tab/>
          <w:t>Test Requirements</w:t>
        </w:r>
      </w:ins>
    </w:p>
    <w:p w14:paraId="7B478EC1" w14:textId="0A52FAC4" w:rsidR="00BD0DCC" w:rsidRDefault="00BD0DCC" w:rsidP="00BD0DCC">
      <w:pPr>
        <w:rPr>
          <w:ins w:id="2948" w:author="Jakub Kolodziej" w:date="2019-04-24T16:42:00Z"/>
          <w:rFonts w:cs="v4.2.0"/>
        </w:rPr>
      </w:pPr>
      <w:ins w:id="2949" w:author="Jakub Kolodziej" w:date="2019-04-24T16:42:00Z">
        <w:r>
          <w:rPr>
            <w:rFonts w:cs="v4.2.0"/>
          </w:rPr>
          <w:t xml:space="preserve">In test 1 with per-UE gap, the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33C71D6" w14:textId="1DE780F6" w:rsidR="00BD0DCC" w:rsidRDefault="00BD0DCC" w:rsidP="00BD0DCC">
      <w:pPr>
        <w:rPr>
          <w:ins w:id="2950" w:author="Jakub Kolodziej" w:date="2019-04-24T16:42:00Z"/>
          <w:rFonts w:cs="v4.2.0"/>
        </w:rPr>
      </w:pPr>
      <w:ins w:id="2951" w:author="Jakub Kolodziej" w:date="2019-04-24T16:42:00Z">
        <w:r>
          <w:rPr>
            <w:rFonts w:cs="v4.2.0"/>
          </w:rPr>
          <w:t xml:space="preserve">In test 2 with per-FR gap, the UE shall send one Event A3 triggered measurement report, with a measurement reporting delay less than 13440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0E7CBA0" w14:textId="3C7B9883" w:rsidR="00BD0DCC" w:rsidRDefault="00BD0DCC" w:rsidP="00BD0DCC">
      <w:pPr>
        <w:rPr>
          <w:ins w:id="2952" w:author="Jakub Kolodziej" w:date="2019-04-24T16:42:00Z"/>
          <w:rFonts w:cs="v4.2.0"/>
        </w:rPr>
      </w:pPr>
      <w:ins w:id="2953" w:author="Jakub Kolodziej" w:date="2019-04-24T16:42:00Z">
        <w:r>
          <w:rPr>
            <w:rFonts w:cs="v4.2.0"/>
          </w:rPr>
          <w:t xml:space="preserve">In test 3 with per-UE gap, the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77B8B67" w14:textId="6A6BCBC8" w:rsidR="00BD0DCC" w:rsidRDefault="00BD0DCC" w:rsidP="00BD0DCC">
      <w:pPr>
        <w:rPr>
          <w:ins w:id="2954" w:author="Jakub Kolodziej" w:date="2019-04-24T16:42:00Z"/>
          <w:rFonts w:cs="v4.2.0"/>
        </w:rPr>
      </w:pPr>
      <w:ins w:id="2955" w:author="Jakub Kolodziej" w:date="2019-04-24T16:42:00Z">
        <w:r>
          <w:rPr>
            <w:rFonts w:cs="v4.2.0"/>
          </w:rPr>
          <w:t xml:space="preserve">In test 4 with per-FR gap, the UE shall send one Event A3 triggered measurement report, with a measurement reporting delay less than 13440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99FA377" w14:textId="77777777" w:rsidR="00BD0DCC" w:rsidRDefault="00BD0DCC" w:rsidP="00BD0DCC">
      <w:pPr>
        <w:rPr>
          <w:ins w:id="2956" w:author="Jakub Kolodziej" w:date="2019-04-24T16:42:00Z"/>
          <w:rFonts w:cs="v4.2.0"/>
        </w:rPr>
      </w:pPr>
      <w:ins w:id="2957" w:author="Jakub Kolodziej" w:date="2019-04-24T16:42:00Z">
        <w:r>
          <w:rPr>
            <w:rFonts w:cs="v4.2.0"/>
          </w:rPr>
          <w:t>In test 1, 2, 3 and 4 UE is required to report SSB time index.</w:t>
        </w:r>
      </w:ins>
    </w:p>
    <w:p w14:paraId="7C4EFD25" w14:textId="77777777" w:rsidR="00BD0DCC" w:rsidRDefault="00BD0DCC" w:rsidP="00BD0DCC">
      <w:pPr>
        <w:pStyle w:val="NO"/>
        <w:rPr>
          <w:ins w:id="2958" w:author="Jakub Kolodziej" w:date="2019-04-24T16:42:00Z"/>
        </w:rPr>
      </w:pPr>
      <w:ins w:id="2959" w:author="Jakub Kolodziej" w:date="2019-04-24T16: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D526A73" w14:textId="77777777" w:rsidR="00BD0DCC" w:rsidRPr="008F5623" w:rsidRDefault="00BD0DCC" w:rsidP="00BD0DCC">
      <w:pPr>
        <w:rPr>
          <w:ins w:id="2960" w:author="Jakub Kolodziej" w:date="2019-04-24T16:42:00Z"/>
          <w:rFonts w:eastAsia="Batang" w:cs="v4.2.0"/>
        </w:rPr>
      </w:pPr>
    </w:p>
    <w:p w14:paraId="2E78B0C5" w14:textId="4CAE7F3B" w:rsidR="00BD0DCC" w:rsidRDefault="00BD0DCC" w:rsidP="00BD0DCC">
      <w:pPr>
        <w:pStyle w:val="Heading4"/>
        <w:rPr>
          <w:ins w:id="2961" w:author="Jakub Kolodziej" w:date="2019-04-24T16:43:00Z"/>
          <w:szCs w:val="24"/>
        </w:rPr>
      </w:pPr>
      <w:ins w:id="2962" w:author="Jakub Kolodziej" w:date="2019-04-24T16:43:00Z">
        <w:r>
          <w:rPr>
            <w:szCs w:val="24"/>
          </w:rPr>
          <w:t>A.6.6.2.7</w:t>
        </w:r>
        <w:r>
          <w:rPr>
            <w:szCs w:val="24"/>
          </w:rPr>
          <w:tab/>
          <w:t>Void</w:t>
        </w:r>
      </w:ins>
    </w:p>
    <w:p w14:paraId="6722334E" w14:textId="7453CF7A" w:rsidR="00BD0DCC" w:rsidRDefault="00BD0DCC" w:rsidP="00BD0DCC">
      <w:pPr>
        <w:pStyle w:val="Heading4"/>
        <w:rPr>
          <w:ins w:id="2963" w:author="Jakub Kolodziej" w:date="2019-04-24T16:43:00Z"/>
          <w:szCs w:val="24"/>
        </w:rPr>
      </w:pPr>
      <w:ins w:id="2964" w:author="Jakub Kolodziej" w:date="2019-04-24T16:43:00Z">
        <w:r>
          <w:rPr>
            <w:szCs w:val="24"/>
          </w:rPr>
          <w:t>A.6.6.2.8</w:t>
        </w:r>
        <w:r>
          <w:rPr>
            <w:szCs w:val="24"/>
          </w:rPr>
          <w:tab/>
          <w:t>Void</w:t>
        </w:r>
      </w:ins>
    </w:p>
    <w:p w14:paraId="25AAB3B4" w14:textId="39EB3068" w:rsidR="00FE58F8" w:rsidRPr="008F5623" w:rsidDel="00BD0DCC" w:rsidRDefault="00FE58F8" w:rsidP="00BD0DCC">
      <w:pPr>
        <w:rPr>
          <w:del w:id="2965" w:author="Jakub Kolodziej" w:date="2019-04-24T16:42:00Z"/>
          <w:rFonts w:eastAsia="Batang" w:cs="v4.2.0"/>
        </w:rPr>
      </w:pPr>
    </w:p>
    <w:p w14:paraId="300CE9E6" w14:textId="195944F2" w:rsidR="00C459CF" w:rsidRPr="00DB085E" w:rsidRDefault="00C459CF" w:rsidP="00BD0DCC">
      <w:pPr>
        <w:pBdr>
          <w:top w:val="single" w:sz="6" w:space="1" w:color="auto"/>
          <w:bottom w:val="single" w:sz="6" w:space="1" w:color="auto"/>
        </w:pBdr>
        <w:jc w:val="center"/>
        <w:rPr>
          <w:rFonts w:ascii="Arial" w:hAnsi="Arial" w:cs="Arial"/>
          <w:noProof/>
          <w:color w:val="FF0000"/>
        </w:rPr>
      </w:pPr>
      <w:r w:rsidRPr="008F5623">
        <w:rPr>
          <w:rFonts w:ascii="Arial" w:hAnsi="Arial" w:cs="Arial"/>
          <w:noProof/>
          <w:color w:val="FF0000"/>
        </w:rPr>
        <w:t>End of Change 1</w:t>
      </w:r>
    </w:p>
    <w:p w14:paraId="24F30071" w14:textId="10B6AEC4" w:rsidR="00C459CF" w:rsidDel="00BD0DCC" w:rsidRDefault="00C459CF" w:rsidP="00BD0DCC">
      <w:pPr>
        <w:rPr>
          <w:del w:id="2966" w:author="Jakub Kolodziej" w:date="2019-04-24T16:42:00Z"/>
          <w:rFonts w:eastAsia="Batang" w:cs="v4.2.0"/>
        </w:rPr>
      </w:pPr>
    </w:p>
    <w:p w14:paraId="3407E931" w14:textId="77777777" w:rsidR="007D6187" w:rsidRPr="00DB085E" w:rsidRDefault="007D6187" w:rsidP="00646C4C">
      <w:pPr>
        <w:rPr>
          <w:rFonts w:eastAsia="Batang" w:cs="v4.2.0"/>
        </w:rPr>
      </w:pPr>
    </w:p>
    <w:sectPr w:rsidR="007D6187" w:rsidRPr="00DB085E">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6C6F8" w14:textId="77777777" w:rsidR="00097FD3" w:rsidRDefault="00097FD3">
      <w:r>
        <w:separator/>
      </w:r>
    </w:p>
  </w:endnote>
  <w:endnote w:type="continuationSeparator" w:id="0">
    <w:p w14:paraId="733D6568" w14:textId="77777777" w:rsidR="00097FD3" w:rsidRDefault="0009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B0E6A" w14:textId="77777777" w:rsidR="00097FD3" w:rsidRDefault="00097FD3">
      <w:r>
        <w:separator/>
      </w:r>
    </w:p>
  </w:footnote>
  <w:footnote w:type="continuationSeparator" w:id="0">
    <w:p w14:paraId="3D6755F5" w14:textId="77777777" w:rsidR="00097FD3" w:rsidRDefault="0009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135A59" w:rsidRDefault="00135A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135A59" w:rsidRDefault="0013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135A59" w:rsidRDefault="00135A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135A59" w:rsidRDefault="00135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 w:numId="12">
    <w:abstractNumId w:val="7"/>
  </w:num>
  <w:num w:numId="13">
    <w:abstractNumId w:val="3"/>
  </w:num>
  <w:num w:numId="14">
    <w:abstractNumId w:val="4"/>
  </w:num>
  <w:num w:numId="1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1-5-21-1538607324-3213881460-940295383-158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CF"/>
    <w:rsid w:val="00002435"/>
    <w:rsid w:val="0000395B"/>
    <w:rsid w:val="00006ED9"/>
    <w:rsid w:val="000101D2"/>
    <w:rsid w:val="00013488"/>
    <w:rsid w:val="00013674"/>
    <w:rsid w:val="00015834"/>
    <w:rsid w:val="00015EC8"/>
    <w:rsid w:val="0001743D"/>
    <w:rsid w:val="0001745E"/>
    <w:rsid w:val="00022419"/>
    <w:rsid w:val="00022E4A"/>
    <w:rsid w:val="00024739"/>
    <w:rsid w:val="000303D4"/>
    <w:rsid w:val="000318D6"/>
    <w:rsid w:val="00035748"/>
    <w:rsid w:val="00042CD1"/>
    <w:rsid w:val="0004338A"/>
    <w:rsid w:val="00044809"/>
    <w:rsid w:val="000464CB"/>
    <w:rsid w:val="000469B6"/>
    <w:rsid w:val="0005115B"/>
    <w:rsid w:val="0005199A"/>
    <w:rsid w:val="00052256"/>
    <w:rsid w:val="00053228"/>
    <w:rsid w:val="000543BC"/>
    <w:rsid w:val="00061206"/>
    <w:rsid w:val="00063CBE"/>
    <w:rsid w:val="0006465A"/>
    <w:rsid w:val="00065B44"/>
    <w:rsid w:val="00072B12"/>
    <w:rsid w:val="00073328"/>
    <w:rsid w:val="00084CCB"/>
    <w:rsid w:val="00084FF1"/>
    <w:rsid w:val="00086CBE"/>
    <w:rsid w:val="00090234"/>
    <w:rsid w:val="00094D45"/>
    <w:rsid w:val="00096D22"/>
    <w:rsid w:val="00097FD3"/>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0A2F"/>
    <w:rsid w:val="000F1152"/>
    <w:rsid w:val="000F381C"/>
    <w:rsid w:val="000F58D3"/>
    <w:rsid w:val="000F6939"/>
    <w:rsid w:val="00100CFA"/>
    <w:rsid w:val="00101F67"/>
    <w:rsid w:val="0010554F"/>
    <w:rsid w:val="00107586"/>
    <w:rsid w:val="0011116D"/>
    <w:rsid w:val="00112084"/>
    <w:rsid w:val="00114D2A"/>
    <w:rsid w:val="001213C0"/>
    <w:rsid w:val="00121B30"/>
    <w:rsid w:val="0012695F"/>
    <w:rsid w:val="00135A59"/>
    <w:rsid w:val="00141B0D"/>
    <w:rsid w:val="00143A3C"/>
    <w:rsid w:val="00144C85"/>
    <w:rsid w:val="00145009"/>
    <w:rsid w:val="00145D43"/>
    <w:rsid w:val="0015798E"/>
    <w:rsid w:val="00162CDB"/>
    <w:rsid w:val="0016753B"/>
    <w:rsid w:val="001723C4"/>
    <w:rsid w:val="001743B2"/>
    <w:rsid w:val="00175A81"/>
    <w:rsid w:val="00177366"/>
    <w:rsid w:val="001802FD"/>
    <w:rsid w:val="001814B0"/>
    <w:rsid w:val="00181B40"/>
    <w:rsid w:val="0018206D"/>
    <w:rsid w:val="0018329D"/>
    <w:rsid w:val="001852D5"/>
    <w:rsid w:val="001868C6"/>
    <w:rsid w:val="00186CDE"/>
    <w:rsid w:val="0018709E"/>
    <w:rsid w:val="0019112F"/>
    <w:rsid w:val="001913E7"/>
    <w:rsid w:val="00191A85"/>
    <w:rsid w:val="00192C46"/>
    <w:rsid w:val="001A1CBF"/>
    <w:rsid w:val="001A2636"/>
    <w:rsid w:val="001A7273"/>
    <w:rsid w:val="001A7B60"/>
    <w:rsid w:val="001B0115"/>
    <w:rsid w:val="001B0D26"/>
    <w:rsid w:val="001B1051"/>
    <w:rsid w:val="001B2D1E"/>
    <w:rsid w:val="001B5A77"/>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292"/>
    <w:rsid w:val="001F6497"/>
    <w:rsid w:val="001F702C"/>
    <w:rsid w:val="0020152F"/>
    <w:rsid w:val="002044DF"/>
    <w:rsid w:val="00207BD1"/>
    <w:rsid w:val="00211446"/>
    <w:rsid w:val="002124F5"/>
    <w:rsid w:val="00212B7C"/>
    <w:rsid w:val="00214AFF"/>
    <w:rsid w:val="002154F5"/>
    <w:rsid w:val="002215E6"/>
    <w:rsid w:val="002220A7"/>
    <w:rsid w:val="00230BD4"/>
    <w:rsid w:val="0023130A"/>
    <w:rsid w:val="002325EE"/>
    <w:rsid w:val="00235AF6"/>
    <w:rsid w:val="002376FD"/>
    <w:rsid w:val="002411A5"/>
    <w:rsid w:val="00251252"/>
    <w:rsid w:val="0025372B"/>
    <w:rsid w:val="00254A01"/>
    <w:rsid w:val="00257D0F"/>
    <w:rsid w:val="0026004D"/>
    <w:rsid w:val="00274235"/>
    <w:rsid w:val="002746F2"/>
    <w:rsid w:val="00274D31"/>
    <w:rsid w:val="00275D12"/>
    <w:rsid w:val="00277614"/>
    <w:rsid w:val="002811B0"/>
    <w:rsid w:val="00281B15"/>
    <w:rsid w:val="00284030"/>
    <w:rsid w:val="00284C0A"/>
    <w:rsid w:val="002860C4"/>
    <w:rsid w:val="00287533"/>
    <w:rsid w:val="00290531"/>
    <w:rsid w:val="00291929"/>
    <w:rsid w:val="002931C6"/>
    <w:rsid w:val="00293587"/>
    <w:rsid w:val="00293CB4"/>
    <w:rsid w:val="002A018C"/>
    <w:rsid w:val="002A01CC"/>
    <w:rsid w:val="002A4941"/>
    <w:rsid w:val="002A513B"/>
    <w:rsid w:val="002A67FF"/>
    <w:rsid w:val="002B2DB5"/>
    <w:rsid w:val="002B3CB6"/>
    <w:rsid w:val="002B4056"/>
    <w:rsid w:val="002B5741"/>
    <w:rsid w:val="002B5C75"/>
    <w:rsid w:val="002B7D55"/>
    <w:rsid w:val="002C10E6"/>
    <w:rsid w:val="002C2A46"/>
    <w:rsid w:val="002C59BE"/>
    <w:rsid w:val="002C7151"/>
    <w:rsid w:val="002C7390"/>
    <w:rsid w:val="002E091B"/>
    <w:rsid w:val="002E5C5C"/>
    <w:rsid w:val="00302C91"/>
    <w:rsid w:val="00303117"/>
    <w:rsid w:val="00305409"/>
    <w:rsid w:val="00310F12"/>
    <w:rsid w:val="00311736"/>
    <w:rsid w:val="00311F05"/>
    <w:rsid w:val="00320A2D"/>
    <w:rsid w:val="00320B30"/>
    <w:rsid w:val="00326ED5"/>
    <w:rsid w:val="003315D4"/>
    <w:rsid w:val="00334305"/>
    <w:rsid w:val="00345199"/>
    <w:rsid w:val="00347EDD"/>
    <w:rsid w:val="0035569F"/>
    <w:rsid w:val="00356F13"/>
    <w:rsid w:val="003576F5"/>
    <w:rsid w:val="00360684"/>
    <w:rsid w:val="00366ADF"/>
    <w:rsid w:val="00366ED3"/>
    <w:rsid w:val="003702E6"/>
    <w:rsid w:val="0037752A"/>
    <w:rsid w:val="00382635"/>
    <w:rsid w:val="003838C0"/>
    <w:rsid w:val="00386359"/>
    <w:rsid w:val="003869D9"/>
    <w:rsid w:val="00391DBA"/>
    <w:rsid w:val="00393418"/>
    <w:rsid w:val="003961A3"/>
    <w:rsid w:val="00396AE5"/>
    <w:rsid w:val="003A46FA"/>
    <w:rsid w:val="003A4D58"/>
    <w:rsid w:val="003B01CA"/>
    <w:rsid w:val="003B44C7"/>
    <w:rsid w:val="003B4DD0"/>
    <w:rsid w:val="003C16E1"/>
    <w:rsid w:val="003C642D"/>
    <w:rsid w:val="003C7AD9"/>
    <w:rsid w:val="003C7D1A"/>
    <w:rsid w:val="003D04AF"/>
    <w:rsid w:val="003D4A83"/>
    <w:rsid w:val="003D5BB7"/>
    <w:rsid w:val="003D6330"/>
    <w:rsid w:val="003D725F"/>
    <w:rsid w:val="003D7F9D"/>
    <w:rsid w:val="003E1A36"/>
    <w:rsid w:val="003F14D1"/>
    <w:rsid w:val="003F4DBB"/>
    <w:rsid w:val="003F500C"/>
    <w:rsid w:val="003F5573"/>
    <w:rsid w:val="00402A6E"/>
    <w:rsid w:val="004031F9"/>
    <w:rsid w:val="004066FF"/>
    <w:rsid w:val="00413821"/>
    <w:rsid w:val="004141C4"/>
    <w:rsid w:val="00415166"/>
    <w:rsid w:val="00417F39"/>
    <w:rsid w:val="004238DC"/>
    <w:rsid w:val="00423A4D"/>
    <w:rsid w:val="0042408D"/>
    <w:rsid w:val="004242F1"/>
    <w:rsid w:val="004249CE"/>
    <w:rsid w:val="00427312"/>
    <w:rsid w:val="004278A4"/>
    <w:rsid w:val="00427F08"/>
    <w:rsid w:val="00432166"/>
    <w:rsid w:val="00437C6E"/>
    <w:rsid w:val="00437D98"/>
    <w:rsid w:val="00450A2C"/>
    <w:rsid w:val="00451C06"/>
    <w:rsid w:val="0045337D"/>
    <w:rsid w:val="00456659"/>
    <w:rsid w:val="004568C0"/>
    <w:rsid w:val="00464068"/>
    <w:rsid w:val="00464FF0"/>
    <w:rsid w:val="00465F91"/>
    <w:rsid w:val="00473AA6"/>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4F7"/>
    <w:rsid w:val="004B75B7"/>
    <w:rsid w:val="004B789C"/>
    <w:rsid w:val="004B7DD2"/>
    <w:rsid w:val="004C04B2"/>
    <w:rsid w:val="004C3427"/>
    <w:rsid w:val="004D0CFA"/>
    <w:rsid w:val="004D1272"/>
    <w:rsid w:val="004D27D9"/>
    <w:rsid w:val="004E1217"/>
    <w:rsid w:val="004E428B"/>
    <w:rsid w:val="004E75D7"/>
    <w:rsid w:val="004F4168"/>
    <w:rsid w:val="004F7F62"/>
    <w:rsid w:val="005005D3"/>
    <w:rsid w:val="005045D4"/>
    <w:rsid w:val="00510466"/>
    <w:rsid w:val="00510CD3"/>
    <w:rsid w:val="00511B67"/>
    <w:rsid w:val="00514FAC"/>
    <w:rsid w:val="0051580D"/>
    <w:rsid w:val="005167D5"/>
    <w:rsid w:val="00516D85"/>
    <w:rsid w:val="00520BEB"/>
    <w:rsid w:val="0052195B"/>
    <w:rsid w:val="00523247"/>
    <w:rsid w:val="00524E9E"/>
    <w:rsid w:val="00531CBF"/>
    <w:rsid w:val="00531F8C"/>
    <w:rsid w:val="00532524"/>
    <w:rsid w:val="005350EF"/>
    <w:rsid w:val="0053651F"/>
    <w:rsid w:val="00536E4C"/>
    <w:rsid w:val="005409D4"/>
    <w:rsid w:val="00540AD4"/>
    <w:rsid w:val="00543ADA"/>
    <w:rsid w:val="0054531A"/>
    <w:rsid w:val="00552B22"/>
    <w:rsid w:val="00554E46"/>
    <w:rsid w:val="0055572F"/>
    <w:rsid w:val="00556ADE"/>
    <w:rsid w:val="00563113"/>
    <w:rsid w:val="0056756D"/>
    <w:rsid w:val="00574B65"/>
    <w:rsid w:val="00575D07"/>
    <w:rsid w:val="005904C1"/>
    <w:rsid w:val="0059078A"/>
    <w:rsid w:val="00592D74"/>
    <w:rsid w:val="005953E5"/>
    <w:rsid w:val="005A1FE6"/>
    <w:rsid w:val="005A5E1C"/>
    <w:rsid w:val="005C0742"/>
    <w:rsid w:val="005C3EDB"/>
    <w:rsid w:val="005D10A5"/>
    <w:rsid w:val="005D6FF4"/>
    <w:rsid w:val="005D77DD"/>
    <w:rsid w:val="005E1CCB"/>
    <w:rsid w:val="005E2060"/>
    <w:rsid w:val="005E2994"/>
    <w:rsid w:val="005E2C44"/>
    <w:rsid w:val="005E749D"/>
    <w:rsid w:val="005F1782"/>
    <w:rsid w:val="005F23BC"/>
    <w:rsid w:val="005F2A01"/>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4714C"/>
    <w:rsid w:val="006521C2"/>
    <w:rsid w:val="00655563"/>
    <w:rsid w:val="0065648C"/>
    <w:rsid w:val="00656F7F"/>
    <w:rsid w:val="00657943"/>
    <w:rsid w:val="00657BB3"/>
    <w:rsid w:val="006644D5"/>
    <w:rsid w:val="00664FB3"/>
    <w:rsid w:val="006651C1"/>
    <w:rsid w:val="006718A0"/>
    <w:rsid w:val="00673708"/>
    <w:rsid w:val="0067742E"/>
    <w:rsid w:val="00681656"/>
    <w:rsid w:val="00685C7E"/>
    <w:rsid w:val="006905CD"/>
    <w:rsid w:val="00690812"/>
    <w:rsid w:val="00690B56"/>
    <w:rsid w:val="00691AC7"/>
    <w:rsid w:val="006937EE"/>
    <w:rsid w:val="00695808"/>
    <w:rsid w:val="00695C74"/>
    <w:rsid w:val="00697F04"/>
    <w:rsid w:val="006A655F"/>
    <w:rsid w:val="006B2F4A"/>
    <w:rsid w:val="006B46FB"/>
    <w:rsid w:val="006C6FAB"/>
    <w:rsid w:val="006D130D"/>
    <w:rsid w:val="006D1432"/>
    <w:rsid w:val="006D30F4"/>
    <w:rsid w:val="006D576A"/>
    <w:rsid w:val="006D5A93"/>
    <w:rsid w:val="006E21FB"/>
    <w:rsid w:val="006E4777"/>
    <w:rsid w:val="006E5AE5"/>
    <w:rsid w:val="006F0DB9"/>
    <w:rsid w:val="006F34D4"/>
    <w:rsid w:val="006F7C12"/>
    <w:rsid w:val="00706F59"/>
    <w:rsid w:val="00713D5A"/>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62CD5"/>
    <w:rsid w:val="007704BD"/>
    <w:rsid w:val="00771A96"/>
    <w:rsid w:val="00771D17"/>
    <w:rsid w:val="007730B0"/>
    <w:rsid w:val="0077666F"/>
    <w:rsid w:val="00776FD0"/>
    <w:rsid w:val="007777A1"/>
    <w:rsid w:val="007847E4"/>
    <w:rsid w:val="00792342"/>
    <w:rsid w:val="00794B5E"/>
    <w:rsid w:val="007A28BB"/>
    <w:rsid w:val="007B3046"/>
    <w:rsid w:val="007B512A"/>
    <w:rsid w:val="007B7EEA"/>
    <w:rsid w:val="007C2097"/>
    <w:rsid w:val="007C21AD"/>
    <w:rsid w:val="007C3202"/>
    <w:rsid w:val="007D1E6E"/>
    <w:rsid w:val="007D3024"/>
    <w:rsid w:val="007D4105"/>
    <w:rsid w:val="007D4942"/>
    <w:rsid w:val="007D6187"/>
    <w:rsid w:val="007D6475"/>
    <w:rsid w:val="007D6A07"/>
    <w:rsid w:val="007E017A"/>
    <w:rsid w:val="007E3835"/>
    <w:rsid w:val="007E58AA"/>
    <w:rsid w:val="007E5F92"/>
    <w:rsid w:val="007E7504"/>
    <w:rsid w:val="007F1DEF"/>
    <w:rsid w:val="007F20CA"/>
    <w:rsid w:val="007F3543"/>
    <w:rsid w:val="007F403F"/>
    <w:rsid w:val="007F4799"/>
    <w:rsid w:val="007F70B9"/>
    <w:rsid w:val="0080361A"/>
    <w:rsid w:val="008036FB"/>
    <w:rsid w:val="00806749"/>
    <w:rsid w:val="00806780"/>
    <w:rsid w:val="0080782A"/>
    <w:rsid w:val="008079EE"/>
    <w:rsid w:val="00810BBE"/>
    <w:rsid w:val="008126AF"/>
    <w:rsid w:val="008126EE"/>
    <w:rsid w:val="00813118"/>
    <w:rsid w:val="008146C1"/>
    <w:rsid w:val="00814881"/>
    <w:rsid w:val="008159B7"/>
    <w:rsid w:val="0082585E"/>
    <w:rsid w:val="00825B02"/>
    <w:rsid w:val="00827796"/>
    <w:rsid w:val="008279FA"/>
    <w:rsid w:val="00832EB9"/>
    <w:rsid w:val="008370ED"/>
    <w:rsid w:val="008371DA"/>
    <w:rsid w:val="0084013C"/>
    <w:rsid w:val="0084025C"/>
    <w:rsid w:val="00845DE4"/>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B4E8C"/>
    <w:rsid w:val="008C07B2"/>
    <w:rsid w:val="008C1BF5"/>
    <w:rsid w:val="008C205D"/>
    <w:rsid w:val="008D00B6"/>
    <w:rsid w:val="008D05DF"/>
    <w:rsid w:val="008D24B1"/>
    <w:rsid w:val="008D3C26"/>
    <w:rsid w:val="008D49A4"/>
    <w:rsid w:val="008D5296"/>
    <w:rsid w:val="008D7FAB"/>
    <w:rsid w:val="008E1241"/>
    <w:rsid w:val="008E48EE"/>
    <w:rsid w:val="008F048D"/>
    <w:rsid w:val="008F1B20"/>
    <w:rsid w:val="008F2CBE"/>
    <w:rsid w:val="008F4C42"/>
    <w:rsid w:val="008F4E98"/>
    <w:rsid w:val="008F5623"/>
    <w:rsid w:val="008F5DE8"/>
    <w:rsid w:val="008F686C"/>
    <w:rsid w:val="008F73CD"/>
    <w:rsid w:val="008F7E6F"/>
    <w:rsid w:val="00900E50"/>
    <w:rsid w:val="00902256"/>
    <w:rsid w:val="00902E72"/>
    <w:rsid w:val="00907DA4"/>
    <w:rsid w:val="00907FD9"/>
    <w:rsid w:val="00914317"/>
    <w:rsid w:val="00916A91"/>
    <w:rsid w:val="009209A0"/>
    <w:rsid w:val="00920F77"/>
    <w:rsid w:val="009217EF"/>
    <w:rsid w:val="00923CCE"/>
    <w:rsid w:val="00926183"/>
    <w:rsid w:val="00940155"/>
    <w:rsid w:val="009427CF"/>
    <w:rsid w:val="009456D5"/>
    <w:rsid w:val="00946459"/>
    <w:rsid w:val="009469E9"/>
    <w:rsid w:val="009506C1"/>
    <w:rsid w:val="00951554"/>
    <w:rsid w:val="009533D5"/>
    <w:rsid w:val="00955E82"/>
    <w:rsid w:val="00960207"/>
    <w:rsid w:val="0096024E"/>
    <w:rsid w:val="009644A9"/>
    <w:rsid w:val="009736D8"/>
    <w:rsid w:val="00977476"/>
    <w:rsid w:val="009777D9"/>
    <w:rsid w:val="00977D4C"/>
    <w:rsid w:val="009830C5"/>
    <w:rsid w:val="0098499C"/>
    <w:rsid w:val="00987140"/>
    <w:rsid w:val="00990D12"/>
    <w:rsid w:val="00991B88"/>
    <w:rsid w:val="009925C3"/>
    <w:rsid w:val="00995A47"/>
    <w:rsid w:val="009968DD"/>
    <w:rsid w:val="009A1B4B"/>
    <w:rsid w:val="009A579D"/>
    <w:rsid w:val="009B076C"/>
    <w:rsid w:val="009B23F7"/>
    <w:rsid w:val="009B355C"/>
    <w:rsid w:val="009B5361"/>
    <w:rsid w:val="009B5CA6"/>
    <w:rsid w:val="009C1315"/>
    <w:rsid w:val="009C1EEF"/>
    <w:rsid w:val="009C32CC"/>
    <w:rsid w:val="009C3AEC"/>
    <w:rsid w:val="009C67F4"/>
    <w:rsid w:val="009D5294"/>
    <w:rsid w:val="009D65EF"/>
    <w:rsid w:val="009D6D11"/>
    <w:rsid w:val="009D7BCB"/>
    <w:rsid w:val="009E3297"/>
    <w:rsid w:val="009E4822"/>
    <w:rsid w:val="009E5F86"/>
    <w:rsid w:val="009F1046"/>
    <w:rsid w:val="009F4A07"/>
    <w:rsid w:val="009F5646"/>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B6C"/>
    <w:rsid w:val="00A64E0F"/>
    <w:rsid w:val="00A7671C"/>
    <w:rsid w:val="00A80AA3"/>
    <w:rsid w:val="00A83691"/>
    <w:rsid w:val="00A83D72"/>
    <w:rsid w:val="00A87333"/>
    <w:rsid w:val="00A87D0C"/>
    <w:rsid w:val="00A93140"/>
    <w:rsid w:val="00A94575"/>
    <w:rsid w:val="00AA183C"/>
    <w:rsid w:val="00AB132D"/>
    <w:rsid w:val="00AB66B9"/>
    <w:rsid w:val="00AB7446"/>
    <w:rsid w:val="00AB7AAD"/>
    <w:rsid w:val="00AB7F7B"/>
    <w:rsid w:val="00AC72BD"/>
    <w:rsid w:val="00AD09AE"/>
    <w:rsid w:val="00AD0C6D"/>
    <w:rsid w:val="00AD1619"/>
    <w:rsid w:val="00AD1CD8"/>
    <w:rsid w:val="00AD551F"/>
    <w:rsid w:val="00AE3291"/>
    <w:rsid w:val="00AE3F06"/>
    <w:rsid w:val="00AE7162"/>
    <w:rsid w:val="00B058B2"/>
    <w:rsid w:val="00B06B09"/>
    <w:rsid w:val="00B07328"/>
    <w:rsid w:val="00B1017B"/>
    <w:rsid w:val="00B12765"/>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356D"/>
    <w:rsid w:val="00B54D87"/>
    <w:rsid w:val="00B54DEC"/>
    <w:rsid w:val="00B55786"/>
    <w:rsid w:val="00B61E6A"/>
    <w:rsid w:val="00B62729"/>
    <w:rsid w:val="00B65567"/>
    <w:rsid w:val="00B6563C"/>
    <w:rsid w:val="00B67B97"/>
    <w:rsid w:val="00B754A7"/>
    <w:rsid w:val="00B84AFC"/>
    <w:rsid w:val="00B86376"/>
    <w:rsid w:val="00B87751"/>
    <w:rsid w:val="00B9335E"/>
    <w:rsid w:val="00B94625"/>
    <w:rsid w:val="00B9530E"/>
    <w:rsid w:val="00B968C8"/>
    <w:rsid w:val="00BA2775"/>
    <w:rsid w:val="00BA2A2F"/>
    <w:rsid w:val="00BA3EC5"/>
    <w:rsid w:val="00BA512E"/>
    <w:rsid w:val="00BA5C10"/>
    <w:rsid w:val="00BA61C7"/>
    <w:rsid w:val="00BA7E67"/>
    <w:rsid w:val="00BB1537"/>
    <w:rsid w:val="00BB1CB8"/>
    <w:rsid w:val="00BB49C3"/>
    <w:rsid w:val="00BB5DFC"/>
    <w:rsid w:val="00BB7146"/>
    <w:rsid w:val="00BC4416"/>
    <w:rsid w:val="00BC475E"/>
    <w:rsid w:val="00BC5879"/>
    <w:rsid w:val="00BD0DCC"/>
    <w:rsid w:val="00BD16E2"/>
    <w:rsid w:val="00BD2057"/>
    <w:rsid w:val="00BD2279"/>
    <w:rsid w:val="00BD279D"/>
    <w:rsid w:val="00BD3095"/>
    <w:rsid w:val="00BD32A0"/>
    <w:rsid w:val="00BD3D46"/>
    <w:rsid w:val="00BD437B"/>
    <w:rsid w:val="00BD547D"/>
    <w:rsid w:val="00BD6BB8"/>
    <w:rsid w:val="00BE03EA"/>
    <w:rsid w:val="00BE5F23"/>
    <w:rsid w:val="00BF106A"/>
    <w:rsid w:val="00BF17B2"/>
    <w:rsid w:val="00BF1913"/>
    <w:rsid w:val="00BF654D"/>
    <w:rsid w:val="00C0415A"/>
    <w:rsid w:val="00C11B5C"/>
    <w:rsid w:val="00C141A4"/>
    <w:rsid w:val="00C17166"/>
    <w:rsid w:val="00C17239"/>
    <w:rsid w:val="00C20B2A"/>
    <w:rsid w:val="00C22648"/>
    <w:rsid w:val="00C23BC7"/>
    <w:rsid w:val="00C3446A"/>
    <w:rsid w:val="00C412D2"/>
    <w:rsid w:val="00C4323C"/>
    <w:rsid w:val="00C44ACE"/>
    <w:rsid w:val="00C44CCE"/>
    <w:rsid w:val="00C459CF"/>
    <w:rsid w:val="00C47F54"/>
    <w:rsid w:val="00C506CC"/>
    <w:rsid w:val="00C50C85"/>
    <w:rsid w:val="00C530E2"/>
    <w:rsid w:val="00C55460"/>
    <w:rsid w:val="00C572CC"/>
    <w:rsid w:val="00C57D78"/>
    <w:rsid w:val="00C7466D"/>
    <w:rsid w:val="00C777BB"/>
    <w:rsid w:val="00C81F46"/>
    <w:rsid w:val="00C84580"/>
    <w:rsid w:val="00C8679F"/>
    <w:rsid w:val="00C921C7"/>
    <w:rsid w:val="00C9389A"/>
    <w:rsid w:val="00C93D7D"/>
    <w:rsid w:val="00C95985"/>
    <w:rsid w:val="00C95E3F"/>
    <w:rsid w:val="00C96351"/>
    <w:rsid w:val="00C96A19"/>
    <w:rsid w:val="00C97D3A"/>
    <w:rsid w:val="00CA07F2"/>
    <w:rsid w:val="00CA3A61"/>
    <w:rsid w:val="00CA6672"/>
    <w:rsid w:val="00CA6B1D"/>
    <w:rsid w:val="00CA7697"/>
    <w:rsid w:val="00CA7C56"/>
    <w:rsid w:val="00CB3C19"/>
    <w:rsid w:val="00CB5493"/>
    <w:rsid w:val="00CB7C35"/>
    <w:rsid w:val="00CB7E95"/>
    <w:rsid w:val="00CC14BC"/>
    <w:rsid w:val="00CC333C"/>
    <w:rsid w:val="00CC5026"/>
    <w:rsid w:val="00CC636A"/>
    <w:rsid w:val="00CD5232"/>
    <w:rsid w:val="00CD6A15"/>
    <w:rsid w:val="00CE215F"/>
    <w:rsid w:val="00CE2174"/>
    <w:rsid w:val="00CE227A"/>
    <w:rsid w:val="00CE7966"/>
    <w:rsid w:val="00CF6235"/>
    <w:rsid w:val="00D03EAC"/>
    <w:rsid w:val="00D03F9A"/>
    <w:rsid w:val="00D14B7C"/>
    <w:rsid w:val="00D2228A"/>
    <w:rsid w:val="00D245A5"/>
    <w:rsid w:val="00D3030D"/>
    <w:rsid w:val="00D3260B"/>
    <w:rsid w:val="00D33678"/>
    <w:rsid w:val="00D36FAD"/>
    <w:rsid w:val="00D37295"/>
    <w:rsid w:val="00D37D5E"/>
    <w:rsid w:val="00D40CA7"/>
    <w:rsid w:val="00D43881"/>
    <w:rsid w:val="00D44729"/>
    <w:rsid w:val="00D451D4"/>
    <w:rsid w:val="00D470B7"/>
    <w:rsid w:val="00D503C5"/>
    <w:rsid w:val="00D525AB"/>
    <w:rsid w:val="00D54752"/>
    <w:rsid w:val="00D55811"/>
    <w:rsid w:val="00D566BF"/>
    <w:rsid w:val="00D61A60"/>
    <w:rsid w:val="00D62441"/>
    <w:rsid w:val="00D6359E"/>
    <w:rsid w:val="00D65882"/>
    <w:rsid w:val="00D755B1"/>
    <w:rsid w:val="00D7696A"/>
    <w:rsid w:val="00D77405"/>
    <w:rsid w:val="00D801D3"/>
    <w:rsid w:val="00D8435B"/>
    <w:rsid w:val="00D908A5"/>
    <w:rsid w:val="00D94D5A"/>
    <w:rsid w:val="00DA0C26"/>
    <w:rsid w:val="00DA73A0"/>
    <w:rsid w:val="00DB085E"/>
    <w:rsid w:val="00DC6978"/>
    <w:rsid w:val="00DD0959"/>
    <w:rsid w:val="00DD1A36"/>
    <w:rsid w:val="00DE34CF"/>
    <w:rsid w:val="00DE427C"/>
    <w:rsid w:val="00DE4A64"/>
    <w:rsid w:val="00DE6632"/>
    <w:rsid w:val="00DF1F0C"/>
    <w:rsid w:val="00DF3977"/>
    <w:rsid w:val="00DF608B"/>
    <w:rsid w:val="00E00968"/>
    <w:rsid w:val="00E0123E"/>
    <w:rsid w:val="00E01B39"/>
    <w:rsid w:val="00E0504A"/>
    <w:rsid w:val="00E06E7B"/>
    <w:rsid w:val="00E142A4"/>
    <w:rsid w:val="00E1492B"/>
    <w:rsid w:val="00E21188"/>
    <w:rsid w:val="00E22AB9"/>
    <w:rsid w:val="00E26EE8"/>
    <w:rsid w:val="00E27342"/>
    <w:rsid w:val="00E36F91"/>
    <w:rsid w:val="00E40543"/>
    <w:rsid w:val="00E40A37"/>
    <w:rsid w:val="00E548A5"/>
    <w:rsid w:val="00E71E55"/>
    <w:rsid w:val="00E73013"/>
    <w:rsid w:val="00E74114"/>
    <w:rsid w:val="00E81589"/>
    <w:rsid w:val="00E84BDE"/>
    <w:rsid w:val="00E857C5"/>
    <w:rsid w:val="00E85CAB"/>
    <w:rsid w:val="00E8660A"/>
    <w:rsid w:val="00E877E5"/>
    <w:rsid w:val="00E90F5A"/>
    <w:rsid w:val="00E91436"/>
    <w:rsid w:val="00E91D52"/>
    <w:rsid w:val="00E9428A"/>
    <w:rsid w:val="00EA1CDA"/>
    <w:rsid w:val="00EA2675"/>
    <w:rsid w:val="00EA47CB"/>
    <w:rsid w:val="00EA59EE"/>
    <w:rsid w:val="00EA7DF3"/>
    <w:rsid w:val="00EB32A6"/>
    <w:rsid w:val="00EB3F3D"/>
    <w:rsid w:val="00EB5042"/>
    <w:rsid w:val="00EB5AA0"/>
    <w:rsid w:val="00EC1821"/>
    <w:rsid w:val="00EE10B4"/>
    <w:rsid w:val="00EE5DA4"/>
    <w:rsid w:val="00EE65CD"/>
    <w:rsid w:val="00EE781C"/>
    <w:rsid w:val="00EE7D7C"/>
    <w:rsid w:val="00F001EF"/>
    <w:rsid w:val="00F00546"/>
    <w:rsid w:val="00F04C2F"/>
    <w:rsid w:val="00F066C1"/>
    <w:rsid w:val="00F0797F"/>
    <w:rsid w:val="00F11FCC"/>
    <w:rsid w:val="00F17AC6"/>
    <w:rsid w:val="00F21602"/>
    <w:rsid w:val="00F25B33"/>
    <w:rsid w:val="00F25D98"/>
    <w:rsid w:val="00F26012"/>
    <w:rsid w:val="00F27AB5"/>
    <w:rsid w:val="00F300FB"/>
    <w:rsid w:val="00F306DB"/>
    <w:rsid w:val="00F31195"/>
    <w:rsid w:val="00F4027C"/>
    <w:rsid w:val="00F4088C"/>
    <w:rsid w:val="00F40F7B"/>
    <w:rsid w:val="00F55B2B"/>
    <w:rsid w:val="00F64272"/>
    <w:rsid w:val="00F7099C"/>
    <w:rsid w:val="00F73114"/>
    <w:rsid w:val="00F733EA"/>
    <w:rsid w:val="00F74C72"/>
    <w:rsid w:val="00F815CB"/>
    <w:rsid w:val="00F81B07"/>
    <w:rsid w:val="00F81C70"/>
    <w:rsid w:val="00F84600"/>
    <w:rsid w:val="00F8552F"/>
    <w:rsid w:val="00F93030"/>
    <w:rsid w:val="00F9426A"/>
    <w:rsid w:val="00F943D9"/>
    <w:rsid w:val="00F9544C"/>
    <w:rsid w:val="00FA6197"/>
    <w:rsid w:val="00FB6386"/>
    <w:rsid w:val="00FC03E4"/>
    <w:rsid w:val="00FC069A"/>
    <w:rsid w:val="00FD058B"/>
    <w:rsid w:val="00FD1EA1"/>
    <w:rsid w:val="00FD2F9B"/>
    <w:rsid w:val="00FD5495"/>
    <w:rsid w:val="00FD6FCE"/>
    <w:rsid w:val="00FE0856"/>
    <w:rsid w:val="00FE10D1"/>
    <w:rsid w:val="00FE25E2"/>
    <w:rsid w:val="00FE4394"/>
    <w:rsid w:val="00FE58F8"/>
    <w:rsid w:val="00FE624B"/>
    <w:rsid w:val="00FE69AC"/>
    <w:rsid w:val="00FE7072"/>
    <w:rsid w:val="00FF000F"/>
    <w:rsid w:val="00FF3D98"/>
    <w:rsid w:val="00FF5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3BA0F6FA-B413-45B6-8F89-DB1B4C6ED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uiPriority w:val="99"/>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table" w:customStyle="1" w:styleId="TableGrid5">
    <w:name w:val="Table Grid5"/>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A6E"/>
  </w:style>
  <w:style w:type="numbering" w:customStyle="1" w:styleId="1111">
    <w:name w:val="リストなし111"/>
    <w:next w:val="NoList"/>
    <w:uiPriority w:val="99"/>
    <w:semiHidden/>
    <w:unhideWhenUsed/>
    <w:rsid w:val="00402A6E"/>
  </w:style>
  <w:style w:type="numbering" w:customStyle="1" w:styleId="1112">
    <w:name w:val="无列表111"/>
    <w:next w:val="NoList"/>
    <w:semiHidden/>
    <w:rsid w:val="00402A6E"/>
  </w:style>
  <w:style w:type="numbering" w:customStyle="1" w:styleId="NoList211">
    <w:name w:val="No List211"/>
    <w:next w:val="NoList"/>
    <w:semiHidden/>
    <w:rsid w:val="00402A6E"/>
  </w:style>
  <w:style w:type="numbering" w:customStyle="1" w:styleId="NoList311">
    <w:name w:val="No List311"/>
    <w:next w:val="NoList"/>
    <w:uiPriority w:val="99"/>
    <w:semiHidden/>
    <w:rsid w:val="00402A6E"/>
  </w:style>
  <w:style w:type="numbering" w:customStyle="1" w:styleId="NoList1111">
    <w:name w:val="No List1111"/>
    <w:next w:val="NoList"/>
    <w:uiPriority w:val="99"/>
    <w:semiHidden/>
    <w:unhideWhenUsed/>
    <w:rsid w:val="00402A6E"/>
  </w:style>
  <w:style w:type="numbering" w:customStyle="1" w:styleId="121">
    <w:name w:val="無清單121"/>
    <w:next w:val="NoList"/>
    <w:uiPriority w:val="99"/>
    <w:semiHidden/>
    <w:unhideWhenUsed/>
    <w:rsid w:val="00402A6E"/>
  </w:style>
  <w:style w:type="numbering" w:customStyle="1" w:styleId="11110">
    <w:name w:val="無清單1111"/>
    <w:next w:val="NoList"/>
    <w:uiPriority w:val="99"/>
    <w:semiHidden/>
    <w:unhideWhenUsed/>
    <w:rsid w:val="00402A6E"/>
  </w:style>
  <w:style w:type="numbering" w:customStyle="1" w:styleId="NoList5">
    <w:name w:val="No List5"/>
    <w:next w:val="NoList"/>
    <w:uiPriority w:val="99"/>
    <w:semiHidden/>
    <w:unhideWhenUsed/>
    <w:rsid w:val="00402A6E"/>
  </w:style>
  <w:style w:type="table" w:customStyle="1" w:styleId="TableGrid6">
    <w:name w:val="Table Grid6"/>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A6E"/>
  </w:style>
  <w:style w:type="numbering" w:customStyle="1" w:styleId="122">
    <w:name w:val="リストなし12"/>
    <w:next w:val="NoList"/>
    <w:uiPriority w:val="99"/>
    <w:semiHidden/>
    <w:unhideWhenUsed/>
    <w:rsid w:val="00402A6E"/>
  </w:style>
  <w:style w:type="table" w:customStyle="1" w:styleId="TableGrid12">
    <w:name w:val="Table Grid12"/>
    <w:basedOn w:val="TableNormal"/>
    <w:next w:val="TableGrid"/>
    <w:uiPriority w:val="39"/>
    <w:rsid w:val="0040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02A6E"/>
  </w:style>
  <w:style w:type="table" w:customStyle="1" w:styleId="32">
    <w:name w:val="网格型3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02A6E"/>
  </w:style>
  <w:style w:type="numbering" w:customStyle="1" w:styleId="NoList32">
    <w:name w:val="No List32"/>
    <w:next w:val="NoList"/>
    <w:uiPriority w:val="99"/>
    <w:semiHidden/>
    <w:rsid w:val="00402A6E"/>
  </w:style>
  <w:style w:type="table" w:customStyle="1" w:styleId="TableGrid42">
    <w:name w:val="Table Grid42"/>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402A6E"/>
  </w:style>
  <w:style w:type="numbering" w:customStyle="1" w:styleId="1120">
    <w:name w:val="無清單112"/>
    <w:next w:val="NoList"/>
    <w:uiPriority w:val="99"/>
    <w:semiHidden/>
    <w:unhideWhenUsed/>
    <w:rsid w:val="00402A6E"/>
  </w:style>
  <w:style w:type="table" w:customStyle="1" w:styleId="124">
    <w:name w:val="表格格線12"/>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A6E"/>
  </w:style>
  <w:style w:type="numbering" w:customStyle="1" w:styleId="NoList122">
    <w:name w:val="No List122"/>
    <w:next w:val="NoList"/>
    <w:uiPriority w:val="99"/>
    <w:semiHidden/>
    <w:unhideWhenUsed/>
    <w:rsid w:val="00402A6E"/>
  </w:style>
  <w:style w:type="numbering" w:customStyle="1" w:styleId="1121">
    <w:name w:val="リストなし112"/>
    <w:next w:val="NoList"/>
    <w:uiPriority w:val="99"/>
    <w:semiHidden/>
    <w:unhideWhenUsed/>
    <w:rsid w:val="00402A6E"/>
  </w:style>
  <w:style w:type="numbering" w:customStyle="1" w:styleId="1122">
    <w:name w:val="无列表112"/>
    <w:next w:val="NoList"/>
    <w:semiHidden/>
    <w:rsid w:val="00402A6E"/>
  </w:style>
  <w:style w:type="numbering" w:customStyle="1" w:styleId="NoList212">
    <w:name w:val="No List212"/>
    <w:next w:val="NoList"/>
    <w:semiHidden/>
    <w:rsid w:val="00402A6E"/>
  </w:style>
  <w:style w:type="numbering" w:customStyle="1" w:styleId="NoList312">
    <w:name w:val="No List312"/>
    <w:next w:val="NoList"/>
    <w:uiPriority w:val="99"/>
    <w:semiHidden/>
    <w:rsid w:val="00402A6E"/>
  </w:style>
  <w:style w:type="numbering" w:customStyle="1" w:styleId="NoList1112">
    <w:name w:val="No List1112"/>
    <w:next w:val="NoList"/>
    <w:uiPriority w:val="99"/>
    <w:semiHidden/>
    <w:unhideWhenUsed/>
    <w:rsid w:val="00402A6E"/>
  </w:style>
  <w:style w:type="numbering" w:customStyle="1" w:styleId="1220">
    <w:name w:val="無清單122"/>
    <w:next w:val="NoList"/>
    <w:uiPriority w:val="99"/>
    <w:semiHidden/>
    <w:unhideWhenUsed/>
    <w:rsid w:val="00402A6E"/>
  </w:style>
  <w:style w:type="numbering" w:customStyle="1" w:styleId="11120">
    <w:name w:val="無清單1112"/>
    <w:next w:val="NoList"/>
    <w:uiPriority w:val="99"/>
    <w:semiHidden/>
    <w:unhideWhenUsed/>
    <w:rsid w:val="00402A6E"/>
  </w:style>
  <w:style w:type="paragraph" w:customStyle="1" w:styleId="18">
    <w:name w:val="副标题1"/>
    <w:basedOn w:val="Normal"/>
    <w:next w:val="Normal"/>
    <w:uiPriority w:val="11"/>
    <w:qFormat/>
    <w:rsid w:val="008371D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明显引用1"/>
    <w:basedOn w:val="Normal"/>
    <w:next w:val="Normal"/>
    <w:uiPriority w:val="30"/>
    <w:qFormat/>
    <w:rsid w:val="008371DA"/>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8371DA"/>
    <w:pPr>
      <w:pBdr>
        <w:top w:val="single" w:sz="4" w:space="10" w:color="5B9BD5"/>
        <w:bottom w:val="single" w:sz="4" w:space="10" w:color="5B9BD5"/>
      </w:pBdr>
      <w:spacing w:before="360" w:after="360"/>
      <w:ind w:left="864" w:right="864"/>
      <w:jc w:val="center"/>
    </w:pPr>
    <w:rPr>
      <w:i/>
      <w:iCs/>
      <w:color w:val="5B9BD5"/>
    </w:rPr>
  </w:style>
  <w:style w:type="character" w:customStyle="1" w:styleId="Char1">
    <w:name w:val="副标题 Char1"/>
    <w:basedOn w:val="DefaultParagraphFont"/>
    <w:rsid w:val="008371DA"/>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8371DA"/>
    <w:rPr>
      <w:rFonts w:ascii="Times New Roman" w:hAnsi="Times New Roman" w:cs="Times New Roman" w:hint="default"/>
      <w:i/>
      <w:iCs/>
      <w:color w:val="5B9BD5" w:themeColor="accent1"/>
      <w:lang w:val="en-GB" w:eastAsia="en-US"/>
    </w:rPr>
  </w:style>
  <w:style w:type="character" w:customStyle="1" w:styleId="SubtitleChar2">
    <w:name w:val="Subtitle Char2"/>
    <w:basedOn w:val="DefaultParagraphFont"/>
    <w:rsid w:val="008371D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71DA"/>
    <w:rPr>
      <w:rFonts w:ascii="Times New Roman" w:hAnsi="Times New Roman" w:cs="Times New Roman" w:hint="default"/>
      <w:i/>
      <w:iCs/>
      <w:color w:val="5B9BD5" w:themeColor="accent1"/>
      <w:lang w:val="en-GB" w:eastAsia="en-US"/>
    </w:rPr>
  </w:style>
  <w:style w:type="table" w:customStyle="1" w:styleId="TableGrid7">
    <w:name w:val="Table Grid7"/>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71D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692340332">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4998583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77E4-D660-4BCE-A04F-DD191F98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6748</Words>
  <Characters>38465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Chris Callender</cp:lastModifiedBy>
  <cp:revision>3</cp:revision>
  <cp:lastPrinted>2018-05-06T18:50:00Z</cp:lastPrinted>
  <dcterms:created xsi:type="dcterms:W3CDTF">2019-05-02T15:44:00Z</dcterms:created>
  <dcterms:modified xsi:type="dcterms:W3CDTF">2019-05-03T14:33:00Z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a4cf979d-5979-4392-b06f-8e224c5667d0</vt:lpwstr>
  </property>
  <property fmtid="{D5CDD505-2E9C-101B-9397-08002B2CF9AE}" pid="4" name="CTP_TimeStamp">
    <vt:lpwstr>2019-04-01 13:47:00Z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